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BDF" w:rsidRPr="00C226A3" w:rsidRDefault="00744BDF" w:rsidP="00744BDF">
      <w:pPr>
        <w:pStyle w:val="CRCoverPage"/>
        <w:tabs>
          <w:tab w:val="right" w:pos="9639"/>
        </w:tabs>
        <w:spacing w:after="0"/>
        <w:rPr>
          <w:b/>
          <w:noProof/>
          <w:sz w:val="24"/>
        </w:rPr>
      </w:pPr>
      <w:r>
        <w:rPr>
          <w:b/>
          <w:noProof/>
          <w:sz w:val="24"/>
        </w:rPr>
        <w:t>3GPP TSG-RAN3 Meeting #105</w:t>
      </w:r>
      <w:r w:rsidR="007451D1">
        <w:rPr>
          <w:b/>
          <w:noProof/>
          <w:sz w:val="24"/>
        </w:rPr>
        <w:t>bis</w:t>
      </w:r>
      <w:r w:rsidRPr="00C226A3">
        <w:rPr>
          <w:b/>
          <w:noProof/>
          <w:sz w:val="24"/>
        </w:rPr>
        <w:tab/>
      </w:r>
      <w:r w:rsidR="00280C60" w:rsidRPr="00280C60">
        <w:rPr>
          <w:b/>
          <w:i/>
          <w:noProof/>
          <w:sz w:val="28"/>
        </w:rPr>
        <w:t>R3-195604</w:t>
      </w:r>
    </w:p>
    <w:p w:rsidR="001E41F3" w:rsidRDefault="007451D1" w:rsidP="00744BDF">
      <w:pPr>
        <w:pStyle w:val="CRCoverPage"/>
        <w:tabs>
          <w:tab w:val="right" w:pos="9639"/>
        </w:tabs>
        <w:spacing w:after="0"/>
        <w:rPr>
          <w:b/>
          <w:noProof/>
          <w:sz w:val="24"/>
        </w:rPr>
      </w:pPr>
      <w:r w:rsidRPr="00015D0B">
        <w:rPr>
          <w:rFonts w:cs="Arial"/>
          <w:b/>
          <w:sz w:val="24"/>
          <w:szCs w:val="24"/>
        </w:rPr>
        <w:t>Chongqing, China,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C60" w:rsidP="00547111">
            <w:pPr>
              <w:pStyle w:val="CRCoverPage"/>
              <w:spacing w:after="0"/>
              <w:rPr>
                <w:noProof/>
              </w:rPr>
            </w:pPr>
            <w:r>
              <w:rPr>
                <w:b/>
                <w:noProof/>
                <w:sz w:val="28"/>
              </w:rPr>
              <w:t>0469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3379">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3F4F61">
            <w:pPr>
              <w:pStyle w:val="CRCoverPage"/>
              <w:spacing w:after="0"/>
              <w:jc w:val="center"/>
              <w:rPr>
                <w:noProof/>
                <w:sz w:val="28"/>
              </w:rPr>
            </w:pPr>
            <w:r>
              <w:rPr>
                <w:b/>
                <w:noProof/>
                <w:sz w:val="28"/>
              </w:rPr>
              <w:t>15.</w:t>
            </w:r>
            <w:r w:rsidR="003F4F61">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0A37" w:rsidP="00EA0A37">
            <w:pPr>
              <w:pStyle w:val="CRCoverPage"/>
              <w:spacing w:after="0"/>
              <w:ind w:left="100"/>
              <w:rPr>
                <w:noProof/>
              </w:rPr>
            </w:pPr>
            <w:r>
              <w:t>F1 support for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0550" w:rsidP="0079327C">
            <w:pPr>
              <w:pStyle w:val="CRCoverPage"/>
              <w:spacing w:after="0"/>
              <w:ind w:left="100"/>
              <w:rPr>
                <w:noProof/>
              </w:rPr>
            </w:pPr>
            <w:r w:rsidRPr="00C60550">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0CF0">
            <w:pPr>
              <w:pStyle w:val="CRCoverPage"/>
              <w:spacing w:after="0"/>
              <w:ind w:left="100"/>
              <w:rPr>
                <w:noProof/>
              </w:rPr>
            </w:pPr>
            <w:r>
              <w:rPr>
                <w:noProof/>
              </w:rPr>
              <w:t>2019-09</w:t>
            </w:r>
            <w:r w:rsidR="00712E36">
              <w:rPr>
                <w:noProof/>
              </w:rPr>
              <w:t>-2</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3C5" w:rsidP="0004652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EA0A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sidR="00EA0A37">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963AE8" w:rsidRDefault="007F4244" w:rsidP="007F4244">
            <w:pPr>
              <w:pStyle w:val="CRCoverPage"/>
              <w:spacing w:after="0"/>
              <w:rPr>
                <w:lang w:eastAsia="zh-CN"/>
              </w:rPr>
            </w:pPr>
            <w:r>
              <w:t>In order to support NR positioning, new procedures should be defined over F1 interferface. Current version does not support postioning function in F1AP.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4CD7" w:rsidRDefault="00AF4CD7" w:rsidP="00AF4CD7">
            <w:pPr>
              <w:spacing w:after="0"/>
              <w:rPr>
                <w:rFonts w:ascii="Arial" w:hAnsi="Arial"/>
                <w:noProof/>
              </w:rPr>
            </w:pPr>
            <w:r>
              <w:rPr>
                <w:rFonts w:ascii="Arial" w:hAnsi="Arial"/>
                <w:noProof/>
              </w:rPr>
              <w:t>Adding new procedures for supporting Positioning.</w:t>
            </w:r>
          </w:p>
          <w:p w:rsidR="00AF4CD7" w:rsidRDefault="00AF4CD7" w:rsidP="0062463B">
            <w:pPr>
              <w:pStyle w:val="CRCoverPage"/>
              <w:spacing w:after="0"/>
            </w:pPr>
          </w:p>
          <w:p w:rsidR="0062463B" w:rsidRDefault="0062463B" w:rsidP="0062463B">
            <w:pPr>
              <w:pStyle w:val="CRCoverPage"/>
              <w:spacing w:after="0"/>
            </w:pPr>
            <w:r>
              <w:t>Impact Analysis:</w:t>
            </w:r>
          </w:p>
          <w:p w:rsidR="0062463B" w:rsidRPr="00B27DBE" w:rsidRDefault="0062463B" w:rsidP="0062463B">
            <w:pPr>
              <w:pStyle w:val="CRCoverPage"/>
              <w:spacing w:after="0"/>
              <w:rPr>
                <w:noProof/>
              </w:rPr>
            </w:pPr>
            <w:r w:rsidRPr="00B27DBE">
              <w:rPr>
                <w:noProof/>
              </w:rPr>
              <w:t xml:space="preserve">Impact assessment towards the previous version of the specification (same release): </w:t>
            </w:r>
          </w:p>
          <w:p w:rsidR="0062463B" w:rsidRPr="00B27DBE" w:rsidRDefault="0062463B" w:rsidP="0062463B">
            <w:pPr>
              <w:pStyle w:val="CRCoverPage"/>
              <w:spacing w:after="0"/>
              <w:rPr>
                <w:noProof/>
              </w:rPr>
            </w:pPr>
            <w:r w:rsidRPr="00B27DBE">
              <w:rPr>
                <w:noProof/>
              </w:rPr>
              <w:t xml:space="preserve">This CR has isolated impact with the previous version of the specification (same release) because </w:t>
            </w:r>
            <w:r>
              <w:rPr>
                <w:noProof/>
              </w:rPr>
              <w:t xml:space="preserve">this only </w:t>
            </w:r>
            <w:r w:rsidR="00CE5235">
              <w:rPr>
                <w:noProof/>
              </w:rPr>
              <w:t xml:space="preserve">changes the </w:t>
            </w:r>
            <w:r w:rsidR="00CE5235" w:rsidRPr="005F58F9">
              <w:t>Semantics description</w:t>
            </w:r>
            <w:r w:rsidR="00CE5235">
              <w:t xml:space="preserve"> of the </w:t>
            </w:r>
            <w:r w:rsidR="00CE5235" w:rsidRPr="008F13E9">
              <w:rPr>
                <w:lang w:eastAsia="zh-CN"/>
              </w:rPr>
              <w:t>old gNB-DU UE F1AP ID IE</w:t>
            </w:r>
            <w:r w:rsidR="00CE5235">
              <w:rPr>
                <w:lang w:eastAsia="zh-CN"/>
              </w:rPr>
              <w:t xml:space="preserve"> in </w:t>
            </w:r>
            <w:r w:rsidR="00691F27">
              <w:rPr>
                <w:lang w:eastAsia="zh-CN"/>
              </w:rPr>
              <w:t>the tabular of</w:t>
            </w:r>
            <w:r w:rsidR="00691F27" w:rsidRPr="008F13E9">
              <w:rPr>
                <w:lang w:eastAsia="zh-CN"/>
              </w:rPr>
              <w:t xml:space="preserve"> </w:t>
            </w:r>
            <w:r w:rsidR="00CE5235" w:rsidRPr="008F13E9">
              <w:rPr>
                <w:lang w:eastAsia="zh-CN"/>
              </w:rPr>
              <w:t>DL RRC MESSAGE TRANSFER message</w:t>
            </w:r>
            <w:r w:rsidR="00CE5235">
              <w:rPr>
                <w:noProof/>
              </w:rPr>
              <w:t>.</w:t>
            </w:r>
          </w:p>
          <w:p w:rsidR="0062463B" w:rsidRPr="00B27DBE" w:rsidRDefault="0062463B" w:rsidP="0062463B">
            <w:pPr>
              <w:pStyle w:val="CRCoverPage"/>
              <w:spacing w:after="0"/>
              <w:rPr>
                <w:noProof/>
              </w:rPr>
            </w:pPr>
            <w:r w:rsidRPr="00B27DBE">
              <w:rPr>
                <w:noProof/>
              </w:rPr>
              <w:t xml:space="preserve">This CR has an impact under functional point of view. </w:t>
            </w:r>
          </w:p>
          <w:p w:rsidR="0062463B" w:rsidRDefault="0062463B" w:rsidP="004343B4">
            <w:pPr>
              <w:pStyle w:val="CRCoverPage"/>
              <w:spacing w:after="0"/>
              <w:ind w:left="100"/>
              <w:rPr>
                <w:noProof/>
              </w:rPr>
            </w:pPr>
            <w:r w:rsidRPr="00B27DBE">
              <w:rPr>
                <w:noProof/>
              </w:rPr>
              <w:t>The impact can be considered isolated because the change affects</w:t>
            </w:r>
            <w:r>
              <w:rPr>
                <w:noProof/>
              </w:rPr>
              <w:t xml:space="preserve"> </w:t>
            </w:r>
            <w:r w:rsidR="001C4CBE" w:rsidRPr="008F13E9">
              <w:rPr>
                <w:lang w:eastAsia="zh-CN"/>
              </w:rPr>
              <w:t>DL RRC MESSAGE TRANSFER message</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F4244" w:rsidP="007F4244">
            <w:pPr>
              <w:pStyle w:val="CRCoverPage"/>
              <w:spacing w:after="0"/>
              <w:rPr>
                <w:noProof/>
              </w:rPr>
            </w:pPr>
            <w:r>
              <w:rPr>
                <w:rFonts w:eastAsia="MS Mincho"/>
                <w:noProof/>
                <w:lang w:eastAsia="ja-JP"/>
              </w:rPr>
              <w:t>Positioning funciton cannot be supported in F1AP</w:t>
            </w:r>
            <w: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F4CD7" w:rsidP="006F6DA7">
            <w:pPr>
              <w:pStyle w:val="CRCoverPage"/>
              <w:spacing w:after="0"/>
              <w:ind w:left="100"/>
              <w:rPr>
                <w:noProof/>
              </w:rPr>
            </w:pPr>
            <w:r>
              <w:rPr>
                <w:noProof/>
              </w:rPr>
              <w:t>8.1</w:t>
            </w:r>
            <w:r w:rsidR="001B34FA">
              <w:rPr>
                <w:noProof/>
              </w:rPr>
              <w:t>, 8.x (new)</w:t>
            </w:r>
            <w:r w:rsidR="003A5E6D">
              <w:rPr>
                <w:noProof/>
              </w:rPr>
              <w:t>, 9.2.x</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96D60" w:rsidP="000263C6">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bookmarkEnd w:id="3"/>
    </w:p>
    <w:p w:rsidR="00AF4CD7" w:rsidRDefault="00AF4CD7" w:rsidP="000263C6">
      <w:pPr>
        <w:pStyle w:val="FirstChange"/>
      </w:pPr>
    </w:p>
    <w:p w:rsidR="00AF4CD7" w:rsidRPr="009A0050" w:rsidRDefault="00AF4CD7" w:rsidP="00AF4CD7">
      <w:pPr>
        <w:pStyle w:val="Heading2"/>
        <w:rPr>
          <w:rFonts w:eastAsia="Yu Mincho"/>
        </w:rPr>
      </w:pPr>
      <w:bookmarkStart w:id="4" w:name="_Toc5646111"/>
      <w:r w:rsidRPr="009A0050">
        <w:rPr>
          <w:rFonts w:eastAsia="Yu Mincho"/>
        </w:rPr>
        <w:t>8.1</w:t>
      </w:r>
      <w:r w:rsidRPr="009A0050">
        <w:rPr>
          <w:rFonts w:eastAsia="Yu Mincho"/>
        </w:rPr>
        <w:tab/>
        <w:t>List of F1AP Elementary procedures</w:t>
      </w:r>
      <w:bookmarkEnd w:id="4"/>
    </w:p>
    <w:p w:rsidR="00AF4CD7" w:rsidRPr="009A0050" w:rsidRDefault="00AF4CD7" w:rsidP="00AF4CD7">
      <w:pPr>
        <w:rPr>
          <w:rFonts w:eastAsia="Yu Mincho"/>
        </w:rPr>
      </w:pPr>
      <w:r w:rsidRPr="009A0050">
        <w:rPr>
          <w:rFonts w:eastAsia="Yu Mincho"/>
        </w:rPr>
        <w:t>In the following tables, all EPs are divided into Class 1 and Class 2 EPs (see subclause 3.1 for explanation of the different classes):</w:t>
      </w:r>
    </w:p>
    <w:p w:rsidR="00AF4CD7" w:rsidRPr="009A0050" w:rsidRDefault="00AF4CD7" w:rsidP="00AF4CD7">
      <w:pPr>
        <w:pStyle w:val="TH"/>
      </w:pPr>
      <w:r w:rsidRPr="009A0050">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F4CD7" w:rsidRPr="009A0050" w:rsidTr="00ED3236">
        <w:trPr>
          <w:cantSplit/>
          <w:jc w:val="center"/>
        </w:trPr>
        <w:tc>
          <w:tcPr>
            <w:tcW w:w="1544" w:type="dxa"/>
            <w:vMerge w:val="restart"/>
          </w:tcPr>
          <w:p w:rsidR="00AF4CD7" w:rsidRPr="009A0050" w:rsidRDefault="00AF4CD7" w:rsidP="00ED3236">
            <w:pPr>
              <w:pStyle w:val="TAH"/>
              <w:rPr>
                <w:rFonts w:eastAsia="Yu Mincho"/>
              </w:rPr>
            </w:pPr>
            <w:r w:rsidRPr="009A0050">
              <w:rPr>
                <w:rFonts w:eastAsia="Yu Mincho"/>
              </w:rPr>
              <w:t>Elementary Procedure</w:t>
            </w:r>
          </w:p>
        </w:tc>
        <w:tc>
          <w:tcPr>
            <w:tcW w:w="2108" w:type="dxa"/>
            <w:vMerge w:val="restart"/>
          </w:tcPr>
          <w:p w:rsidR="00AF4CD7" w:rsidRPr="009A0050" w:rsidRDefault="00AF4CD7" w:rsidP="00ED3236">
            <w:pPr>
              <w:pStyle w:val="TAH"/>
              <w:rPr>
                <w:rFonts w:eastAsia="Yu Mincho"/>
              </w:rPr>
            </w:pPr>
            <w:r w:rsidRPr="009A0050">
              <w:rPr>
                <w:rFonts w:eastAsia="Yu Mincho"/>
              </w:rPr>
              <w:t>Initiating Message</w:t>
            </w:r>
          </w:p>
        </w:tc>
        <w:tc>
          <w:tcPr>
            <w:tcW w:w="2286" w:type="dxa"/>
          </w:tcPr>
          <w:p w:rsidR="00AF4CD7" w:rsidRPr="009A0050" w:rsidRDefault="00AF4CD7" w:rsidP="00ED3236">
            <w:pPr>
              <w:pStyle w:val="TAH"/>
              <w:rPr>
                <w:rFonts w:eastAsia="Yu Mincho"/>
              </w:rPr>
            </w:pPr>
            <w:r w:rsidRPr="009A0050">
              <w:rPr>
                <w:rFonts w:eastAsia="Yu Mincho"/>
              </w:rPr>
              <w:t>Successful Outcome</w:t>
            </w:r>
          </w:p>
        </w:tc>
        <w:tc>
          <w:tcPr>
            <w:tcW w:w="2534" w:type="dxa"/>
          </w:tcPr>
          <w:p w:rsidR="00AF4CD7" w:rsidRPr="009A0050" w:rsidRDefault="00AF4CD7" w:rsidP="00ED3236">
            <w:pPr>
              <w:pStyle w:val="TAH"/>
              <w:rPr>
                <w:rFonts w:eastAsia="Yu Mincho"/>
              </w:rPr>
            </w:pPr>
            <w:r w:rsidRPr="009A0050">
              <w:rPr>
                <w:rFonts w:eastAsia="Yu Mincho"/>
              </w:rPr>
              <w:t>Unsuccessful Outcome</w:t>
            </w:r>
          </w:p>
        </w:tc>
      </w:tr>
      <w:tr w:rsidR="00AF4CD7" w:rsidRPr="009A0050" w:rsidTr="00ED3236">
        <w:trPr>
          <w:cantSplit/>
          <w:jc w:val="center"/>
        </w:trPr>
        <w:tc>
          <w:tcPr>
            <w:tcW w:w="1544" w:type="dxa"/>
            <w:vMerge/>
          </w:tcPr>
          <w:p w:rsidR="00AF4CD7" w:rsidRPr="009A0050" w:rsidRDefault="00AF4CD7" w:rsidP="00ED3236">
            <w:pPr>
              <w:pStyle w:val="TAH"/>
              <w:rPr>
                <w:rFonts w:eastAsia="Yu Mincho"/>
              </w:rPr>
            </w:pPr>
          </w:p>
        </w:tc>
        <w:tc>
          <w:tcPr>
            <w:tcW w:w="2108" w:type="dxa"/>
            <w:vMerge/>
          </w:tcPr>
          <w:p w:rsidR="00AF4CD7" w:rsidRPr="009A0050" w:rsidRDefault="00AF4CD7" w:rsidP="00ED3236">
            <w:pPr>
              <w:pStyle w:val="TAH"/>
              <w:rPr>
                <w:rFonts w:eastAsia="Yu Mincho"/>
              </w:rPr>
            </w:pPr>
          </w:p>
        </w:tc>
        <w:tc>
          <w:tcPr>
            <w:tcW w:w="2286" w:type="dxa"/>
          </w:tcPr>
          <w:p w:rsidR="00AF4CD7" w:rsidRPr="009A0050" w:rsidRDefault="00AF4CD7" w:rsidP="00ED3236">
            <w:pPr>
              <w:pStyle w:val="TAH"/>
              <w:rPr>
                <w:rFonts w:eastAsia="Yu Mincho"/>
              </w:rPr>
            </w:pPr>
            <w:r w:rsidRPr="009A0050">
              <w:rPr>
                <w:rFonts w:eastAsia="Yu Mincho"/>
              </w:rPr>
              <w:t>Response message</w:t>
            </w:r>
          </w:p>
        </w:tc>
        <w:tc>
          <w:tcPr>
            <w:tcW w:w="2534" w:type="dxa"/>
          </w:tcPr>
          <w:p w:rsidR="00AF4CD7" w:rsidRPr="009A0050" w:rsidRDefault="00AF4CD7" w:rsidP="00ED3236">
            <w:pPr>
              <w:pStyle w:val="TAH"/>
              <w:rPr>
                <w:rFonts w:eastAsia="Yu Mincho"/>
              </w:rPr>
            </w:pPr>
            <w:r w:rsidRPr="009A0050">
              <w:rPr>
                <w:rFonts w:eastAsia="Yu Mincho"/>
              </w:rPr>
              <w:t>Response message</w:t>
            </w:r>
          </w:p>
        </w:tc>
      </w:tr>
      <w:tr w:rsidR="00AF4CD7" w:rsidRPr="009A0050" w:rsidTr="00ED3236">
        <w:trPr>
          <w:cantSplit/>
          <w:jc w:val="center"/>
        </w:trPr>
        <w:tc>
          <w:tcPr>
            <w:tcW w:w="1544" w:type="dxa"/>
          </w:tcPr>
          <w:p w:rsidR="00AF4CD7" w:rsidRPr="009A0050" w:rsidRDefault="00AF4CD7" w:rsidP="00ED3236">
            <w:pPr>
              <w:pStyle w:val="TAL"/>
              <w:rPr>
                <w:rFonts w:eastAsia="Yu Mincho"/>
              </w:rPr>
            </w:pPr>
            <w:r w:rsidRPr="009A0050">
              <w:rPr>
                <w:rFonts w:eastAsia="Yu Mincho"/>
              </w:rPr>
              <w:t>Reset</w:t>
            </w:r>
          </w:p>
        </w:tc>
        <w:tc>
          <w:tcPr>
            <w:tcW w:w="2108" w:type="dxa"/>
          </w:tcPr>
          <w:p w:rsidR="00AF4CD7" w:rsidRPr="009A0050" w:rsidRDefault="00AF4CD7" w:rsidP="00ED3236">
            <w:pPr>
              <w:pStyle w:val="TAL"/>
              <w:rPr>
                <w:rFonts w:eastAsia="Yu Mincho"/>
              </w:rPr>
            </w:pPr>
            <w:r w:rsidRPr="009A0050">
              <w:rPr>
                <w:rFonts w:eastAsia="Yu Mincho"/>
              </w:rPr>
              <w:t>RESET</w:t>
            </w:r>
          </w:p>
        </w:tc>
        <w:tc>
          <w:tcPr>
            <w:tcW w:w="2286" w:type="dxa"/>
          </w:tcPr>
          <w:p w:rsidR="00AF4CD7" w:rsidRPr="009A0050" w:rsidRDefault="00AF4CD7" w:rsidP="00ED3236">
            <w:pPr>
              <w:pStyle w:val="TAL"/>
              <w:rPr>
                <w:rFonts w:eastAsia="Yu Mincho"/>
              </w:rPr>
            </w:pPr>
            <w:r w:rsidRPr="009A0050">
              <w:rPr>
                <w:rFonts w:eastAsia="Yu Mincho"/>
              </w:rPr>
              <w:t>RESET ACKNOWLEDGE</w:t>
            </w:r>
          </w:p>
        </w:tc>
        <w:tc>
          <w:tcPr>
            <w:tcW w:w="2534" w:type="dxa"/>
          </w:tcPr>
          <w:p w:rsidR="00AF4CD7" w:rsidRPr="009A0050" w:rsidRDefault="00AF4CD7" w:rsidP="00ED3236">
            <w:pPr>
              <w:pStyle w:val="TAL"/>
              <w:rPr>
                <w:rFonts w:eastAsia="Yu Mincho"/>
              </w:rPr>
            </w:pPr>
          </w:p>
        </w:tc>
      </w:tr>
      <w:tr w:rsidR="00AF4CD7" w:rsidRPr="009A0050" w:rsidTr="00ED3236">
        <w:trPr>
          <w:cantSplit/>
          <w:jc w:val="center"/>
        </w:trPr>
        <w:tc>
          <w:tcPr>
            <w:tcW w:w="1544" w:type="dxa"/>
          </w:tcPr>
          <w:p w:rsidR="00AF4CD7" w:rsidRPr="009A0050" w:rsidRDefault="00AF4CD7" w:rsidP="00ED3236">
            <w:pPr>
              <w:pStyle w:val="TAL"/>
              <w:rPr>
                <w:rFonts w:eastAsia="Yu Mincho"/>
              </w:rPr>
            </w:pPr>
            <w:r w:rsidRPr="009A0050">
              <w:rPr>
                <w:rFonts w:eastAsia="Yu Mincho"/>
              </w:rPr>
              <w:t>F1 Setup</w:t>
            </w:r>
          </w:p>
        </w:tc>
        <w:tc>
          <w:tcPr>
            <w:tcW w:w="2108" w:type="dxa"/>
          </w:tcPr>
          <w:p w:rsidR="00AF4CD7" w:rsidRPr="009A0050" w:rsidRDefault="00AF4CD7" w:rsidP="00ED3236">
            <w:pPr>
              <w:pStyle w:val="TAL"/>
              <w:rPr>
                <w:rFonts w:eastAsia="Yu Mincho"/>
              </w:rPr>
            </w:pPr>
            <w:r w:rsidRPr="009A0050">
              <w:rPr>
                <w:rFonts w:eastAsia="Yu Mincho"/>
              </w:rPr>
              <w:t>F1 SETUP REQUEST</w:t>
            </w:r>
          </w:p>
        </w:tc>
        <w:tc>
          <w:tcPr>
            <w:tcW w:w="2286" w:type="dxa"/>
          </w:tcPr>
          <w:p w:rsidR="00AF4CD7" w:rsidRPr="009A0050" w:rsidRDefault="00AF4CD7" w:rsidP="00ED3236">
            <w:pPr>
              <w:pStyle w:val="TAL"/>
              <w:rPr>
                <w:rFonts w:eastAsia="Yu Mincho"/>
              </w:rPr>
            </w:pPr>
            <w:r w:rsidRPr="009A0050">
              <w:rPr>
                <w:rFonts w:eastAsia="Yu Mincho"/>
              </w:rPr>
              <w:t>F1 SETUP RESPONSE</w:t>
            </w:r>
          </w:p>
        </w:tc>
        <w:tc>
          <w:tcPr>
            <w:tcW w:w="2534" w:type="dxa"/>
          </w:tcPr>
          <w:p w:rsidR="00AF4CD7" w:rsidRPr="009A0050" w:rsidRDefault="00AF4CD7" w:rsidP="00ED3236">
            <w:pPr>
              <w:pStyle w:val="TAL"/>
              <w:rPr>
                <w:rFonts w:eastAsia="Yu Mincho"/>
              </w:rPr>
            </w:pPr>
            <w:r w:rsidRPr="009A0050">
              <w:rPr>
                <w:rFonts w:eastAsia="Yu Mincho"/>
              </w:rPr>
              <w:t>F1 SETUP FAILURE</w:t>
            </w:r>
          </w:p>
        </w:tc>
      </w:tr>
      <w:tr w:rsidR="00AF4CD7" w:rsidRPr="00CE753B"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4CD7" w:rsidRPr="00CA33C5" w:rsidRDefault="00AF4CD7" w:rsidP="00ED3236">
            <w:pPr>
              <w:pStyle w:val="TAL"/>
              <w:rPr>
                <w:rFonts w:eastAsia="Yu Mincho"/>
                <w:lang w:val="fr-FR"/>
              </w:rPr>
            </w:pPr>
            <w:r w:rsidRPr="00CA33C5">
              <w:rPr>
                <w:rFonts w:eastAsia="Yu Mincho"/>
                <w:lang w:val="fr-FR"/>
              </w:rPr>
              <w:t>GNB-DU CONFIGURATION UPDATE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GNB-CU CONFIGURATION UPDATE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UE CONTEXT SETUP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CA33C5" w:rsidRDefault="00AF4CD7" w:rsidP="00ED3236">
            <w:pPr>
              <w:pStyle w:val="TAL"/>
              <w:rPr>
                <w:rFonts w:eastAsia="Yu Mincho"/>
                <w:lang w:val="fr-FR"/>
              </w:rPr>
            </w:pPr>
            <w:r w:rsidRPr="00CA33C5">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eastAsia="Yu Mincho"/>
              </w:rPr>
              <w:t>UE CONTEXT MODIFICATION FAILURE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r w:rsidRPr="009A0050">
              <w:rPr>
                <w:rFonts w:hint="eastAsia"/>
                <w:lang w:eastAsia="zh-CN"/>
              </w:rPr>
              <w:t>UE CONTEXT MODIFICATION REFUSE</w:t>
            </w: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9A0050"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rPr>
                <w:rFonts w:eastAsia="Yu Mincho"/>
              </w:rPr>
            </w:pPr>
            <w:r w:rsidRPr="009A0050">
              <w:t>PWS Cancel</w:t>
            </w:r>
          </w:p>
        </w:tc>
        <w:tc>
          <w:tcPr>
            <w:tcW w:w="2108"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PWS CANCEL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9A0050" w:rsidRDefault="00AF4CD7" w:rsidP="00ED3236">
            <w:pPr>
              <w:pStyle w:val="TAL"/>
              <w:rPr>
                <w:rFonts w:eastAsia="Yu Mincho"/>
              </w:rPr>
            </w:pPr>
            <w:r w:rsidRPr="009A0050">
              <w:t>PWS CANCEL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9A0050" w:rsidRDefault="00AF4CD7" w:rsidP="00ED3236">
            <w:pPr>
              <w:pStyle w:val="TAL"/>
              <w:rPr>
                <w:rFonts w:eastAsia="Yu Mincho"/>
              </w:rPr>
            </w:pPr>
          </w:p>
        </w:tc>
      </w:tr>
      <w:tr w:rsidR="00AF4CD7" w:rsidRPr="00CE753B" w:rsidTr="00ED3236">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4CD7" w:rsidRPr="009A0050" w:rsidRDefault="00AF4CD7" w:rsidP="00ED3236">
            <w:pPr>
              <w:pStyle w:val="TAL"/>
            </w:pPr>
            <w:r w:rsidRPr="009A0050">
              <w:rPr>
                <w:rFonts w:cs="Arial"/>
              </w:rPr>
              <w:t xml:space="preserve">GNB-DU </w:t>
            </w:r>
            <w:r w:rsidRPr="009A0050">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F4CD7" w:rsidRPr="00C60550" w:rsidRDefault="00AF4CD7" w:rsidP="00ED3236">
            <w:pPr>
              <w:pStyle w:val="TAL"/>
              <w:rPr>
                <w:lang w:val="fr-FR"/>
                <w:rPrChange w:id="5" w:author="Huawei_20190806_0845" w:date="2019-08-16T16:33:00Z">
                  <w:rPr/>
                </w:rPrChange>
              </w:rPr>
            </w:pPr>
            <w:r w:rsidRPr="00C60550">
              <w:rPr>
                <w:rFonts w:cs="Arial"/>
                <w:lang w:val="fr-FR"/>
                <w:rPrChange w:id="6" w:author="Huawei_20190806_0845" w:date="2019-08-16T16:33:00Z">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F4CD7" w:rsidRPr="00C60550" w:rsidRDefault="00AF4CD7" w:rsidP="00ED3236">
            <w:pPr>
              <w:pStyle w:val="TAL"/>
              <w:rPr>
                <w:lang w:val="fr-FR"/>
                <w:rPrChange w:id="7" w:author="Huawei_20190806_0845" w:date="2019-08-16T16:33:00Z">
                  <w:rPr/>
                </w:rPrChange>
              </w:rPr>
            </w:pPr>
            <w:r w:rsidRPr="00C60550">
              <w:rPr>
                <w:rFonts w:cs="Arial"/>
                <w:lang w:val="fr-FR"/>
                <w:rPrChange w:id="8" w:author="Huawei_20190806_0845" w:date="2019-08-16T16:33:00Z">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F4CD7" w:rsidRPr="00C60550" w:rsidRDefault="00AF4CD7" w:rsidP="00ED3236">
            <w:pPr>
              <w:pStyle w:val="TAL"/>
              <w:rPr>
                <w:rFonts w:eastAsia="Yu Mincho"/>
                <w:lang w:val="fr-FR"/>
                <w:rPrChange w:id="9" w:author="Huawei_20190806_0845" w:date="2019-08-16T16:33:00Z">
                  <w:rPr>
                    <w:rFonts w:eastAsia="Yu Mincho"/>
                  </w:rPr>
                </w:rPrChange>
              </w:rPr>
            </w:pPr>
          </w:p>
        </w:tc>
      </w:tr>
      <w:tr w:rsidR="00407F17" w:rsidRPr="009A0050" w:rsidTr="00ED3236">
        <w:trPr>
          <w:cantSplit/>
          <w:jc w:val="center"/>
          <w:ins w:id="10" w:author="Huawei" w:date="2019-04-28T19:00:00Z"/>
        </w:trPr>
        <w:tc>
          <w:tcPr>
            <w:tcW w:w="1544" w:type="dxa"/>
            <w:tcBorders>
              <w:top w:val="single" w:sz="6" w:space="0" w:color="000000"/>
              <w:left w:val="single" w:sz="4" w:space="0" w:color="auto"/>
              <w:bottom w:val="single" w:sz="6" w:space="0" w:color="000000"/>
              <w:right w:val="single" w:sz="6" w:space="0" w:color="000000"/>
            </w:tcBorders>
          </w:tcPr>
          <w:p w:rsidR="00407F17" w:rsidRPr="009A0050" w:rsidRDefault="00407F17" w:rsidP="00ED3236">
            <w:pPr>
              <w:pStyle w:val="TAL"/>
              <w:rPr>
                <w:ins w:id="11" w:author="Huawei" w:date="2019-04-28T19:00:00Z"/>
                <w:rFonts w:cs="Arial"/>
              </w:rPr>
            </w:pPr>
            <w:ins w:id="12" w:author="Huawei" w:date="2019-04-28T19:00:00Z">
              <w:r>
                <w:rPr>
                  <w:rFonts w:cs="Arial"/>
                </w:rPr>
                <w:t xml:space="preserve">Downlink Positioning Information </w:t>
              </w:r>
            </w:ins>
            <w:ins w:id="13" w:author="Huawei" w:date="2019-04-28T19:01:00Z">
              <w:r>
                <w:rPr>
                  <w:rFonts w:cs="Arial"/>
                </w:rPr>
                <w:t>Exchange</w:t>
              </w:r>
            </w:ins>
          </w:p>
        </w:tc>
        <w:tc>
          <w:tcPr>
            <w:tcW w:w="2108" w:type="dxa"/>
            <w:tcBorders>
              <w:top w:val="single" w:sz="6" w:space="0" w:color="000000"/>
              <w:left w:val="single" w:sz="6" w:space="0" w:color="000000"/>
              <w:bottom w:val="single" w:sz="6" w:space="0" w:color="000000"/>
              <w:right w:val="single" w:sz="6" w:space="0" w:color="000000"/>
            </w:tcBorders>
          </w:tcPr>
          <w:p w:rsidR="00407F17" w:rsidRPr="009A0050" w:rsidRDefault="00407F17" w:rsidP="00ED3236">
            <w:pPr>
              <w:pStyle w:val="TAL"/>
              <w:rPr>
                <w:ins w:id="14" w:author="Huawei" w:date="2019-04-28T19:00:00Z"/>
                <w:rFonts w:cs="Arial"/>
              </w:rPr>
            </w:pPr>
            <w:ins w:id="15" w:author="Huawei" w:date="2019-04-28T19:01:00Z">
              <w:r>
                <w:rPr>
                  <w:rFonts w:cs="Arial"/>
                </w:rPr>
                <w:t>DOWNLINK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Pr="009A0050" w:rsidRDefault="00407F17" w:rsidP="00407F17">
            <w:pPr>
              <w:pStyle w:val="TAL"/>
              <w:rPr>
                <w:ins w:id="16" w:author="Huawei" w:date="2019-04-28T19:00:00Z"/>
                <w:rFonts w:cs="Arial"/>
              </w:rPr>
            </w:pPr>
            <w:ins w:id="17" w:author="Huawei" w:date="2019-04-28T19:02:00Z">
              <w:r>
                <w:rPr>
                  <w:rFonts w:cs="Arial"/>
                </w:rPr>
                <w:t>DOWNLINK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Pr="009A0050" w:rsidRDefault="00407F17" w:rsidP="00ED3236">
            <w:pPr>
              <w:pStyle w:val="TAL"/>
              <w:rPr>
                <w:ins w:id="18" w:author="Huawei" w:date="2019-04-28T19:00:00Z"/>
                <w:rFonts w:eastAsia="Yu Mincho"/>
              </w:rPr>
            </w:pPr>
            <w:ins w:id="19" w:author="Huawei" w:date="2019-04-28T19:02:00Z">
              <w:r>
                <w:rPr>
                  <w:rFonts w:cs="Arial"/>
                </w:rPr>
                <w:t>DOWNLINK POSITIONING INFORMATION FAILURE</w:t>
              </w:r>
            </w:ins>
          </w:p>
        </w:tc>
      </w:tr>
      <w:tr w:rsidR="00407F17" w:rsidRPr="009A0050" w:rsidTr="00ED3236">
        <w:trPr>
          <w:cantSplit/>
          <w:jc w:val="center"/>
          <w:ins w:id="20" w:author="Huawei" w:date="2019-04-28T19:03:00Z"/>
        </w:trPr>
        <w:tc>
          <w:tcPr>
            <w:tcW w:w="1544" w:type="dxa"/>
            <w:tcBorders>
              <w:top w:val="single" w:sz="6" w:space="0" w:color="000000"/>
              <w:left w:val="single" w:sz="4" w:space="0" w:color="auto"/>
              <w:bottom w:val="single" w:sz="6" w:space="0" w:color="000000"/>
              <w:right w:val="single" w:sz="6" w:space="0" w:color="000000"/>
            </w:tcBorders>
          </w:tcPr>
          <w:p w:rsidR="00407F17" w:rsidRDefault="00407F17" w:rsidP="00ED3236">
            <w:pPr>
              <w:pStyle w:val="TAL"/>
              <w:rPr>
                <w:ins w:id="21" w:author="Huawei" w:date="2019-04-28T19:03:00Z"/>
                <w:rFonts w:cs="Arial"/>
              </w:rPr>
            </w:pPr>
            <w:ins w:id="22" w:author="Huawei" w:date="2019-04-28T19:03:00Z">
              <w:r>
                <w:rPr>
                  <w:rFonts w:cs="Arial"/>
                </w:rPr>
                <w:t>Uplink 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407F17" w:rsidRDefault="00407F17" w:rsidP="00ED3236">
            <w:pPr>
              <w:pStyle w:val="TAL"/>
              <w:rPr>
                <w:ins w:id="23" w:author="Huawei" w:date="2019-04-28T19:03:00Z"/>
                <w:rFonts w:cs="Arial"/>
              </w:rPr>
            </w:pPr>
            <w:ins w:id="24" w:author="Huawei" w:date="2019-04-28T19:03:00Z">
              <w:r>
                <w:rPr>
                  <w:rFonts w:cs="Arial"/>
                </w:rPr>
                <w:t>UPLINK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Default="00407F17" w:rsidP="00407F17">
            <w:pPr>
              <w:pStyle w:val="TAL"/>
              <w:rPr>
                <w:ins w:id="25" w:author="Huawei" w:date="2019-04-28T19:03:00Z"/>
                <w:rFonts w:cs="Arial"/>
              </w:rPr>
            </w:pPr>
            <w:ins w:id="26" w:author="Huawei" w:date="2019-04-28T19:04:00Z">
              <w:r>
                <w:rPr>
                  <w:rFonts w:cs="Arial"/>
                </w:rPr>
                <w:t>UPLINK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Default="00407F17" w:rsidP="00ED3236">
            <w:pPr>
              <w:pStyle w:val="TAL"/>
              <w:rPr>
                <w:ins w:id="27" w:author="Huawei" w:date="2019-04-28T19:03:00Z"/>
                <w:rFonts w:cs="Arial"/>
              </w:rPr>
            </w:pPr>
            <w:ins w:id="28" w:author="Huawei" w:date="2019-04-28T19:04:00Z">
              <w:r>
                <w:rPr>
                  <w:rFonts w:cs="Arial"/>
                </w:rPr>
                <w:t>UPLINK POSITIONING INFORMATION FAILURE</w:t>
              </w:r>
            </w:ins>
          </w:p>
        </w:tc>
      </w:tr>
      <w:tr w:rsidR="00407F17" w:rsidRPr="009A0050" w:rsidTr="00ED3236">
        <w:trPr>
          <w:cantSplit/>
          <w:jc w:val="center"/>
          <w:ins w:id="29" w:author="Huawei" w:date="2019-04-28T19:04:00Z"/>
        </w:trPr>
        <w:tc>
          <w:tcPr>
            <w:tcW w:w="1544" w:type="dxa"/>
            <w:tcBorders>
              <w:top w:val="single" w:sz="6" w:space="0" w:color="000000"/>
              <w:left w:val="single" w:sz="4" w:space="0" w:color="auto"/>
              <w:bottom w:val="single" w:sz="6" w:space="0" w:color="000000"/>
              <w:right w:val="single" w:sz="6" w:space="0" w:color="000000"/>
            </w:tcBorders>
          </w:tcPr>
          <w:p w:rsidR="00407F17" w:rsidRDefault="00407F17" w:rsidP="00ED3236">
            <w:pPr>
              <w:pStyle w:val="TAL"/>
              <w:rPr>
                <w:ins w:id="30" w:author="Huawei" w:date="2019-04-28T19:04:00Z"/>
                <w:rFonts w:cs="Arial"/>
              </w:rPr>
            </w:pPr>
            <w:ins w:id="31" w:author="Huawei" w:date="2019-04-28T19:04:00Z">
              <w:r>
                <w:rPr>
                  <w:rFonts w:cs="Arial"/>
                </w:rPr>
                <w:t>Positioning Measurement</w:t>
              </w:r>
            </w:ins>
          </w:p>
        </w:tc>
        <w:tc>
          <w:tcPr>
            <w:tcW w:w="2108" w:type="dxa"/>
            <w:tcBorders>
              <w:top w:val="single" w:sz="6" w:space="0" w:color="000000"/>
              <w:left w:val="single" w:sz="6" w:space="0" w:color="000000"/>
              <w:bottom w:val="single" w:sz="6" w:space="0" w:color="000000"/>
              <w:right w:val="single" w:sz="6" w:space="0" w:color="000000"/>
            </w:tcBorders>
          </w:tcPr>
          <w:p w:rsidR="00407F17" w:rsidRDefault="00407F17" w:rsidP="00ED3236">
            <w:pPr>
              <w:pStyle w:val="TAL"/>
              <w:rPr>
                <w:ins w:id="32" w:author="Huawei" w:date="2019-04-28T19:04:00Z"/>
                <w:rFonts w:cs="Arial"/>
              </w:rPr>
            </w:pPr>
            <w:ins w:id="33" w:author="Huawei" w:date="2019-04-28T19:05:00Z">
              <w:r>
                <w:rPr>
                  <w:rFonts w:cs="Arial"/>
                </w:rPr>
                <w:t>POSITIONING MEASUREMENT REQUEST</w:t>
              </w:r>
            </w:ins>
          </w:p>
        </w:tc>
        <w:tc>
          <w:tcPr>
            <w:tcW w:w="2286" w:type="dxa"/>
            <w:tcBorders>
              <w:top w:val="single" w:sz="6" w:space="0" w:color="000000"/>
              <w:left w:val="single" w:sz="6" w:space="0" w:color="000000"/>
              <w:bottom w:val="single" w:sz="6" w:space="0" w:color="000000"/>
              <w:right w:val="single" w:sz="6" w:space="0" w:color="000000"/>
            </w:tcBorders>
          </w:tcPr>
          <w:p w:rsidR="00407F17" w:rsidRDefault="00407F17" w:rsidP="00407F17">
            <w:pPr>
              <w:pStyle w:val="TAL"/>
              <w:rPr>
                <w:ins w:id="34" w:author="Huawei" w:date="2019-04-28T19:04:00Z"/>
                <w:rFonts w:cs="Arial"/>
              </w:rPr>
            </w:pPr>
            <w:ins w:id="35" w:author="Huawei" w:date="2019-04-28T19:05:00Z">
              <w:r>
                <w:rPr>
                  <w:rFonts w:cs="Arial"/>
                </w:rPr>
                <w:t>POSITIONING MEASUREMENT RESPONSE</w:t>
              </w:r>
            </w:ins>
          </w:p>
        </w:tc>
        <w:tc>
          <w:tcPr>
            <w:tcW w:w="2534" w:type="dxa"/>
            <w:tcBorders>
              <w:top w:val="single" w:sz="6" w:space="0" w:color="000000"/>
              <w:left w:val="single" w:sz="6" w:space="0" w:color="000000"/>
              <w:bottom w:val="single" w:sz="6" w:space="0" w:color="000000"/>
              <w:right w:val="single" w:sz="4" w:space="0" w:color="auto"/>
            </w:tcBorders>
          </w:tcPr>
          <w:p w:rsidR="00407F17" w:rsidRDefault="00407F17" w:rsidP="00407F17">
            <w:pPr>
              <w:pStyle w:val="TAL"/>
              <w:rPr>
                <w:ins w:id="36" w:author="Huawei" w:date="2019-04-28T19:04:00Z"/>
                <w:rFonts w:cs="Arial"/>
              </w:rPr>
            </w:pPr>
            <w:ins w:id="37" w:author="Huawei" w:date="2019-04-28T19:05:00Z">
              <w:r>
                <w:rPr>
                  <w:rFonts w:cs="Arial"/>
                </w:rPr>
                <w:t>POSITIONING MEASUREMENT FAILURE</w:t>
              </w:r>
            </w:ins>
          </w:p>
        </w:tc>
      </w:tr>
    </w:tbl>
    <w:p w:rsidR="00AF4CD7" w:rsidRPr="009A0050" w:rsidRDefault="00AF4CD7" w:rsidP="00AF4CD7">
      <w:pPr>
        <w:rPr>
          <w:rFonts w:eastAsia="Yu Mincho"/>
        </w:rPr>
      </w:pPr>
    </w:p>
    <w:p w:rsidR="00AC294E" w:rsidRPr="00A423D1" w:rsidRDefault="00AC294E" w:rsidP="00AC294E">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C294E" w:rsidRPr="00A423D1" w:rsidTr="00AC294E">
        <w:trPr>
          <w:jc w:val="center"/>
        </w:trPr>
        <w:tc>
          <w:tcPr>
            <w:tcW w:w="3085" w:type="dxa"/>
          </w:tcPr>
          <w:p w:rsidR="00AC294E" w:rsidRPr="00A423D1" w:rsidRDefault="00AC294E" w:rsidP="00300C96">
            <w:pPr>
              <w:pStyle w:val="TAH"/>
              <w:rPr>
                <w:rFonts w:eastAsia="Yu Mincho"/>
              </w:rPr>
            </w:pPr>
            <w:r w:rsidRPr="00A423D1">
              <w:rPr>
                <w:rFonts w:eastAsia="Yu Mincho"/>
              </w:rPr>
              <w:t>Elementary Procedure</w:t>
            </w:r>
          </w:p>
        </w:tc>
        <w:tc>
          <w:tcPr>
            <w:tcW w:w="3250" w:type="dxa"/>
          </w:tcPr>
          <w:p w:rsidR="00AC294E" w:rsidRPr="00A423D1" w:rsidRDefault="00AC294E" w:rsidP="00300C96">
            <w:pPr>
              <w:pStyle w:val="TAH"/>
              <w:rPr>
                <w:rFonts w:eastAsia="Yu Mincho"/>
              </w:rPr>
            </w:pPr>
            <w:r w:rsidRPr="00A423D1">
              <w:rPr>
                <w:rFonts w:eastAsia="Yu Mincho"/>
              </w:rPr>
              <w:t>Message</w:t>
            </w:r>
          </w:p>
        </w:tc>
      </w:tr>
      <w:tr w:rsidR="00AC294E" w:rsidRPr="00A423D1" w:rsidTr="00AC294E">
        <w:trPr>
          <w:jc w:val="center"/>
        </w:trPr>
        <w:tc>
          <w:tcPr>
            <w:tcW w:w="3085" w:type="dxa"/>
          </w:tcPr>
          <w:p w:rsidR="00AC294E" w:rsidRPr="00A423D1" w:rsidRDefault="00AC294E" w:rsidP="00300C96">
            <w:pPr>
              <w:pStyle w:val="TAL"/>
              <w:rPr>
                <w:rFonts w:eastAsia="Yu Mincho"/>
              </w:rPr>
            </w:pPr>
            <w:r w:rsidRPr="00A423D1">
              <w:rPr>
                <w:rFonts w:eastAsia="Yu Mincho"/>
              </w:rPr>
              <w:t>Error Indication</w:t>
            </w:r>
          </w:p>
        </w:tc>
        <w:tc>
          <w:tcPr>
            <w:tcW w:w="3250" w:type="dxa"/>
          </w:tcPr>
          <w:p w:rsidR="00AC294E" w:rsidRPr="00A423D1" w:rsidRDefault="00AC294E" w:rsidP="00300C96">
            <w:pPr>
              <w:pStyle w:val="TAL"/>
              <w:rPr>
                <w:rFonts w:eastAsia="Yu Mincho"/>
              </w:rPr>
            </w:pPr>
            <w:r w:rsidRPr="00A423D1">
              <w:rPr>
                <w:rFonts w:eastAsia="Yu Mincho"/>
              </w:rPr>
              <w:t>ERROR INDICATION</w:t>
            </w:r>
          </w:p>
        </w:tc>
      </w:tr>
      <w:tr w:rsidR="00AC294E" w:rsidRPr="00A423D1" w:rsidTr="00AC294E">
        <w:trPr>
          <w:jc w:val="center"/>
        </w:trPr>
        <w:tc>
          <w:tcPr>
            <w:tcW w:w="3085" w:type="dxa"/>
          </w:tcPr>
          <w:p w:rsidR="00AC294E" w:rsidRPr="00A423D1" w:rsidRDefault="00AC294E" w:rsidP="00300C96">
            <w:pPr>
              <w:pStyle w:val="TAL"/>
              <w:rPr>
                <w:rFonts w:eastAsia="Yu Mincho"/>
              </w:rPr>
            </w:pPr>
            <w:r w:rsidRPr="00A423D1">
              <w:rPr>
                <w:rFonts w:eastAsia="Yu Mincho"/>
              </w:rPr>
              <w:t>UE Context Release Request (gNB-DU initiated)</w:t>
            </w:r>
          </w:p>
        </w:tc>
        <w:tc>
          <w:tcPr>
            <w:tcW w:w="3250" w:type="dxa"/>
          </w:tcPr>
          <w:p w:rsidR="00AC294E" w:rsidRPr="00A423D1" w:rsidRDefault="00AC294E" w:rsidP="00300C96">
            <w:pPr>
              <w:pStyle w:val="TAL"/>
              <w:rPr>
                <w:rFonts w:eastAsia="Yu Mincho"/>
              </w:rPr>
            </w:pPr>
            <w:r w:rsidRPr="00A423D1">
              <w:rPr>
                <w:rFonts w:eastAsia="Yu Mincho"/>
              </w:rPr>
              <w:t>UE CONTEXT RELEASE REQUEST</w:t>
            </w:r>
          </w:p>
        </w:tc>
      </w:tr>
      <w:tr w:rsidR="00AC294E" w:rsidRPr="00A423D1" w:rsidTr="00AC294E">
        <w:trPr>
          <w:jc w:val="center"/>
        </w:trPr>
        <w:tc>
          <w:tcPr>
            <w:tcW w:w="3085" w:type="dxa"/>
          </w:tcPr>
          <w:p w:rsidR="00AC294E" w:rsidRPr="00A423D1" w:rsidRDefault="00AC294E" w:rsidP="00300C96">
            <w:pPr>
              <w:pStyle w:val="TAL"/>
              <w:rPr>
                <w:rFonts w:eastAsia="Yu Mincho"/>
              </w:rPr>
            </w:pPr>
            <w:r w:rsidRPr="00A423D1">
              <w:rPr>
                <w:rFonts w:eastAsia="Yu Mincho"/>
              </w:rPr>
              <w:t>Initial UL RRC Message Transfer</w:t>
            </w:r>
          </w:p>
        </w:tc>
        <w:tc>
          <w:tcPr>
            <w:tcW w:w="3250" w:type="dxa"/>
          </w:tcPr>
          <w:p w:rsidR="00AC294E" w:rsidRPr="00A423D1" w:rsidRDefault="00AC294E" w:rsidP="00300C96">
            <w:pPr>
              <w:pStyle w:val="TAL"/>
              <w:rPr>
                <w:rFonts w:eastAsia="Yu Mincho"/>
              </w:rPr>
            </w:pPr>
            <w:r w:rsidRPr="00A423D1">
              <w:rPr>
                <w:rFonts w:eastAsia="Yu Mincho"/>
              </w:rPr>
              <w:t>INITIAL UL RRC MESSAGE TRANSFER</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DL RRC MESSAGE TRANSFER</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UL RRC MESSAGE TRANSFER</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UE INACTIVITY NOTIFICATION</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SYSTEM INFORMATION DELIVERY COMMAND</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PAGING</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NOTIFY</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PWS RESTART INDICATION</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rPr>
            </w:pPr>
            <w:r w:rsidRPr="00A423D1">
              <w:rPr>
                <w:rFonts w:eastAsia="Yu Mincho"/>
              </w:rPr>
              <w:t>PWS FAILURE INDICATION</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pPr>
            <w:r w:rsidRPr="00A423D1">
              <w:t>GNB-DU STATUS INDICATION</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pPr>
            <w:r w:rsidRPr="00A423D1">
              <w:rPr>
                <w:rFonts w:eastAsia="Yu Mincho"/>
                <w:noProof/>
              </w:rPr>
              <w:t>RRC DELIVERY REPORT</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C294E" w:rsidRPr="00A423D1" w:rsidRDefault="00AC294E" w:rsidP="00300C96">
            <w:pPr>
              <w:pStyle w:val="TAL"/>
              <w:rPr>
                <w:rFonts w:eastAsia="Yu Mincho"/>
                <w:noProof/>
              </w:rPr>
            </w:pPr>
            <w:r w:rsidRPr="00A423D1">
              <w:rPr>
                <w:rFonts w:eastAsia="Yu Mincho"/>
                <w:noProof/>
              </w:rPr>
              <w:t>NETWORK ACCESS RATE REDUCTION</w:t>
            </w:r>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rFonts w:eastAsia="Yu Mincho"/>
                <w:noProof/>
              </w:rPr>
            </w:pPr>
            <w:ins w:id="38" w:author="Huawei" w:date="2019-08-14T10:59:00Z">
              <w:r>
                <w:rPr>
                  <w:rFonts w:eastAsia="Yu Mincho"/>
                  <w:noProof/>
                </w:rPr>
                <w:t>UL Positioning inforamtion Update</w:t>
              </w:r>
            </w:ins>
          </w:p>
        </w:tc>
        <w:tc>
          <w:tcPr>
            <w:tcW w:w="3250"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ins w:id="39" w:author="Huawei" w:date="2019-08-14T10:59:00Z"/>
                <w:rFonts w:eastAsia="Yu Mincho"/>
                <w:noProof/>
              </w:rPr>
            </w:pPr>
            <w:ins w:id="40" w:author="Huawei" w:date="2019-08-14T10:59:00Z">
              <w:r>
                <w:rPr>
                  <w:rFonts w:cs="Arial"/>
                </w:rPr>
                <w:t>UPLINK POSITIONING INFORMATION UPDATE</w:t>
              </w:r>
            </w:ins>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Pr="009A0050" w:rsidRDefault="00AC294E" w:rsidP="00AC294E">
            <w:pPr>
              <w:pStyle w:val="TAL"/>
              <w:rPr>
                <w:ins w:id="41" w:author="Huawei" w:date="2019-04-28T19:06:00Z"/>
                <w:rFonts w:eastAsia="Yu Mincho"/>
                <w:noProof/>
              </w:rPr>
            </w:pPr>
            <w:ins w:id="42" w:author="Huawei" w:date="2019-04-28T19:06:00Z">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AC294E" w:rsidRPr="009A0050" w:rsidRDefault="00AC294E" w:rsidP="00AC294E">
            <w:pPr>
              <w:pStyle w:val="TAL"/>
              <w:rPr>
                <w:ins w:id="43" w:author="Huawei" w:date="2019-04-28T19:06:00Z"/>
                <w:rFonts w:eastAsia="Yu Mincho"/>
                <w:noProof/>
              </w:rPr>
            </w:pPr>
            <w:ins w:id="44" w:author="Huawei" w:date="2019-04-28T19:07:00Z">
              <w:r>
                <w:rPr>
                  <w:rFonts w:eastAsia="Yu Mincho"/>
                  <w:noProof/>
                </w:rPr>
                <w:t>POSITIONING MEASUREMENT UPDATE</w:t>
              </w:r>
            </w:ins>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ins w:id="45" w:author="Huawei" w:date="2019-04-28T19:07:00Z"/>
                <w:rFonts w:eastAsia="Yu Mincho"/>
                <w:noProof/>
              </w:rPr>
            </w:pPr>
            <w:ins w:id="46" w:author="Huawei" w:date="2019-04-28T19:07:00Z">
              <w:r>
                <w:rPr>
                  <w:rFonts w:eastAsia="Yu Mincho"/>
                  <w:noProof/>
                </w:rPr>
                <w:t>Positioning Measurement Terminate</w:t>
              </w:r>
            </w:ins>
          </w:p>
        </w:tc>
        <w:tc>
          <w:tcPr>
            <w:tcW w:w="3250"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ins w:id="47" w:author="Huawei" w:date="2019-04-28T19:07:00Z"/>
                <w:rFonts w:eastAsia="Yu Mincho"/>
                <w:noProof/>
              </w:rPr>
            </w:pPr>
            <w:ins w:id="48" w:author="Huawei" w:date="2019-04-28T19:07:00Z">
              <w:r>
                <w:rPr>
                  <w:rFonts w:eastAsia="Yu Mincho"/>
                  <w:noProof/>
                </w:rPr>
                <w:t>POSITIONING MEASUREMENT TERMINATE</w:t>
              </w:r>
            </w:ins>
          </w:p>
        </w:tc>
      </w:tr>
      <w:tr w:rsidR="00AC294E" w:rsidRPr="00A423D1" w:rsidTr="00AC294E">
        <w:trPr>
          <w:jc w:val="center"/>
        </w:trPr>
        <w:tc>
          <w:tcPr>
            <w:tcW w:w="3085"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ins w:id="49" w:author="Huawei" w:date="2019-07-22T20:38:00Z"/>
                <w:rFonts w:eastAsia="Yu Mincho"/>
                <w:noProof/>
              </w:rPr>
            </w:pPr>
            <w:ins w:id="50" w:author="Huawei" w:date="2019-07-22T20:38:00Z">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AC294E" w:rsidRDefault="00AC294E" w:rsidP="00AC294E">
            <w:pPr>
              <w:pStyle w:val="TAL"/>
              <w:rPr>
                <w:ins w:id="51" w:author="Huawei" w:date="2019-07-22T20:38:00Z"/>
                <w:rFonts w:eastAsia="Yu Mincho"/>
                <w:noProof/>
              </w:rPr>
            </w:pPr>
            <w:ins w:id="52" w:author="Huawei" w:date="2019-07-22T20:39:00Z">
              <w:r>
                <w:rPr>
                  <w:rFonts w:eastAsia="Yu Mincho"/>
                  <w:noProof/>
                </w:rPr>
                <w:t>POSITIONING MEASUREMENT REPORT</w:t>
              </w:r>
            </w:ins>
          </w:p>
        </w:tc>
      </w:tr>
    </w:tbl>
    <w:p w:rsidR="00AC294E" w:rsidRDefault="00AC294E" w:rsidP="00AF4CD7">
      <w:pPr>
        <w:pStyle w:val="TH"/>
        <w:rPr>
          <w:rFonts w:eastAsia="Yu Mincho"/>
        </w:rPr>
      </w:pPr>
    </w:p>
    <w:p w:rsidR="000263C6" w:rsidRDefault="000263C6" w:rsidP="00AF4CD7">
      <w:pPr>
        <w:pStyle w:val="FirstChange"/>
        <w:jc w:val="left"/>
      </w:pPr>
    </w:p>
    <w:p w:rsidR="00AF4CD7" w:rsidRPr="009A0050" w:rsidRDefault="00AF4CD7" w:rsidP="00AF4CD7">
      <w:pPr>
        <w:pStyle w:val="EW"/>
        <w:ind w:left="0" w:firstLine="0"/>
      </w:pPr>
    </w:p>
    <w:p w:rsidR="005001B7" w:rsidRDefault="005001B7" w:rsidP="005001B7">
      <w:pPr>
        <w:pStyle w:val="FirstChange"/>
        <w:rPr>
          <w:noProof/>
        </w:rPr>
      </w:pPr>
      <w:bookmarkStart w:id="53" w:name="OLE_LINK2"/>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F56046" w:rsidRPr="00A423D1" w:rsidRDefault="00F56046" w:rsidP="00F56046">
      <w:pPr>
        <w:pStyle w:val="Heading2"/>
        <w:rPr>
          <w:rFonts w:eastAsia="Yu Mincho"/>
        </w:rPr>
      </w:pPr>
      <w:bookmarkStart w:id="54" w:name="_Toc14044294"/>
      <w:bookmarkEnd w:id="53"/>
      <w:ins w:id="55" w:author="Huawei" w:date="2019-07-23T09:28:00Z">
        <w:r>
          <w:rPr>
            <w:rFonts w:eastAsia="Yu Mincho"/>
          </w:rPr>
          <w:t>8.x</w:t>
        </w:r>
      </w:ins>
      <w:r w:rsidRPr="00A423D1">
        <w:rPr>
          <w:rFonts w:eastAsia="Yu Mincho"/>
        </w:rPr>
        <w:tab/>
      </w:r>
      <w:ins w:id="56" w:author="Huawei" w:date="2019-07-23T09:29:00Z">
        <w:r>
          <w:rPr>
            <w:rFonts w:eastAsia="Yu Mincho"/>
          </w:rPr>
          <w:t xml:space="preserve">Positioning message transfer </w:t>
        </w:r>
        <w:bookmarkEnd w:id="54"/>
        <w:r>
          <w:rPr>
            <w:rFonts w:eastAsia="Yu Mincho"/>
          </w:rPr>
          <w:t>procedures</w:t>
        </w:r>
      </w:ins>
    </w:p>
    <w:p w:rsidR="00F56046" w:rsidRPr="00707B3F" w:rsidRDefault="00F56046" w:rsidP="00F56046">
      <w:pPr>
        <w:pStyle w:val="Heading3"/>
        <w:rPr>
          <w:ins w:id="57" w:author="Huawei" w:date="2019-07-23T09:31:00Z"/>
          <w:noProof/>
        </w:rPr>
      </w:pPr>
      <w:bookmarkStart w:id="58" w:name="_Toc534903055"/>
      <w:ins w:id="59" w:author="Huawei" w:date="2019-07-23T09:31:00Z">
        <w:r>
          <w:rPr>
            <w:noProof/>
          </w:rPr>
          <w:t>8.x</w:t>
        </w:r>
        <w:r w:rsidRPr="00707B3F">
          <w:rPr>
            <w:noProof/>
          </w:rPr>
          <w:t>.</w:t>
        </w:r>
        <w:r>
          <w:rPr>
            <w:noProof/>
          </w:rPr>
          <w:t>1</w:t>
        </w:r>
        <w:r w:rsidRPr="00707B3F">
          <w:rPr>
            <w:noProof/>
          </w:rPr>
          <w:tab/>
        </w:r>
        <w:bookmarkEnd w:id="58"/>
        <w:r>
          <w:rPr>
            <w:rFonts w:cs="Arial"/>
          </w:rPr>
          <w:t>Downlink Positioning Information Exchange</w:t>
        </w:r>
      </w:ins>
    </w:p>
    <w:p w:rsidR="00F56046" w:rsidRPr="00707B3F" w:rsidRDefault="00F56046" w:rsidP="00F56046">
      <w:pPr>
        <w:pStyle w:val="Heading4"/>
        <w:rPr>
          <w:ins w:id="60" w:author="Huawei" w:date="2019-07-23T09:31:00Z"/>
          <w:noProof/>
        </w:rPr>
      </w:pPr>
      <w:bookmarkStart w:id="61" w:name="_Toc534903056"/>
      <w:ins w:id="62" w:author="Huawei" w:date="2019-07-23T09:31:00Z">
        <w:r w:rsidRPr="00707B3F">
          <w:rPr>
            <w:noProof/>
          </w:rPr>
          <w:t>8.</w:t>
        </w:r>
        <w:r>
          <w:rPr>
            <w:noProof/>
          </w:rPr>
          <w:t>x.1</w:t>
        </w:r>
        <w:r w:rsidRPr="00707B3F">
          <w:rPr>
            <w:noProof/>
          </w:rPr>
          <w:t>.1</w:t>
        </w:r>
        <w:r w:rsidRPr="00707B3F">
          <w:rPr>
            <w:noProof/>
          </w:rPr>
          <w:tab/>
          <w:t>General</w:t>
        </w:r>
        <w:bookmarkEnd w:id="61"/>
      </w:ins>
    </w:p>
    <w:p w:rsidR="00F56046" w:rsidRPr="00707B3F" w:rsidRDefault="00F56046" w:rsidP="00F56046">
      <w:pPr>
        <w:rPr>
          <w:ins w:id="63" w:author="Huawei" w:date="2019-07-23T09:31:00Z"/>
          <w:noProof/>
        </w:rPr>
      </w:pPr>
      <w:ins w:id="64" w:author="Huawei" w:date="2019-07-23T09:31:00Z">
        <w:r w:rsidRPr="00707B3F">
          <w:rPr>
            <w:noProof/>
          </w:rPr>
          <w:t xml:space="preserve">The purpose of the </w:t>
        </w:r>
        <w:r>
          <w:rPr>
            <w:rFonts w:cs="Arial"/>
          </w:rPr>
          <w:t>Downlink Positioning Information Exchange</w:t>
        </w:r>
        <w:r w:rsidRPr="00707B3F">
          <w:rPr>
            <w:noProof/>
          </w:rPr>
          <w:t xml:space="preserve"> procedure is to allow the </w:t>
        </w:r>
      </w:ins>
      <w:ins w:id="65" w:author="Huawei" w:date="2019-07-23T09:32:00Z">
        <w:r>
          <w:rPr>
            <w:noProof/>
          </w:rPr>
          <w:t>gNB-CU</w:t>
        </w:r>
      </w:ins>
      <w:ins w:id="66" w:author="Huawei" w:date="2019-07-23T09:31:00Z">
        <w:r w:rsidRPr="00707B3F">
          <w:rPr>
            <w:noProof/>
          </w:rPr>
          <w:t xml:space="preserve"> to request the </w:t>
        </w:r>
      </w:ins>
      <w:ins w:id="67" w:author="Huawei" w:date="2019-07-23T09:32:00Z">
        <w:r>
          <w:rPr>
            <w:noProof/>
          </w:rPr>
          <w:t>gNB-DU</w:t>
        </w:r>
      </w:ins>
      <w:ins w:id="68" w:author="Huawei" w:date="2019-07-23T09:31:00Z">
        <w:r w:rsidRPr="00707B3F">
          <w:rPr>
            <w:noProof/>
          </w:rPr>
          <w:t xml:space="preserve"> node to transfer </w:t>
        </w:r>
      </w:ins>
      <w:ins w:id="69" w:author="Huawei" w:date="2019-07-23T09:33:00Z">
        <w:r>
          <w:rPr>
            <w:rFonts w:cs="Arial"/>
          </w:rPr>
          <w:t xml:space="preserve">Downlink Positioning Information </w:t>
        </w:r>
      </w:ins>
      <w:ins w:id="70" w:author="Huawei" w:date="2019-07-23T09:31:00Z">
        <w:r w:rsidRPr="00707B3F">
          <w:rPr>
            <w:noProof/>
          </w:rPr>
          <w:t xml:space="preserve">to the </w:t>
        </w:r>
      </w:ins>
      <w:ins w:id="71" w:author="Huawei" w:date="2019-07-23T09:33:00Z">
        <w:r>
          <w:rPr>
            <w:noProof/>
          </w:rPr>
          <w:t>gNB-CU</w:t>
        </w:r>
      </w:ins>
      <w:ins w:id="72" w:author="Huawei" w:date="2019-07-23T09:31:00Z">
        <w:r w:rsidRPr="00707B3F">
          <w:rPr>
            <w:noProof/>
          </w:rPr>
          <w:t>.</w:t>
        </w:r>
      </w:ins>
    </w:p>
    <w:p w:rsidR="00F56046" w:rsidRPr="00707B3F" w:rsidRDefault="00F56046" w:rsidP="00F56046">
      <w:pPr>
        <w:pStyle w:val="Heading4"/>
        <w:rPr>
          <w:ins w:id="73" w:author="Huawei" w:date="2019-07-23T09:31:00Z"/>
          <w:noProof/>
        </w:rPr>
      </w:pPr>
      <w:bookmarkStart w:id="74" w:name="_Toc534903057"/>
      <w:ins w:id="75" w:author="Huawei" w:date="2019-07-23T09:31:00Z">
        <w:r w:rsidRPr="00707B3F">
          <w:rPr>
            <w:noProof/>
          </w:rPr>
          <w:t>8.</w:t>
        </w:r>
      </w:ins>
      <w:ins w:id="76" w:author="Huawei" w:date="2019-07-23T10:03:00Z">
        <w:r w:rsidR="00C12186">
          <w:rPr>
            <w:noProof/>
          </w:rPr>
          <w:t>x</w:t>
        </w:r>
      </w:ins>
      <w:ins w:id="77" w:author="Huawei" w:date="2019-07-23T09:31:00Z">
        <w:r w:rsidRPr="00707B3F">
          <w:rPr>
            <w:noProof/>
          </w:rPr>
          <w:t>.</w:t>
        </w:r>
      </w:ins>
      <w:ins w:id="78" w:author="Huawei" w:date="2019-07-23T10:03:00Z">
        <w:r w:rsidR="00C12186">
          <w:rPr>
            <w:noProof/>
          </w:rPr>
          <w:t>1</w:t>
        </w:r>
      </w:ins>
      <w:ins w:id="79" w:author="Huawei" w:date="2019-07-23T09:31:00Z">
        <w:r w:rsidRPr="00707B3F">
          <w:rPr>
            <w:noProof/>
          </w:rPr>
          <w:t>.2</w:t>
        </w:r>
        <w:r w:rsidRPr="00707B3F">
          <w:rPr>
            <w:noProof/>
          </w:rPr>
          <w:tab/>
          <w:t>Successful Operation</w:t>
        </w:r>
        <w:bookmarkEnd w:id="74"/>
      </w:ins>
    </w:p>
    <w:bookmarkStart w:id="80" w:name="_MON_1417641142"/>
    <w:bookmarkStart w:id="81" w:name="_MON_1398065099"/>
    <w:bookmarkStart w:id="82" w:name="_MON_1398273463"/>
    <w:bookmarkStart w:id="83" w:name="_MON_1273126033"/>
    <w:bookmarkEnd w:id="80"/>
    <w:bookmarkEnd w:id="81"/>
    <w:bookmarkEnd w:id="82"/>
    <w:bookmarkEnd w:id="83"/>
    <w:bookmarkStart w:id="84" w:name="_MON_1399276983"/>
    <w:bookmarkEnd w:id="84"/>
    <w:p w:rsidR="00F56046" w:rsidRPr="00707B3F" w:rsidRDefault="00C12186" w:rsidP="00F56046">
      <w:pPr>
        <w:pStyle w:val="TH"/>
        <w:rPr>
          <w:ins w:id="85" w:author="Huawei" w:date="2019-07-23T09:31:00Z"/>
          <w:noProof/>
        </w:rPr>
      </w:pPr>
      <w:ins w:id="86" w:author="Huawei" w:date="2019-07-23T09:59:00Z">
        <w:r w:rsidRPr="002571EA">
          <w:object w:dxaOrig="713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126.85pt" o:ole="">
              <v:imagedata r:id="rId13" o:title=""/>
            </v:shape>
            <o:OLEObject Type="Embed" ProgID="Word.Picture.8" ShapeID="_x0000_i1025" DrawAspect="Content" ObjectID="_1631700821" r:id="rId14"/>
          </w:object>
        </w:r>
      </w:ins>
    </w:p>
    <w:p w:rsidR="00F56046" w:rsidRPr="00707B3F" w:rsidRDefault="00F56046" w:rsidP="00F56046">
      <w:pPr>
        <w:pStyle w:val="TF"/>
        <w:rPr>
          <w:ins w:id="87" w:author="Huawei" w:date="2019-07-23T09:31:00Z"/>
          <w:noProof/>
          <w:lang w:eastAsia="zh-CN"/>
        </w:rPr>
      </w:pPr>
      <w:ins w:id="88" w:author="Huawei" w:date="2019-07-23T09:31:00Z">
        <w:r w:rsidRPr="00707B3F">
          <w:rPr>
            <w:noProof/>
          </w:rPr>
          <w:t>Figure 8.</w:t>
        </w:r>
      </w:ins>
      <w:ins w:id="89" w:author="Huawei" w:date="2019-07-23T10:03:00Z">
        <w:r w:rsidR="00C12186">
          <w:rPr>
            <w:noProof/>
            <w:lang w:eastAsia="zh-CN"/>
          </w:rPr>
          <w:t>x</w:t>
        </w:r>
      </w:ins>
      <w:ins w:id="90" w:author="Huawei" w:date="2019-07-23T09:31:00Z">
        <w:r w:rsidRPr="00707B3F">
          <w:rPr>
            <w:noProof/>
          </w:rPr>
          <w:t>.</w:t>
        </w:r>
      </w:ins>
      <w:ins w:id="91" w:author="Huawei" w:date="2019-07-23T10:03:00Z">
        <w:r w:rsidR="00C12186">
          <w:rPr>
            <w:noProof/>
          </w:rPr>
          <w:t>1</w:t>
        </w:r>
      </w:ins>
      <w:ins w:id="92" w:author="Huawei" w:date="2019-07-23T09:31:00Z">
        <w:r w:rsidRPr="00707B3F">
          <w:rPr>
            <w:noProof/>
          </w:rPr>
          <w:t xml:space="preserve">.2-1: </w:t>
        </w:r>
      </w:ins>
      <w:ins w:id="93" w:author="Huawei" w:date="2019-07-23T10:03:00Z">
        <w:r w:rsidR="00C12186">
          <w:rPr>
            <w:rFonts w:cs="Arial"/>
          </w:rPr>
          <w:t xml:space="preserve">Downlink Positioning Information </w:t>
        </w:r>
      </w:ins>
      <w:ins w:id="94" w:author="Huawei" w:date="2019-07-23T09:31:00Z">
        <w:r w:rsidRPr="00707B3F">
          <w:rPr>
            <w:noProof/>
          </w:rPr>
          <w:t>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ins>
    </w:p>
    <w:p w:rsidR="00DA21A0" w:rsidRPr="00707B3F" w:rsidRDefault="00F56046" w:rsidP="00F56046">
      <w:pPr>
        <w:rPr>
          <w:ins w:id="95" w:author="Huawei" w:date="2019-07-23T09:31:00Z"/>
          <w:noProof/>
        </w:rPr>
      </w:pPr>
      <w:ins w:id="96" w:author="Huawei" w:date="2019-07-23T09:31:00Z">
        <w:r w:rsidRPr="00707B3F">
          <w:rPr>
            <w:noProof/>
          </w:rPr>
          <w:t xml:space="preserve">The </w:t>
        </w:r>
      </w:ins>
      <w:ins w:id="97" w:author="Huawei" w:date="2019-07-23T10:03:00Z">
        <w:r w:rsidR="00C12186">
          <w:rPr>
            <w:noProof/>
          </w:rPr>
          <w:t>gNB-CU</w:t>
        </w:r>
      </w:ins>
      <w:ins w:id="98" w:author="Huawei" w:date="2019-07-23T09:31:00Z">
        <w:r w:rsidRPr="00707B3F">
          <w:rPr>
            <w:noProof/>
          </w:rPr>
          <w:t xml:space="preserve"> initiates the procedure by sending an </w:t>
        </w:r>
      </w:ins>
      <w:ins w:id="99" w:author="Huawei" w:date="2019-07-23T10:04:00Z">
        <w:r w:rsidR="00C12186">
          <w:rPr>
            <w:rFonts w:cs="Arial"/>
          </w:rPr>
          <w:t>DOWNLINK POSITIONING INFORMATION</w:t>
        </w:r>
      </w:ins>
      <w:ins w:id="100" w:author="Huawei" w:date="2019-07-23T09:31:00Z">
        <w:r w:rsidR="00C12186" w:rsidRPr="00707B3F">
          <w:rPr>
            <w:noProof/>
          </w:rPr>
          <w:t xml:space="preserve"> </w:t>
        </w:r>
        <w:r w:rsidRPr="00707B3F">
          <w:rPr>
            <w:noProof/>
          </w:rPr>
          <w:t xml:space="preserve">REQUEST message. </w:t>
        </w:r>
      </w:ins>
      <w:ins w:id="101" w:author="Huawei" w:date="2019-08-14T16:41:00Z">
        <w:r w:rsidR="00DA21A0">
          <w:rPr>
            <w:noProof/>
          </w:rPr>
          <w:t>The cell ID is included in the message to indicate</w:t>
        </w:r>
      </w:ins>
      <w:ins w:id="102" w:author="Huawei" w:date="2019-08-14T16:42:00Z">
        <w:r w:rsidR="00DA21A0">
          <w:rPr>
            <w:noProof/>
          </w:rPr>
          <w:t xml:space="preserve"> in which cell the</w:t>
        </w:r>
      </w:ins>
      <w:ins w:id="103" w:author="Huawei" w:date="2019-08-14T16:43:00Z">
        <w:r w:rsidR="00503F48">
          <w:rPr>
            <w:noProof/>
          </w:rPr>
          <w:t xml:space="preserve"> positioning</w:t>
        </w:r>
      </w:ins>
      <w:ins w:id="104" w:author="Huawei" w:date="2019-08-14T16:42:00Z">
        <w:r w:rsidR="00DA21A0">
          <w:rPr>
            <w:noProof/>
          </w:rPr>
          <w:t xml:space="preserve"> information is </w:t>
        </w:r>
      </w:ins>
      <w:ins w:id="105" w:author="Huawei" w:date="2019-08-14T16:43:00Z">
        <w:r w:rsidR="00503F48">
          <w:rPr>
            <w:noProof/>
          </w:rPr>
          <w:t>request</w:t>
        </w:r>
      </w:ins>
      <w:ins w:id="106" w:author="Huawei" w:date="2019-08-14T16:44:00Z">
        <w:r w:rsidR="00503F48">
          <w:rPr>
            <w:noProof/>
          </w:rPr>
          <w:t>ed</w:t>
        </w:r>
      </w:ins>
      <w:ins w:id="107" w:author="Huawei" w:date="2019-08-14T16:43:00Z">
        <w:r w:rsidR="00503F48">
          <w:rPr>
            <w:noProof/>
          </w:rPr>
          <w:t>.</w:t>
        </w:r>
      </w:ins>
      <w:ins w:id="108" w:author="Huawei" w:date="2019-08-14T16:41:00Z">
        <w:r w:rsidR="00DA21A0">
          <w:rPr>
            <w:noProof/>
          </w:rPr>
          <w:t xml:space="preserve"> </w:t>
        </w:r>
      </w:ins>
      <w:ins w:id="109" w:author="Huawei" w:date="2019-07-23T09:31:00Z">
        <w:r w:rsidRPr="00707B3F">
          <w:rPr>
            <w:noProof/>
          </w:rPr>
          <w:t xml:space="preserve">The </w:t>
        </w:r>
      </w:ins>
      <w:ins w:id="110" w:author="Huawei" w:date="2019-07-23T10:04:00Z">
        <w:r w:rsidR="00C12186">
          <w:rPr>
            <w:noProof/>
          </w:rPr>
          <w:lastRenderedPageBreak/>
          <w:t>gNB-DU</w:t>
        </w:r>
      </w:ins>
      <w:ins w:id="111" w:author="Huawei" w:date="2019-07-23T09:31:00Z">
        <w:r w:rsidRPr="00707B3F">
          <w:rPr>
            <w:noProof/>
          </w:rPr>
          <w:t xml:space="preserve"> node responds with </w:t>
        </w:r>
      </w:ins>
      <w:ins w:id="112" w:author="Huawei" w:date="2019-07-23T10:04:00Z">
        <w:r w:rsidR="00C12186">
          <w:rPr>
            <w:rFonts w:cs="Arial"/>
          </w:rPr>
          <w:t xml:space="preserve">DOWNLINK POSITIONING INFORMATION </w:t>
        </w:r>
      </w:ins>
      <w:ins w:id="113" w:author="Huawei" w:date="2019-07-23T09:31:00Z">
        <w:r w:rsidRPr="00707B3F">
          <w:rPr>
            <w:noProof/>
          </w:rPr>
          <w:t xml:space="preserve">RESPONSE message that contains the available </w:t>
        </w:r>
      </w:ins>
      <w:ins w:id="114" w:author="Huawei" w:date="2019-07-23T10:05:00Z">
        <w:r w:rsidR="00C12186">
          <w:rPr>
            <w:noProof/>
          </w:rPr>
          <w:t>d</w:t>
        </w:r>
      </w:ins>
      <w:ins w:id="115" w:author="Huawei" w:date="2019-07-23T10:04:00Z">
        <w:r w:rsidR="00C12186">
          <w:rPr>
            <w:rFonts w:cs="Arial"/>
          </w:rPr>
          <w:t xml:space="preserve">ownlink positioning </w:t>
        </w:r>
      </w:ins>
      <w:ins w:id="116" w:author="Huawei" w:date="2019-07-23T10:05:00Z">
        <w:r w:rsidR="00C12186">
          <w:rPr>
            <w:rFonts w:cs="Arial"/>
          </w:rPr>
          <w:t>i</w:t>
        </w:r>
      </w:ins>
      <w:ins w:id="117" w:author="Huawei" w:date="2019-07-23T10:04:00Z">
        <w:r w:rsidR="00C12186">
          <w:rPr>
            <w:rFonts w:cs="Arial"/>
          </w:rPr>
          <w:t xml:space="preserve">nformation </w:t>
        </w:r>
      </w:ins>
      <w:ins w:id="118" w:author="Huawei" w:date="2019-07-23T09:31:00Z">
        <w:r w:rsidRPr="00707B3F">
          <w:rPr>
            <w:noProof/>
          </w:rPr>
          <w:t>applicable to the relevant cells/TPs.</w:t>
        </w:r>
      </w:ins>
    </w:p>
    <w:p w:rsidR="00F56046" w:rsidRPr="00707B3F" w:rsidRDefault="00F56046" w:rsidP="00F56046">
      <w:pPr>
        <w:pStyle w:val="Heading4"/>
        <w:rPr>
          <w:ins w:id="119" w:author="Huawei" w:date="2019-07-23T09:31:00Z"/>
          <w:noProof/>
        </w:rPr>
      </w:pPr>
      <w:bookmarkStart w:id="120" w:name="_Toc534903058"/>
      <w:ins w:id="121" w:author="Huawei" w:date="2019-07-23T09:31:00Z">
        <w:r w:rsidRPr="00707B3F">
          <w:rPr>
            <w:noProof/>
          </w:rPr>
          <w:t>8.</w:t>
        </w:r>
      </w:ins>
      <w:ins w:id="122" w:author="Huawei" w:date="2019-07-23T10:06:00Z">
        <w:r w:rsidR="00C13DCD">
          <w:rPr>
            <w:noProof/>
          </w:rPr>
          <w:t>x</w:t>
        </w:r>
      </w:ins>
      <w:ins w:id="123" w:author="Huawei" w:date="2019-07-23T09:31:00Z">
        <w:r w:rsidRPr="00707B3F">
          <w:rPr>
            <w:noProof/>
          </w:rPr>
          <w:t>.</w:t>
        </w:r>
      </w:ins>
      <w:ins w:id="124" w:author="Huawei" w:date="2019-07-23T10:06:00Z">
        <w:r w:rsidR="00C13DCD">
          <w:rPr>
            <w:noProof/>
          </w:rPr>
          <w:t>1</w:t>
        </w:r>
      </w:ins>
      <w:ins w:id="125" w:author="Huawei" w:date="2019-07-23T09:31:00Z">
        <w:r w:rsidRPr="00707B3F">
          <w:rPr>
            <w:noProof/>
          </w:rPr>
          <w:t>.3</w:t>
        </w:r>
        <w:r w:rsidRPr="00707B3F">
          <w:rPr>
            <w:noProof/>
          </w:rPr>
          <w:tab/>
          <w:t>Unsuccessful Operation</w:t>
        </w:r>
        <w:bookmarkEnd w:id="120"/>
      </w:ins>
    </w:p>
    <w:bookmarkStart w:id="126" w:name="_MON_1625381646"/>
    <w:bookmarkEnd w:id="126"/>
    <w:p w:rsidR="00F56046" w:rsidRPr="00707B3F" w:rsidRDefault="00C13DCD" w:rsidP="00F56046">
      <w:pPr>
        <w:pStyle w:val="TH"/>
        <w:rPr>
          <w:ins w:id="127" w:author="Huawei" w:date="2019-07-23T09:31:00Z"/>
          <w:noProof/>
          <w:lang w:eastAsia="zh-CN"/>
        </w:rPr>
      </w:pPr>
      <w:ins w:id="128" w:author="Huawei" w:date="2019-07-23T10:05:00Z">
        <w:r w:rsidRPr="002571EA">
          <w:object w:dxaOrig="7138" w:dyaOrig="2655">
            <v:shape id="_x0000_i1026" type="#_x0000_t75" style="width:340.35pt;height:126.85pt" o:ole="">
              <v:imagedata r:id="rId15" o:title=""/>
            </v:shape>
            <o:OLEObject Type="Embed" ProgID="Word.Picture.8" ShapeID="_x0000_i1026" DrawAspect="Content" ObjectID="_1631700822" r:id="rId16"/>
          </w:object>
        </w:r>
      </w:ins>
    </w:p>
    <w:p w:rsidR="00F56046" w:rsidRPr="00707B3F" w:rsidRDefault="00F56046" w:rsidP="00F56046">
      <w:pPr>
        <w:pStyle w:val="TF"/>
        <w:rPr>
          <w:ins w:id="129" w:author="Huawei" w:date="2019-07-23T09:31:00Z"/>
          <w:noProof/>
          <w:lang w:eastAsia="zh-CN"/>
        </w:rPr>
      </w:pPr>
      <w:ins w:id="130" w:author="Huawei" w:date="2019-07-23T09:31:00Z">
        <w:r w:rsidRPr="00707B3F">
          <w:rPr>
            <w:noProof/>
          </w:rPr>
          <w:t>Figure 8.</w:t>
        </w:r>
      </w:ins>
      <w:ins w:id="131" w:author="Huawei" w:date="2019-07-23T10:06:00Z">
        <w:r w:rsidR="00C13DCD">
          <w:rPr>
            <w:noProof/>
            <w:lang w:eastAsia="zh-CN"/>
          </w:rPr>
          <w:t>x</w:t>
        </w:r>
      </w:ins>
      <w:ins w:id="132" w:author="Huawei" w:date="2019-07-23T09:31:00Z">
        <w:r w:rsidRPr="00707B3F">
          <w:rPr>
            <w:noProof/>
          </w:rPr>
          <w:t>.</w:t>
        </w:r>
      </w:ins>
      <w:ins w:id="133" w:author="Huawei" w:date="2019-07-23T10:06:00Z">
        <w:r w:rsidR="00C13DCD">
          <w:rPr>
            <w:noProof/>
          </w:rPr>
          <w:t>1</w:t>
        </w:r>
      </w:ins>
      <w:ins w:id="134" w:author="Huawei" w:date="2019-07-23T09:31:00Z">
        <w:r w:rsidRPr="00707B3F">
          <w:rPr>
            <w:noProof/>
          </w:rPr>
          <w:t xml:space="preserve">.3-1: </w:t>
        </w:r>
      </w:ins>
      <w:ins w:id="135" w:author="Huawei" w:date="2019-07-23T10:06:00Z">
        <w:r w:rsidR="00C13DCD">
          <w:rPr>
            <w:rFonts w:cs="Arial"/>
          </w:rPr>
          <w:t xml:space="preserve">Downlink Positioning Information </w:t>
        </w:r>
        <w:r w:rsidR="00C13DCD" w:rsidRPr="00707B3F">
          <w:rPr>
            <w:noProof/>
          </w:rPr>
          <w:t xml:space="preserve">Exchange </w:t>
        </w:r>
      </w:ins>
      <w:ins w:id="136" w:author="Huawei" w:date="2019-07-23T09:31:00Z">
        <w:r w:rsidRPr="00707B3F">
          <w:rPr>
            <w:noProof/>
          </w:rPr>
          <w:t>procedure,</w:t>
        </w:r>
        <w:r w:rsidRPr="00707B3F">
          <w:rPr>
            <w:noProof/>
            <w:lang w:eastAsia="zh-CN"/>
          </w:rPr>
          <w:t xml:space="preserve"> </w:t>
        </w:r>
        <w:r w:rsidRPr="00707B3F">
          <w:rPr>
            <w:noProof/>
          </w:rPr>
          <w:t>unsuccessful operation</w:t>
        </w:r>
      </w:ins>
    </w:p>
    <w:p w:rsidR="00F56046" w:rsidRDefault="00F56046" w:rsidP="00F56046">
      <w:pPr>
        <w:rPr>
          <w:ins w:id="137" w:author="Huawei" w:date="2019-07-23T10:08:00Z"/>
          <w:noProof/>
        </w:rPr>
      </w:pPr>
      <w:ins w:id="138" w:author="Huawei" w:date="2019-07-23T09:31:00Z">
        <w:r w:rsidRPr="00707B3F">
          <w:rPr>
            <w:noProof/>
          </w:rPr>
          <w:t xml:space="preserve">If the </w:t>
        </w:r>
        <w:r w:rsidR="00C13DCD">
          <w:rPr>
            <w:noProof/>
          </w:rPr>
          <w:t>gNB-DU</w:t>
        </w:r>
        <w:r w:rsidRPr="00707B3F">
          <w:rPr>
            <w:noProof/>
          </w:rPr>
          <w:t xml:space="preserve"> node does not have any </w:t>
        </w:r>
      </w:ins>
      <w:ins w:id="139" w:author="Huawei" w:date="2019-07-23T10:06:00Z">
        <w:r w:rsidR="00C13DCD">
          <w:rPr>
            <w:noProof/>
          </w:rPr>
          <w:t xml:space="preserve">downlink positioning </w:t>
        </w:r>
      </w:ins>
      <w:ins w:id="140" w:author="Huawei" w:date="2019-07-23T09:31:00Z">
        <w:r w:rsidRPr="00707B3F">
          <w:rPr>
            <w:noProof/>
          </w:rPr>
          <w:t xml:space="preserve">information to report, the </w:t>
        </w:r>
      </w:ins>
      <w:ins w:id="141" w:author="Huawei" w:date="2019-07-23T10:07:00Z">
        <w:r w:rsidR="00C13DCD">
          <w:rPr>
            <w:noProof/>
          </w:rPr>
          <w:t>gNB-DU</w:t>
        </w:r>
      </w:ins>
      <w:ins w:id="142" w:author="Huawei" w:date="2019-07-23T09:31:00Z">
        <w:r w:rsidRPr="00707B3F">
          <w:rPr>
            <w:noProof/>
          </w:rPr>
          <w:t xml:space="preserve"> node shall respond with an </w:t>
        </w:r>
      </w:ins>
      <w:ins w:id="143" w:author="Huawei" w:date="2019-07-23T10:07:00Z">
        <w:r w:rsidR="00C13DCD">
          <w:rPr>
            <w:noProof/>
          </w:rPr>
          <w:t xml:space="preserve">DOWNLINK POSITIONING INFORMATION </w:t>
        </w:r>
      </w:ins>
      <w:ins w:id="144" w:author="Huawei" w:date="2019-07-23T09:31:00Z">
        <w:r w:rsidRPr="00707B3F">
          <w:rPr>
            <w:noProof/>
          </w:rPr>
          <w:t>FAILURE message.</w:t>
        </w:r>
      </w:ins>
    </w:p>
    <w:p w:rsidR="00C13DCD" w:rsidRPr="0054226D" w:rsidRDefault="00C13DCD" w:rsidP="00C13DCD">
      <w:pPr>
        <w:pStyle w:val="Heading3"/>
        <w:rPr>
          <w:ins w:id="145" w:author="Huawei" w:date="2019-07-23T10:08:00Z"/>
        </w:rPr>
      </w:pPr>
      <w:bookmarkStart w:id="146" w:name="_Toc534730098"/>
      <w:ins w:id="147" w:author="Huawei" w:date="2019-07-23T10:08:00Z">
        <w:r w:rsidRPr="0054226D">
          <w:t>8.</w:t>
        </w:r>
        <w:r>
          <w:t>x</w:t>
        </w:r>
        <w:r w:rsidRPr="0054226D">
          <w:t>.</w:t>
        </w:r>
        <w:r>
          <w:t>2</w:t>
        </w:r>
        <w:r w:rsidRPr="0054226D">
          <w:tab/>
        </w:r>
      </w:ins>
      <w:bookmarkEnd w:id="146"/>
      <w:ins w:id="148" w:author="Huawei" w:date="2019-07-23T10:09:00Z">
        <w:r>
          <w:rPr>
            <w:rFonts w:cs="Arial"/>
          </w:rPr>
          <w:t>Uplink Positioning Information Exchange</w:t>
        </w:r>
      </w:ins>
    </w:p>
    <w:p w:rsidR="00C13DCD" w:rsidRPr="0054226D" w:rsidRDefault="00C13DCD" w:rsidP="00C13DCD">
      <w:pPr>
        <w:pStyle w:val="Heading4"/>
        <w:rPr>
          <w:ins w:id="149" w:author="Huawei" w:date="2019-07-23T10:08:00Z"/>
        </w:rPr>
      </w:pPr>
      <w:bookmarkStart w:id="150" w:name="_Toc534730099"/>
      <w:ins w:id="151" w:author="Huawei" w:date="2019-07-23T10:08:00Z">
        <w:r w:rsidRPr="0054226D">
          <w:t>8.</w:t>
        </w:r>
      </w:ins>
      <w:ins w:id="152" w:author="Huawei" w:date="2019-07-23T10:09:00Z">
        <w:r>
          <w:t>x.</w:t>
        </w:r>
      </w:ins>
      <w:ins w:id="153" w:author="Huawei" w:date="2019-07-23T10:08:00Z">
        <w:r w:rsidRPr="0054226D">
          <w:t>2.1</w:t>
        </w:r>
        <w:r w:rsidRPr="0054226D">
          <w:tab/>
          <w:t>General</w:t>
        </w:r>
        <w:bookmarkEnd w:id="150"/>
      </w:ins>
    </w:p>
    <w:p w:rsidR="00C13DCD" w:rsidRPr="0054226D" w:rsidRDefault="00C13DCD" w:rsidP="00C13DCD">
      <w:pPr>
        <w:rPr>
          <w:ins w:id="154" w:author="Huawei" w:date="2019-07-23T10:08:00Z"/>
        </w:rPr>
      </w:pPr>
      <w:ins w:id="155" w:author="Huawei" w:date="2019-07-23T10:08:00Z">
        <w:r w:rsidRPr="0054226D">
          <w:t xml:space="preserve">The </w:t>
        </w:r>
      </w:ins>
      <w:ins w:id="156" w:author="Huawei" w:date="2019-07-23T10:09:00Z">
        <w:r>
          <w:rPr>
            <w:rFonts w:cs="Arial"/>
          </w:rPr>
          <w:t>Uplink Positioning Information Exchange</w:t>
        </w:r>
        <w:r w:rsidRPr="0054226D">
          <w:t xml:space="preserve"> </w:t>
        </w:r>
      </w:ins>
      <w:ins w:id="157" w:author="Huawei" w:date="2019-07-23T10:08:00Z">
        <w:r w:rsidRPr="0054226D">
          <w:t xml:space="preserve">procedure is initiated by the </w:t>
        </w:r>
      </w:ins>
      <w:ins w:id="158" w:author="Huawei" w:date="2019-07-23T10:09:00Z">
        <w:r>
          <w:t>gNB-CU</w:t>
        </w:r>
      </w:ins>
      <w:ins w:id="159" w:author="Huawei" w:date="2019-07-23T10:08:00Z">
        <w:r w:rsidRPr="0054226D">
          <w:t xml:space="preserve"> to indicate to the </w:t>
        </w:r>
      </w:ins>
      <w:ins w:id="160" w:author="Huawei" w:date="2019-07-23T10:09:00Z">
        <w:r>
          <w:t>gNB-DU</w:t>
        </w:r>
      </w:ins>
      <w:ins w:id="161" w:author="Huawei" w:date="2019-07-23T10:08:00Z">
        <w:r w:rsidRPr="0054226D">
          <w:t xml:space="preserve"> the need to configure the UE to transmit SRS signals and to retrieve the SRS configuration from the eNB.</w:t>
        </w:r>
      </w:ins>
    </w:p>
    <w:p w:rsidR="00C13DCD" w:rsidRPr="0054226D" w:rsidRDefault="00C13DCD" w:rsidP="00C13DCD">
      <w:pPr>
        <w:pStyle w:val="Heading4"/>
        <w:rPr>
          <w:ins w:id="162" w:author="Huawei" w:date="2019-07-23T10:08:00Z"/>
        </w:rPr>
      </w:pPr>
      <w:bookmarkStart w:id="163" w:name="_Toc534730100"/>
      <w:ins w:id="164" w:author="Huawei" w:date="2019-07-23T10:08:00Z">
        <w:r w:rsidRPr="0054226D">
          <w:t>8.</w:t>
        </w:r>
      </w:ins>
      <w:ins w:id="165" w:author="Huawei" w:date="2019-07-23T10:10:00Z">
        <w:r>
          <w:t>x.</w:t>
        </w:r>
      </w:ins>
      <w:ins w:id="166" w:author="Huawei" w:date="2019-07-23T10:08:00Z">
        <w:r w:rsidRPr="0054226D">
          <w:t>2.2</w:t>
        </w:r>
        <w:r w:rsidRPr="0054226D">
          <w:tab/>
          <w:t>Successful Operation</w:t>
        </w:r>
        <w:bookmarkEnd w:id="163"/>
      </w:ins>
    </w:p>
    <w:bookmarkStart w:id="167" w:name="_MON_1625382546"/>
    <w:bookmarkEnd w:id="167"/>
    <w:p w:rsidR="00C13DCD" w:rsidRPr="0054226D" w:rsidRDefault="00DC71B7" w:rsidP="00C13DCD">
      <w:pPr>
        <w:pStyle w:val="TH"/>
        <w:rPr>
          <w:ins w:id="168" w:author="Huawei" w:date="2019-07-23T10:08:00Z"/>
        </w:rPr>
      </w:pPr>
      <w:ins w:id="169" w:author="Huawei" w:date="2019-07-23T10:17:00Z">
        <w:r w:rsidRPr="002571EA">
          <w:object w:dxaOrig="7138" w:dyaOrig="2655">
            <v:shape id="_x0000_i1027" type="#_x0000_t75" style="width:340.35pt;height:126.85pt" o:ole="">
              <v:imagedata r:id="rId17" o:title=""/>
            </v:shape>
            <o:OLEObject Type="Embed" ProgID="Word.Picture.8" ShapeID="_x0000_i1027" DrawAspect="Content" ObjectID="_1631700823" r:id="rId18"/>
          </w:object>
        </w:r>
      </w:ins>
    </w:p>
    <w:p w:rsidR="00C13DCD" w:rsidRPr="0054226D" w:rsidRDefault="00C13DCD" w:rsidP="00C13DCD">
      <w:pPr>
        <w:pStyle w:val="TF"/>
        <w:rPr>
          <w:ins w:id="170" w:author="Huawei" w:date="2019-07-23T10:08:00Z"/>
          <w:lang w:eastAsia="zh-CN"/>
        </w:rPr>
      </w:pPr>
      <w:ins w:id="171" w:author="Huawei" w:date="2019-07-23T10:08:00Z">
        <w:r w:rsidRPr="0054226D">
          <w:t>Figure 8.</w:t>
        </w:r>
      </w:ins>
      <w:ins w:id="172" w:author="Huawei" w:date="2019-07-23T10:10:00Z">
        <w:r>
          <w:t>x.</w:t>
        </w:r>
      </w:ins>
      <w:ins w:id="173" w:author="Huawei" w:date="2019-07-23T10:08:00Z">
        <w:r w:rsidRPr="0054226D">
          <w:rPr>
            <w:lang w:eastAsia="zh-CN"/>
          </w:rPr>
          <w:t>2</w:t>
        </w:r>
        <w:r>
          <w:t>.</w:t>
        </w:r>
      </w:ins>
      <w:ins w:id="174" w:author="Huawei" w:date="2019-07-23T10:10:00Z">
        <w:r>
          <w:t>2</w:t>
        </w:r>
      </w:ins>
      <w:ins w:id="175" w:author="Huawei" w:date="2019-07-23T10:08:00Z">
        <w:r w:rsidRPr="0054226D">
          <w:t xml:space="preserve">-1: </w:t>
        </w:r>
      </w:ins>
      <w:ins w:id="176" w:author="Huawei" w:date="2019-07-23T10:10:00Z">
        <w:r>
          <w:rPr>
            <w:rFonts w:cs="Arial"/>
          </w:rPr>
          <w:t>Uplink Positioning Information Exchange</w:t>
        </w:r>
        <w:r w:rsidRPr="0054226D">
          <w:t xml:space="preserve"> </w:t>
        </w:r>
      </w:ins>
      <w:ins w:id="177" w:author="Huawei" w:date="2019-07-23T10:08:00Z">
        <w:r w:rsidRPr="0054226D">
          <w:t>procedure,</w:t>
        </w:r>
        <w:r w:rsidRPr="0054226D">
          <w:rPr>
            <w:lang w:eastAsia="zh-CN"/>
          </w:rPr>
          <w:t xml:space="preserve"> </w:t>
        </w:r>
        <w:r w:rsidRPr="0054226D">
          <w:t>successful operation</w:t>
        </w:r>
      </w:ins>
    </w:p>
    <w:p w:rsidR="00C13DCD" w:rsidRPr="0054226D" w:rsidRDefault="00C13DCD" w:rsidP="00C13DCD">
      <w:pPr>
        <w:rPr>
          <w:ins w:id="178" w:author="Huawei" w:date="2019-07-23T10:08:00Z"/>
        </w:rPr>
      </w:pPr>
      <w:ins w:id="179" w:author="Huawei" w:date="2019-07-23T10:08:00Z">
        <w:r w:rsidRPr="0054226D">
          <w:t xml:space="preserve">The </w:t>
        </w:r>
      </w:ins>
      <w:ins w:id="180" w:author="Huawei" w:date="2019-07-23T10:10:00Z">
        <w:r>
          <w:t>gNB-CU</w:t>
        </w:r>
      </w:ins>
      <w:ins w:id="181" w:author="Huawei" w:date="2019-07-23T10:08:00Z">
        <w:r w:rsidRPr="0054226D">
          <w:t xml:space="preserve"> initiates the procedure by sending a </w:t>
        </w:r>
      </w:ins>
      <w:ins w:id="182" w:author="Huawei" w:date="2019-07-23T10:11:00Z">
        <w:r>
          <w:rPr>
            <w:rFonts w:cs="Arial"/>
          </w:rPr>
          <w:t xml:space="preserve">UPLINK POSITIONING INFORMATION </w:t>
        </w:r>
      </w:ins>
      <w:ins w:id="183" w:author="Huawei" w:date="2019-07-23T10:08:00Z">
        <w:r w:rsidRPr="0054226D">
          <w:t xml:space="preserve">REQUEST message to the </w:t>
        </w:r>
      </w:ins>
      <w:ins w:id="184" w:author="Huawei" w:date="2019-07-23T10:11:00Z">
        <w:r>
          <w:t>gNB-DU</w:t>
        </w:r>
      </w:ins>
      <w:ins w:id="185" w:author="Huawei" w:date="2019-07-23T10:08:00Z">
        <w:r w:rsidRPr="0054226D">
          <w:t xml:space="preserve">. This message may contain the </w:t>
        </w:r>
      </w:ins>
      <w:ins w:id="186" w:author="Huawei" w:date="2019-07-23T10:13:00Z">
        <w:r>
          <w:t>SRS configuration</w:t>
        </w:r>
      </w:ins>
      <w:ins w:id="187" w:author="Huawei" w:date="2019-07-23T10:08:00Z">
        <w:r w:rsidRPr="0054226D">
          <w:t xml:space="preserve"> and number of SRS transmissions desired. If the </w:t>
        </w:r>
      </w:ins>
      <w:ins w:id="188" w:author="Huawei" w:date="2019-07-23T10:12:00Z">
        <w:r>
          <w:t>gNB-CU</w:t>
        </w:r>
      </w:ins>
      <w:ins w:id="189" w:author="Huawei" w:date="2019-07-23T10:08:00Z">
        <w:r w:rsidRPr="0054226D">
          <w:t xml:space="preserve"> requests a number of SRS transm</w:t>
        </w:r>
        <w:r>
          <w:t>issions, the</w:t>
        </w:r>
      </w:ins>
      <w:ins w:id="190" w:author="Huawei" w:date="2019-07-23T10:12:00Z">
        <w:r>
          <w:t xml:space="preserve"> gNB-DU</w:t>
        </w:r>
      </w:ins>
      <w:ins w:id="191" w:author="Huawei" w:date="2019-07-23T10:08:00Z">
        <w:r w:rsidRPr="0054226D">
          <w:t xml:space="preserve"> may take this information into account when configuring SRS transmissions for the UE. The </w:t>
        </w:r>
      </w:ins>
      <w:ins w:id="192" w:author="Huawei" w:date="2019-07-23T10:13:00Z">
        <w:r>
          <w:t>gNB-DU</w:t>
        </w:r>
      </w:ins>
      <w:ins w:id="193" w:author="Huawei" w:date="2019-07-23T10:08:00Z">
        <w:r w:rsidRPr="0054226D">
          <w:t xml:space="preserve"> shall reply with the </w:t>
        </w:r>
      </w:ins>
      <w:ins w:id="194" w:author="Huawei" w:date="2019-07-23T10:13:00Z">
        <w:r>
          <w:rPr>
            <w:rFonts w:cs="Arial"/>
          </w:rPr>
          <w:t xml:space="preserve">UPLINK POSITIONING INFORMATION </w:t>
        </w:r>
      </w:ins>
      <w:ins w:id="195" w:author="Huawei" w:date="2019-07-23T10:08:00Z">
        <w:r w:rsidRPr="0054226D">
          <w:t>RESPONSE message.</w:t>
        </w:r>
      </w:ins>
    </w:p>
    <w:p w:rsidR="00C13DCD" w:rsidRPr="0054226D" w:rsidRDefault="00C13DCD" w:rsidP="00C13DCD">
      <w:pPr>
        <w:pStyle w:val="Heading4"/>
        <w:rPr>
          <w:ins w:id="196" w:author="Huawei" w:date="2019-07-23T10:08:00Z"/>
        </w:rPr>
      </w:pPr>
      <w:bookmarkStart w:id="197" w:name="_Toc534730101"/>
      <w:ins w:id="198" w:author="Huawei" w:date="2019-07-23T10:08:00Z">
        <w:r w:rsidRPr="0054226D">
          <w:lastRenderedPageBreak/>
          <w:t>8.</w:t>
        </w:r>
      </w:ins>
      <w:ins w:id="199" w:author="Huawei" w:date="2019-07-23T10:15:00Z">
        <w:r>
          <w:t>x.</w:t>
        </w:r>
      </w:ins>
      <w:ins w:id="200" w:author="Huawei" w:date="2019-07-23T10:08:00Z">
        <w:r w:rsidRPr="0054226D">
          <w:t>2.3</w:t>
        </w:r>
        <w:r w:rsidRPr="0054226D">
          <w:tab/>
          <w:t>Unsuccessful Operation</w:t>
        </w:r>
        <w:bookmarkEnd w:id="197"/>
      </w:ins>
    </w:p>
    <w:p w:rsidR="00C13DCD" w:rsidRPr="0054226D" w:rsidRDefault="005D2DD2" w:rsidP="00C13DCD">
      <w:pPr>
        <w:pStyle w:val="TH"/>
        <w:rPr>
          <w:ins w:id="201" w:author="Huawei" w:date="2019-07-23T10:08:00Z"/>
          <w:lang w:eastAsia="zh-CN"/>
        </w:rPr>
      </w:pPr>
      <w:ins w:id="202" w:author="Huawei" w:date="2019-07-23T10:21:00Z">
        <w:r w:rsidRPr="002571EA">
          <w:object w:dxaOrig="7138" w:dyaOrig="2655">
            <v:shape id="_x0000_i1028" type="#_x0000_t75" style="width:340.35pt;height:126.85pt" o:ole="">
              <v:imagedata r:id="rId19" o:title=""/>
            </v:shape>
            <o:OLEObject Type="Embed" ProgID="Word.Picture.8" ShapeID="_x0000_i1028" DrawAspect="Content" ObjectID="_1631700824" r:id="rId20"/>
          </w:object>
        </w:r>
      </w:ins>
    </w:p>
    <w:p w:rsidR="00C13DCD" w:rsidRPr="0054226D" w:rsidRDefault="00C13DCD" w:rsidP="00C13DCD">
      <w:pPr>
        <w:pStyle w:val="TF"/>
        <w:rPr>
          <w:ins w:id="203" w:author="Huawei" w:date="2019-07-23T10:08:00Z"/>
          <w:lang w:eastAsia="zh-CN"/>
        </w:rPr>
      </w:pPr>
      <w:ins w:id="204" w:author="Huawei" w:date="2019-07-23T10:08:00Z">
        <w:r w:rsidRPr="0054226D">
          <w:t>Figure 8.</w:t>
        </w:r>
      </w:ins>
      <w:ins w:id="205" w:author="Huawei" w:date="2019-07-23T10:15:00Z">
        <w:r>
          <w:t>x.</w:t>
        </w:r>
      </w:ins>
      <w:ins w:id="206" w:author="Huawei" w:date="2019-07-23T10:08:00Z">
        <w:r w:rsidRPr="0054226D">
          <w:rPr>
            <w:lang w:eastAsia="zh-CN"/>
          </w:rPr>
          <w:t>2</w:t>
        </w:r>
        <w:r w:rsidRPr="0054226D">
          <w:t xml:space="preserve">.3-1: </w:t>
        </w:r>
      </w:ins>
      <w:ins w:id="207" w:author="Huawei" w:date="2019-07-23T10:15:00Z">
        <w:r>
          <w:rPr>
            <w:rFonts w:cs="Arial"/>
          </w:rPr>
          <w:t xml:space="preserve">Uplink Positioning Information </w:t>
        </w:r>
      </w:ins>
      <w:ins w:id="208" w:author="Huawei" w:date="2019-07-23T10:08:00Z">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C13DCD" w:rsidRPr="00707B3F" w:rsidRDefault="00C13DCD" w:rsidP="00C13DCD">
      <w:pPr>
        <w:rPr>
          <w:ins w:id="209" w:author="Huawei" w:date="2019-07-23T09:31:00Z"/>
          <w:noProof/>
        </w:rPr>
      </w:pPr>
      <w:ins w:id="210" w:author="Huawei" w:date="2019-07-23T10:08:00Z">
        <w:r w:rsidRPr="0054226D">
          <w:t xml:space="preserve">If the </w:t>
        </w:r>
      </w:ins>
      <w:ins w:id="211" w:author="Huawei" w:date="2019-07-23T10:15:00Z">
        <w:r>
          <w:t>gNB-DU</w:t>
        </w:r>
      </w:ins>
      <w:ins w:id="212" w:author="Huawei" w:date="2019-07-23T10:08:00Z">
        <w:r w:rsidRPr="0054226D">
          <w:t xml:space="preserve"> is unable to configure any SRS trans</w:t>
        </w:r>
        <w:r>
          <w:t xml:space="preserve">missions for the UE, the </w:t>
        </w:r>
      </w:ins>
      <w:ins w:id="213" w:author="Huawei" w:date="2019-07-23T10:15:00Z">
        <w:r>
          <w:t>gNB-DU</w:t>
        </w:r>
      </w:ins>
      <w:ins w:id="214" w:author="Huawei" w:date="2019-07-23T10:08:00Z">
        <w:r w:rsidRPr="0054226D">
          <w:t xml:space="preserve"> shall respond with a </w:t>
        </w:r>
      </w:ins>
      <w:ins w:id="215" w:author="Huawei" w:date="2019-07-23T10:16:00Z">
        <w:r>
          <w:rPr>
            <w:rFonts w:cs="Arial"/>
          </w:rPr>
          <w:t>UPLINK POSITIONING INFORMATION</w:t>
        </w:r>
      </w:ins>
      <w:ins w:id="216" w:author="Huawei" w:date="2019-07-23T10:08:00Z">
        <w:r w:rsidRPr="0054226D">
          <w:t xml:space="preserve"> FAILURE message. If a handover of the target UE has been triggered, the eNB shall send a </w:t>
        </w:r>
      </w:ins>
      <w:ins w:id="217" w:author="Huawei" w:date="2019-07-23T10:16:00Z">
        <w:r w:rsidR="00E36330">
          <w:rPr>
            <w:rFonts w:cs="Arial"/>
          </w:rPr>
          <w:t xml:space="preserve">UPLINK POSITIONING INFORMATION </w:t>
        </w:r>
      </w:ins>
      <w:ins w:id="218" w:author="Huawei" w:date="2019-07-23T10:08:00Z">
        <w:r w:rsidRPr="0054226D">
          <w:t>FAILURE message with an appropriate cause value.</w:t>
        </w:r>
      </w:ins>
    </w:p>
    <w:p w:rsidR="00026282" w:rsidRPr="0054226D" w:rsidRDefault="00026282" w:rsidP="00026282">
      <w:pPr>
        <w:pStyle w:val="Heading3"/>
        <w:rPr>
          <w:ins w:id="219" w:author="Huawei" w:date="2019-08-14T10:51:00Z"/>
        </w:rPr>
      </w:pPr>
      <w:bookmarkStart w:id="220" w:name="_Toc534730103"/>
      <w:bookmarkStart w:id="221" w:name="_Toc478159723"/>
      <w:ins w:id="222" w:author="Huawei" w:date="2019-08-14T10:52:00Z">
        <w:r w:rsidRPr="002571EA">
          <w:t>8.</w:t>
        </w:r>
        <w:r>
          <w:t>x.3</w:t>
        </w:r>
      </w:ins>
      <w:ins w:id="223" w:author="Huawei" w:date="2019-08-14T10:51:00Z">
        <w:r w:rsidRPr="0054226D">
          <w:tab/>
        </w:r>
      </w:ins>
      <w:ins w:id="224" w:author="Huawei" w:date="2019-08-14T10:52:00Z">
        <w:r>
          <w:rPr>
            <w:rFonts w:cs="Arial"/>
          </w:rPr>
          <w:t xml:space="preserve">Uplink Positioning Information </w:t>
        </w:r>
      </w:ins>
      <w:ins w:id="225" w:author="Huawei" w:date="2019-08-14T10:51:00Z">
        <w:r w:rsidRPr="0054226D">
          <w:t>Update</w:t>
        </w:r>
        <w:bookmarkEnd w:id="220"/>
      </w:ins>
    </w:p>
    <w:p w:rsidR="00026282" w:rsidRPr="0054226D" w:rsidRDefault="00026282" w:rsidP="00026282">
      <w:pPr>
        <w:pStyle w:val="Heading4"/>
        <w:rPr>
          <w:ins w:id="226" w:author="Huawei" w:date="2019-08-14T10:51:00Z"/>
        </w:rPr>
      </w:pPr>
      <w:bookmarkStart w:id="227" w:name="_Toc534730104"/>
      <w:ins w:id="228" w:author="Huawei" w:date="2019-08-14T10:52:00Z">
        <w:r w:rsidRPr="002571EA">
          <w:t>8.</w:t>
        </w:r>
        <w:r>
          <w:t>x.3</w:t>
        </w:r>
      </w:ins>
      <w:ins w:id="229" w:author="Huawei" w:date="2019-08-14T10:51:00Z">
        <w:r w:rsidRPr="0054226D">
          <w:t>.1</w:t>
        </w:r>
        <w:r w:rsidRPr="0054226D">
          <w:tab/>
          <w:t>General</w:t>
        </w:r>
        <w:bookmarkEnd w:id="227"/>
      </w:ins>
    </w:p>
    <w:p w:rsidR="00026282" w:rsidRPr="0054226D" w:rsidRDefault="00026282" w:rsidP="00026282">
      <w:pPr>
        <w:rPr>
          <w:ins w:id="230" w:author="Huawei" w:date="2019-08-14T10:51:00Z"/>
        </w:rPr>
      </w:pPr>
      <w:ins w:id="231" w:author="Huawei" w:date="2019-08-14T10:51:00Z">
        <w:r w:rsidRPr="0054226D">
          <w:t xml:space="preserve">The </w:t>
        </w:r>
      </w:ins>
      <w:ins w:id="232" w:author="Huawei" w:date="2019-08-14T10:52:00Z">
        <w:r>
          <w:rPr>
            <w:rFonts w:cs="Arial"/>
          </w:rPr>
          <w:t xml:space="preserve">Uplink Positioning </w:t>
        </w:r>
      </w:ins>
      <w:ins w:id="233" w:author="Huawei" w:date="2019-08-14T10:51:00Z">
        <w:r w:rsidRPr="0054226D">
          <w:t xml:space="preserve">Information Update procedure is sent by the </w:t>
        </w:r>
      </w:ins>
      <w:ins w:id="234" w:author="Huawei" w:date="2019-08-14T10:52:00Z">
        <w:r>
          <w:t>gNB-DU</w:t>
        </w:r>
        <w:r w:rsidRPr="0054226D">
          <w:t xml:space="preserve"> </w:t>
        </w:r>
      </w:ins>
      <w:ins w:id="235" w:author="Huawei" w:date="2019-08-14T10:51:00Z">
        <w:r w:rsidRPr="0054226D">
          <w:t xml:space="preserve">to indicate to the </w:t>
        </w:r>
      </w:ins>
      <w:ins w:id="236" w:author="Huawei" w:date="2019-08-14T10:53:00Z">
        <w:r>
          <w:t>gNB-CU</w:t>
        </w:r>
        <w:r w:rsidRPr="0054226D">
          <w:t xml:space="preserve"> </w:t>
        </w:r>
      </w:ins>
      <w:ins w:id="237" w:author="Huawei" w:date="2019-08-14T10:51:00Z">
        <w:r w:rsidRPr="0054226D">
          <w:t>that a change has occ</w:t>
        </w:r>
        <w:r>
          <w:t xml:space="preserve">urred in the SRS configuration </w:t>
        </w:r>
        <w:r w:rsidRPr="0054226D">
          <w:t>due to a change in SRS configuration parameters in one or more cells</w:t>
        </w:r>
      </w:ins>
      <w:ins w:id="238" w:author="Huawei" w:date="2019-08-14T10:54:00Z">
        <w:r>
          <w:t>.</w:t>
        </w:r>
      </w:ins>
    </w:p>
    <w:p w:rsidR="00026282" w:rsidRPr="0054226D" w:rsidRDefault="00026282" w:rsidP="00026282">
      <w:pPr>
        <w:pStyle w:val="Heading4"/>
        <w:rPr>
          <w:ins w:id="239" w:author="Huawei" w:date="2019-08-14T10:51:00Z"/>
        </w:rPr>
      </w:pPr>
      <w:bookmarkStart w:id="240" w:name="_Toc534730105"/>
      <w:ins w:id="241" w:author="Huawei" w:date="2019-08-14T10:52:00Z">
        <w:r w:rsidRPr="002571EA">
          <w:t>8.</w:t>
        </w:r>
        <w:r>
          <w:t>x.3</w:t>
        </w:r>
      </w:ins>
      <w:ins w:id="242" w:author="Huawei" w:date="2019-08-14T10:51:00Z">
        <w:r w:rsidRPr="0054226D">
          <w:t>.2</w:t>
        </w:r>
        <w:r w:rsidRPr="0054226D">
          <w:tab/>
          <w:t>Successful Operation</w:t>
        </w:r>
        <w:bookmarkEnd w:id="240"/>
      </w:ins>
    </w:p>
    <w:p w:rsidR="00026282" w:rsidRPr="0054226D" w:rsidRDefault="00026282" w:rsidP="00026282">
      <w:pPr>
        <w:pStyle w:val="TH"/>
        <w:rPr>
          <w:ins w:id="243" w:author="Huawei" w:date="2019-08-14T10:51:00Z"/>
        </w:rPr>
      </w:pPr>
      <w:ins w:id="244" w:author="Huawei" w:date="2019-08-14T10:54:00Z">
        <w:r w:rsidRPr="002571EA">
          <w:object w:dxaOrig="6768" w:dyaOrig="2655">
            <v:shape id="_x0000_i1029" type="#_x0000_t75" style="width:322.35pt;height:127.25pt" o:ole="">
              <v:imagedata r:id="rId21" o:title=""/>
            </v:shape>
            <o:OLEObject Type="Embed" ProgID="Word.Picture.8" ShapeID="_x0000_i1029" DrawAspect="Content" ObjectID="_1631700825" r:id="rId22"/>
          </w:object>
        </w:r>
      </w:ins>
    </w:p>
    <w:p w:rsidR="00026282" w:rsidRPr="0054226D" w:rsidRDefault="00026282" w:rsidP="00026282">
      <w:pPr>
        <w:pStyle w:val="TF"/>
        <w:rPr>
          <w:ins w:id="245" w:author="Huawei" w:date="2019-08-14T10:51:00Z"/>
          <w:lang w:eastAsia="zh-CN"/>
        </w:rPr>
      </w:pPr>
      <w:ins w:id="246" w:author="Huawei" w:date="2019-08-14T10:51:00Z">
        <w:r w:rsidRPr="0054226D">
          <w:t xml:space="preserve">Figure </w:t>
        </w:r>
      </w:ins>
      <w:ins w:id="247" w:author="Huawei" w:date="2019-08-14T10:54:00Z">
        <w:r w:rsidRPr="002571EA">
          <w:t>8.</w:t>
        </w:r>
        <w:r>
          <w:t>x.3</w:t>
        </w:r>
        <w:r w:rsidRPr="0054226D">
          <w:t>.2</w:t>
        </w:r>
      </w:ins>
      <w:ins w:id="248" w:author="Huawei" w:date="2019-08-14T10:51:00Z">
        <w:r w:rsidRPr="0054226D">
          <w:t xml:space="preserve">-1: </w:t>
        </w:r>
      </w:ins>
      <w:ins w:id="249" w:author="Huawei" w:date="2019-08-14T10:54:00Z">
        <w:r>
          <w:rPr>
            <w:rFonts w:cs="Arial"/>
          </w:rPr>
          <w:t xml:space="preserve">Uplink Positioning </w:t>
        </w:r>
        <w:r w:rsidRPr="0054226D">
          <w:t xml:space="preserve">Information </w:t>
        </w:r>
      </w:ins>
      <w:ins w:id="250" w:author="Huawei" w:date="2019-08-14T10:51:00Z">
        <w:r w:rsidRPr="0054226D">
          <w:t>Update</w:t>
        </w:r>
        <w:r w:rsidRPr="0054226D">
          <w:rPr>
            <w:lang w:eastAsia="zh-CN"/>
          </w:rPr>
          <w:t xml:space="preserve"> </w:t>
        </w:r>
        <w:r w:rsidRPr="0054226D">
          <w:t>procedure,</w:t>
        </w:r>
        <w:r w:rsidRPr="0054226D">
          <w:rPr>
            <w:lang w:eastAsia="zh-CN"/>
          </w:rPr>
          <w:t xml:space="preserve"> </w:t>
        </w:r>
        <w:r w:rsidRPr="0054226D">
          <w:t>successful operation</w:t>
        </w:r>
      </w:ins>
    </w:p>
    <w:p w:rsidR="00026282" w:rsidRPr="0054226D" w:rsidRDefault="00026282" w:rsidP="00026282">
      <w:pPr>
        <w:spacing w:after="0"/>
        <w:rPr>
          <w:ins w:id="251" w:author="Huawei" w:date="2019-08-14T10:51:00Z"/>
        </w:rPr>
      </w:pPr>
      <w:ins w:id="252" w:author="Huawei" w:date="2019-08-14T10:51:00Z">
        <w:r w:rsidRPr="0054226D">
          <w:t xml:space="preserve">The </w:t>
        </w:r>
      </w:ins>
      <w:ins w:id="253" w:author="Huawei" w:date="2019-08-14T10:55:00Z">
        <w:r>
          <w:t>gNB-DU</w:t>
        </w:r>
        <w:r w:rsidRPr="0054226D">
          <w:t xml:space="preserve"> </w:t>
        </w:r>
      </w:ins>
      <w:ins w:id="254" w:author="Huawei" w:date="2019-08-14T10:51:00Z">
        <w:r w:rsidRPr="0054226D">
          <w:t xml:space="preserve">initiates the procedure by sending a </w:t>
        </w:r>
      </w:ins>
      <w:ins w:id="255" w:author="Huawei" w:date="2019-08-14T10:55:00Z">
        <w:r>
          <w:rPr>
            <w:rFonts w:cs="Arial"/>
          </w:rPr>
          <w:t xml:space="preserve">UPLINK POSITIONING </w:t>
        </w:r>
        <w:r w:rsidRPr="0054226D">
          <w:t>INFORMATION UPDATE</w:t>
        </w:r>
        <w:r w:rsidRPr="0054226D">
          <w:rPr>
            <w:lang w:eastAsia="zh-CN"/>
          </w:rPr>
          <w:t xml:space="preserve"> </w:t>
        </w:r>
      </w:ins>
      <w:ins w:id="256" w:author="Huawei" w:date="2019-08-14T10:51:00Z">
        <w:r w:rsidRPr="0054226D">
          <w:t xml:space="preserve">message to the </w:t>
        </w:r>
      </w:ins>
      <w:ins w:id="257" w:author="Huawei" w:date="2019-08-14T10:55:00Z">
        <w:r>
          <w:t>gNB-CU</w:t>
        </w:r>
      </w:ins>
      <w:ins w:id="258" w:author="Huawei" w:date="2019-08-14T10:51:00Z">
        <w:r w:rsidRPr="0054226D">
          <w:t xml:space="preserve">. This message contains the SRS configuration information for all cells with SRS configured. </w:t>
        </w:r>
      </w:ins>
    </w:p>
    <w:p w:rsidR="00026282" w:rsidRPr="0054226D" w:rsidRDefault="00026282" w:rsidP="00026282">
      <w:pPr>
        <w:pStyle w:val="Heading4"/>
        <w:rPr>
          <w:ins w:id="259" w:author="Huawei" w:date="2019-08-14T10:51:00Z"/>
        </w:rPr>
      </w:pPr>
      <w:bookmarkStart w:id="260" w:name="_Toc534730106"/>
      <w:ins w:id="261" w:author="Huawei" w:date="2019-08-14T10:52:00Z">
        <w:r w:rsidRPr="002571EA">
          <w:t>8.</w:t>
        </w:r>
        <w:r>
          <w:t>x.3</w:t>
        </w:r>
      </w:ins>
      <w:ins w:id="262" w:author="Huawei" w:date="2019-08-14T10:51:00Z">
        <w:r w:rsidRPr="0054226D">
          <w:t>.3</w:t>
        </w:r>
        <w:r w:rsidRPr="0054226D">
          <w:tab/>
          <w:t>Unsuccessful Operation</w:t>
        </w:r>
        <w:bookmarkEnd w:id="260"/>
      </w:ins>
    </w:p>
    <w:p w:rsidR="00026282" w:rsidRPr="0054226D" w:rsidRDefault="00026282" w:rsidP="00026282">
      <w:pPr>
        <w:rPr>
          <w:ins w:id="263" w:author="Huawei" w:date="2019-08-14T10:51:00Z"/>
        </w:rPr>
      </w:pPr>
      <w:ins w:id="264" w:author="Huawei" w:date="2019-08-14T10:51:00Z">
        <w:r w:rsidRPr="0054226D">
          <w:t>Not Applicable.</w:t>
        </w:r>
      </w:ins>
    </w:p>
    <w:p w:rsidR="00DC71B7" w:rsidRPr="002571EA" w:rsidRDefault="00DC71B7" w:rsidP="00DC71B7">
      <w:pPr>
        <w:pStyle w:val="Heading3"/>
        <w:rPr>
          <w:ins w:id="265" w:author="Huawei" w:date="2019-07-23T10:30:00Z"/>
        </w:rPr>
      </w:pPr>
      <w:ins w:id="266" w:author="Huawei" w:date="2019-07-23T10:30:00Z">
        <w:r w:rsidRPr="002571EA">
          <w:t>8.</w:t>
        </w:r>
      </w:ins>
      <w:ins w:id="267" w:author="Huawei" w:date="2019-07-23T10:31:00Z">
        <w:r>
          <w:t>x.</w:t>
        </w:r>
      </w:ins>
      <w:ins w:id="268" w:author="Huawei" w:date="2019-08-14T10:51:00Z">
        <w:r w:rsidR="00026282">
          <w:t>4</w:t>
        </w:r>
      </w:ins>
      <w:ins w:id="269" w:author="Huawei" w:date="2019-07-23T10:30:00Z">
        <w:r w:rsidRPr="002571EA">
          <w:tab/>
        </w:r>
      </w:ins>
      <w:ins w:id="270" w:author="Huawei" w:date="2019-07-23T10:31:00Z">
        <w:r>
          <w:t xml:space="preserve">Positioning </w:t>
        </w:r>
      </w:ins>
      <w:ins w:id="271" w:author="Huawei" w:date="2019-07-23T10:30:00Z">
        <w:r w:rsidRPr="002571EA">
          <w:t>Measurement</w:t>
        </w:r>
        <w:bookmarkEnd w:id="221"/>
      </w:ins>
    </w:p>
    <w:p w:rsidR="00DC71B7" w:rsidRPr="002571EA" w:rsidRDefault="00DC71B7" w:rsidP="00DC71B7">
      <w:pPr>
        <w:pStyle w:val="Heading4"/>
        <w:rPr>
          <w:ins w:id="272" w:author="Huawei" w:date="2019-07-23T10:30:00Z"/>
        </w:rPr>
      </w:pPr>
      <w:bookmarkStart w:id="273" w:name="_Toc478159724"/>
      <w:ins w:id="274" w:author="Huawei" w:date="2019-07-23T10:30:00Z">
        <w:r w:rsidRPr="002571EA">
          <w:t>8.</w:t>
        </w:r>
      </w:ins>
      <w:ins w:id="275" w:author="Huawei" w:date="2019-07-23T10:31:00Z">
        <w:r>
          <w:t>x.</w:t>
        </w:r>
      </w:ins>
      <w:ins w:id="276" w:author="Huawei" w:date="2019-08-14T10:51:00Z">
        <w:r w:rsidR="00026282">
          <w:t>4</w:t>
        </w:r>
      </w:ins>
      <w:ins w:id="277" w:author="Huawei" w:date="2019-07-23T10:30:00Z">
        <w:r w:rsidRPr="002571EA">
          <w:t>.1</w:t>
        </w:r>
        <w:r w:rsidRPr="002571EA">
          <w:tab/>
          <w:t>General</w:t>
        </w:r>
        <w:bookmarkEnd w:id="273"/>
      </w:ins>
    </w:p>
    <w:p w:rsidR="00DC71B7" w:rsidRPr="002571EA" w:rsidRDefault="00DC71B7" w:rsidP="00DC71B7">
      <w:pPr>
        <w:rPr>
          <w:ins w:id="278" w:author="Huawei" w:date="2019-07-23T10:30:00Z"/>
        </w:rPr>
      </w:pPr>
      <w:ins w:id="279" w:author="Huawei" w:date="2019-07-23T10:30:00Z">
        <w:r w:rsidRPr="002571EA">
          <w:t xml:space="preserve">The purpose of the </w:t>
        </w:r>
      </w:ins>
      <w:ins w:id="280" w:author="Huawei" w:date="2019-07-23T10:31:00Z">
        <w:r>
          <w:t xml:space="preserve">Positioning </w:t>
        </w:r>
      </w:ins>
      <w:ins w:id="281" w:author="Huawei" w:date="2019-07-23T10:30:00Z">
        <w:r w:rsidRPr="002571EA">
          <w:t>Measurem</w:t>
        </w:r>
        <w:r>
          <w:t>ent procedure is to allow the gNB-CU</w:t>
        </w:r>
        <w:r w:rsidRPr="002571EA">
          <w:t xml:space="preserve"> to request the </w:t>
        </w:r>
      </w:ins>
      <w:ins w:id="282" w:author="Huawei" w:date="2019-07-23T10:31:00Z">
        <w:r>
          <w:t>gNB-DU</w:t>
        </w:r>
      </w:ins>
      <w:ins w:id="283" w:author="Huawei" w:date="2019-07-23T10:30:00Z">
        <w:r w:rsidRPr="002571EA">
          <w:t xml:space="preserve"> to perform and report </w:t>
        </w:r>
      </w:ins>
      <w:ins w:id="284" w:author="Huawei" w:date="2019-07-23T10:32:00Z">
        <w:r>
          <w:t>positioning</w:t>
        </w:r>
      </w:ins>
      <w:ins w:id="285" w:author="Huawei" w:date="2019-07-23T10:30:00Z">
        <w:r w:rsidRPr="002571EA">
          <w:t xml:space="preserve"> measurements for the purpose of </w:t>
        </w:r>
      </w:ins>
      <w:ins w:id="286" w:author="Huawei" w:date="2019-07-23T10:33:00Z">
        <w:r>
          <w:rPr>
            <w:lang w:eastAsia="zh-CN"/>
          </w:rPr>
          <w:t>UL-TDOA, UL-AOA, E-CID and multi-RTT</w:t>
        </w:r>
      </w:ins>
      <w:ins w:id="287" w:author="Huawei" w:date="2019-07-23T10:30:00Z">
        <w:r w:rsidRPr="002571EA">
          <w:t xml:space="preserve"> positioning.</w:t>
        </w:r>
      </w:ins>
    </w:p>
    <w:p w:rsidR="00DC71B7" w:rsidRPr="002571EA" w:rsidRDefault="00DC71B7" w:rsidP="00DC71B7">
      <w:pPr>
        <w:pStyle w:val="Heading4"/>
        <w:rPr>
          <w:ins w:id="288" w:author="Huawei" w:date="2019-07-23T10:30:00Z"/>
        </w:rPr>
      </w:pPr>
      <w:bookmarkStart w:id="289" w:name="_Toc478159725"/>
      <w:ins w:id="290" w:author="Huawei" w:date="2019-07-23T10:30:00Z">
        <w:r w:rsidRPr="002571EA">
          <w:lastRenderedPageBreak/>
          <w:t>8.</w:t>
        </w:r>
      </w:ins>
      <w:ins w:id="291" w:author="Huawei" w:date="2019-07-23T10:31:00Z">
        <w:r>
          <w:t>x.</w:t>
        </w:r>
      </w:ins>
      <w:ins w:id="292" w:author="Huawei" w:date="2019-08-14T10:51:00Z">
        <w:r w:rsidR="00026282">
          <w:t>4</w:t>
        </w:r>
      </w:ins>
      <w:ins w:id="293" w:author="Huawei" w:date="2019-07-23T10:31:00Z">
        <w:r>
          <w:t>.</w:t>
        </w:r>
      </w:ins>
      <w:ins w:id="294" w:author="Huawei" w:date="2019-07-23T10:30:00Z">
        <w:r>
          <w:t>2</w:t>
        </w:r>
        <w:r w:rsidRPr="002571EA">
          <w:tab/>
          <w:t>Successful Operation</w:t>
        </w:r>
        <w:bookmarkEnd w:id="289"/>
      </w:ins>
    </w:p>
    <w:bookmarkStart w:id="295" w:name="_MON_1397984489"/>
    <w:bookmarkStart w:id="296" w:name="_MON_1397977586"/>
    <w:bookmarkStart w:id="297" w:name="_MON_1397978290"/>
    <w:bookmarkStart w:id="298" w:name="_MON_1397978406"/>
    <w:bookmarkStart w:id="299" w:name="_MON_1625383656"/>
    <w:bookmarkStart w:id="300" w:name="_MON_1397978433"/>
    <w:bookmarkEnd w:id="295"/>
    <w:bookmarkEnd w:id="296"/>
    <w:bookmarkEnd w:id="297"/>
    <w:bookmarkEnd w:id="298"/>
    <w:bookmarkEnd w:id="299"/>
    <w:bookmarkEnd w:id="300"/>
    <w:bookmarkStart w:id="301" w:name="_MON_1397978927"/>
    <w:bookmarkEnd w:id="301"/>
    <w:p w:rsidR="00DC71B7" w:rsidRPr="002571EA" w:rsidRDefault="007B692C" w:rsidP="00DC71B7">
      <w:pPr>
        <w:pStyle w:val="TH"/>
        <w:rPr>
          <w:ins w:id="302" w:author="Huawei" w:date="2019-07-23T10:30:00Z"/>
        </w:rPr>
      </w:pPr>
      <w:ins w:id="303" w:author="Huawei" w:date="2019-07-23T10:33:00Z">
        <w:r w:rsidRPr="002571EA">
          <w:object w:dxaOrig="7138" w:dyaOrig="2655">
            <v:shape id="_x0000_i1030" type="#_x0000_t75" style="width:340.35pt;height:127.25pt" o:ole="">
              <v:imagedata r:id="rId23" o:title=""/>
            </v:shape>
            <o:OLEObject Type="Embed" ProgID="Word.Picture.8" ShapeID="_x0000_i1030" DrawAspect="Content" ObjectID="_1631700826" r:id="rId24"/>
          </w:object>
        </w:r>
      </w:ins>
    </w:p>
    <w:p w:rsidR="00DC71B7" w:rsidRPr="002571EA" w:rsidRDefault="00DC71B7" w:rsidP="00DC71B7">
      <w:pPr>
        <w:pStyle w:val="TF"/>
        <w:rPr>
          <w:ins w:id="304" w:author="Huawei" w:date="2019-07-23T10:30:00Z"/>
        </w:rPr>
      </w:pPr>
      <w:ins w:id="305" w:author="Huawei" w:date="2019-07-23T10:30:00Z">
        <w:r w:rsidRPr="002571EA">
          <w:t>Figure 8.</w:t>
        </w:r>
      </w:ins>
      <w:ins w:id="306" w:author="Huawei" w:date="2019-07-23T10:34:00Z">
        <w:r>
          <w:t>x.3.</w:t>
        </w:r>
      </w:ins>
      <w:ins w:id="307" w:author="Huawei" w:date="2019-07-23T10:30:00Z">
        <w:r>
          <w:t>2</w:t>
        </w:r>
      </w:ins>
      <w:ins w:id="308" w:author="Huawei" w:date="2019-07-23T10:42:00Z">
        <w:r w:rsidR="007B692C">
          <w:t>-1</w:t>
        </w:r>
      </w:ins>
      <w:ins w:id="309" w:author="Huawei" w:date="2019-07-23T10:30:00Z">
        <w:r w:rsidRPr="002571EA">
          <w:t xml:space="preserve">: </w:t>
        </w:r>
      </w:ins>
      <w:ins w:id="310" w:author="Huawei" w:date="2019-07-23T10:34:00Z">
        <w:r>
          <w:t xml:space="preserve">Positioning </w:t>
        </w:r>
      </w:ins>
      <w:ins w:id="311" w:author="Huawei" w:date="2019-07-23T10:30:00Z">
        <w:r w:rsidRPr="002571EA">
          <w:t>Measurement procedure. Successful operation.</w:t>
        </w:r>
      </w:ins>
    </w:p>
    <w:p w:rsidR="00DC71B7" w:rsidRPr="002571EA" w:rsidRDefault="00DC71B7" w:rsidP="00DC71B7">
      <w:pPr>
        <w:spacing w:after="0"/>
        <w:rPr>
          <w:ins w:id="312" w:author="Huawei" w:date="2019-07-23T10:30:00Z"/>
        </w:rPr>
      </w:pPr>
      <w:ins w:id="313" w:author="Huawei" w:date="2019-07-23T10:30:00Z">
        <w:r>
          <w:t>The gNB-CU</w:t>
        </w:r>
        <w:r w:rsidRPr="002571EA">
          <w:t xml:space="preserve"> initiates the procedure by sending a </w:t>
        </w:r>
      </w:ins>
      <w:ins w:id="314" w:author="Huawei" w:date="2019-07-23T10:34:00Z">
        <w:r>
          <w:t xml:space="preserve">POSITIONING </w:t>
        </w:r>
      </w:ins>
      <w:ins w:id="315" w:author="Huawei" w:date="2019-07-23T10:30:00Z">
        <w:r w:rsidRPr="002571EA">
          <w:t xml:space="preserve">MEASUREMENT REQUEST message to the </w:t>
        </w:r>
      </w:ins>
      <w:ins w:id="316" w:author="Huawei" w:date="2019-07-23T10:36:00Z">
        <w:r>
          <w:t>gNB</w:t>
        </w:r>
      </w:ins>
      <w:ins w:id="317" w:author="Huawei" w:date="2019-07-23T10:34:00Z">
        <w:r>
          <w:t>-</w:t>
        </w:r>
      </w:ins>
      <w:ins w:id="318" w:author="Huawei" w:date="2019-07-23T10:36:00Z">
        <w:r>
          <w:t>DU</w:t>
        </w:r>
      </w:ins>
      <w:ins w:id="319" w:author="Huawei" w:date="2019-07-23T10:30:00Z">
        <w:r w:rsidRPr="002571EA">
          <w:t>. If the requested</w:t>
        </w:r>
      </w:ins>
      <w:ins w:id="320" w:author="Huawei" w:date="2019-07-23T10:36:00Z">
        <w:r>
          <w:t xml:space="preserve"> positioning</w:t>
        </w:r>
      </w:ins>
      <w:ins w:id="321" w:author="Huawei" w:date="2019-07-23T10:30:00Z">
        <w:r w:rsidRPr="002571EA">
          <w:t xml:space="preserve"> measurement has been successful, the </w:t>
        </w:r>
      </w:ins>
      <w:ins w:id="322" w:author="Huawei" w:date="2019-07-23T10:36:00Z">
        <w:r>
          <w:t>gNB-DU</w:t>
        </w:r>
      </w:ins>
      <w:ins w:id="323" w:author="Huawei" w:date="2019-07-23T10:30:00Z">
        <w:r w:rsidRPr="002571EA">
          <w:t xml:space="preserve"> shall reply with a</w:t>
        </w:r>
      </w:ins>
      <w:ins w:id="324" w:author="Huawei" w:date="2019-07-23T10:37:00Z">
        <w:r>
          <w:t xml:space="preserve"> POSITIONING</w:t>
        </w:r>
      </w:ins>
      <w:ins w:id="325" w:author="Huawei" w:date="2019-07-23T10:30:00Z">
        <w:r w:rsidRPr="002571EA">
          <w:t xml:space="preserve"> MEASUREMENT RESPONSE message.</w:t>
        </w:r>
      </w:ins>
    </w:p>
    <w:p w:rsidR="00DC71B7" w:rsidRPr="002571EA" w:rsidRDefault="00DC71B7" w:rsidP="00DC71B7">
      <w:pPr>
        <w:pStyle w:val="Heading4"/>
        <w:rPr>
          <w:ins w:id="326" w:author="Huawei" w:date="2019-07-23T10:30:00Z"/>
        </w:rPr>
      </w:pPr>
      <w:bookmarkStart w:id="327" w:name="_Toc478159726"/>
      <w:ins w:id="328" w:author="Huawei" w:date="2019-07-23T10:30:00Z">
        <w:r>
          <w:t>8.</w:t>
        </w:r>
      </w:ins>
      <w:ins w:id="329" w:author="Huawei" w:date="2019-07-23T10:37:00Z">
        <w:r>
          <w:t>x.</w:t>
        </w:r>
      </w:ins>
      <w:ins w:id="330" w:author="Huawei" w:date="2019-08-14T10:51:00Z">
        <w:r w:rsidR="00026282">
          <w:t>4</w:t>
        </w:r>
      </w:ins>
      <w:ins w:id="331" w:author="Huawei" w:date="2019-07-23T10:30:00Z">
        <w:r w:rsidRPr="002571EA">
          <w:t>.3</w:t>
        </w:r>
        <w:r w:rsidRPr="002571EA">
          <w:tab/>
          <w:t>Unsuccessful Operation</w:t>
        </w:r>
        <w:bookmarkEnd w:id="327"/>
      </w:ins>
    </w:p>
    <w:bookmarkStart w:id="332" w:name="_MON_1625383697"/>
    <w:bookmarkStart w:id="333" w:name="_MON_1397979984"/>
    <w:bookmarkStart w:id="334" w:name="_MON_1397979636"/>
    <w:bookmarkStart w:id="335" w:name="_MON_1397979649"/>
    <w:bookmarkEnd w:id="332"/>
    <w:bookmarkEnd w:id="333"/>
    <w:bookmarkEnd w:id="334"/>
    <w:bookmarkEnd w:id="335"/>
    <w:bookmarkStart w:id="336" w:name="_MON_1397979870"/>
    <w:bookmarkEnd w:id="336"/>
    <w:p w:rsidR="00DC71B7" w:rsidRPr="002571EA" w:rsidRDefault="007B692C" w:rsidP="00DC71B7">
      <w:pPr>
        <w:pStyle w:val="TH"/>
        <w:rPr>
          <w:ins w:id="337" w:author="Huawei" w:date="2019-07-23T10:30:00Z"/>
        </w:rPr>
      </w:pPr>
      <w:ins w:id="338" w:author="Huawei" w:date="2019-07-23T10:37:00Z">
        <w:r w:rsidRPr="002571EA">
          <w:object w:dxaOrig="7138" w:dyaOrig="2655">
            <v:shape id="_x0000_i1031" type="#_x0000_t75" style="width:340.35pt;height:127.25pt" o:ole="">
              <v:imagedata r:id="rId25" o:title=""/>
            </v:shape>
            <o:OLEObject Type="Embed" ProgID="Word.Picture.8" ShapeID="_x0000_i1031" DrawAspect="Content" ObjectID="_1631700827" r:id="rId26"/>
          </w:object>
        </w:r>
      </w:ins>
    </w:p>
    <w:p w:rsidR="00DC71B7" w:rsidRPr="002571EA" w:rsidRDefault="00DC71B7" w:rsidP="00DC71B7">
      <w:pPr>
        <w:pStyle w:val="TF"/>
        <w:rPr>
          <w:ins w:id="339" w:author="Huawei" w:date="2019-07-23T10:30:00Z"/>
        </w:rPr>
      </w:pPr>
      <w:ins w:id="340" w:author="Huawei" w:date="2019-07-23T10:30:00Z">
        <w:r w:rsidRPr="002571EA">
          <w:t>Figure 8.</w:t>
        </w:r>
      </w:ins>
      <w:ins w:id="341" w:author="Huawei" w:date="2019-07-23T10:37:00Z">
        <w:r>
          <w:t>x</w:t>
        </w:r>
        <w:r w:rsidR="007B692C">
          <w:t>.3</w:t>
        </w:r>
      </w:ins>
      <w:ins w:id="342" w:author="Huawei" w:date="2019-07-23T10:30:00Z">
        <w:r w:rsidR="007B692C">
          <w:t>.3-</w:t>
        </w:r>
        <w:r w:rsidRPr="002571EA">
          <w:t>1:</w:t>
        </w:r>
      </w:ins>
      <w:ins w:id="343" w:author="Huawei" w:date="2019-07-23T10:37:00Z">
        <w:r w:rsidR="007B692C">
          <w:t xml:space="preserve"> Positioning</w:t>
        </w:r>
      </w:ins>
      <w:ins w:id="344" w:author="Huawei" w:date="2019-07-23T10:30:00Z">
        <w:r w:rsidRPr="002571EA">
          <w:t xml:space="preserve"> Measurement procedure. Unsuccessful operation.</w:t>
        </w:r>
      </w:ins>
    </w:p>
    <w:p w:rsidR="00DC71B7" w:rsidRPr="002571EA" w:rsidRDefault="00DC71B7" w:rsidP="00DC71B7">
      <w:pPr>
        <w:rPr>
          <w:ins w:id="345" w:author="Huawei" w:date="2019-07-23T10:30:00Z"/>
        </w:rPr>
      </w:pPr>
      <w:ins w:id="346" w:author="Huawei" w:date="2019-07-23T10:30:00Z">
        <w:r w:rsidRPr="002571EA">
          <w:t xml:space="preserve">If the </w:t>
        </w:r>
      </w:ins>
      <w:ins w:id="347" w:author="Huawei" w:date="2019-07-23T10:37:00Z">
        <w:r w:rsidR="007B692C">
          <w:t>gNB-DU</w:t>
        </w:r>
      </w:ins>
      <w:ins w:id="348" w:author="Huawei" w:date="2019-07-23T10:30:00Z">
        <w:r w:rsidRPr="002571EA">
          <w:t xml:space="preserve"> cannot successfully measure the </w:t>
        </w:r>
      </w:ins>
      <w:ins w:id="349" w:author="Huawei" w:date="2019-07-23T10:38:00Z">
        <w:r w:rsidR="007B692C">
          <w:t xml:space="preserve">required measurements </w:t>
        </w:r>
      </w:ins>
      <w:ins w:id="350" w:author="Huawei" w:date="2019-07-23T10:30:00Z">
        <w:r w:rsidRPr="002571EA">
          <w:t xml:space="preserve">for the target UE, it shall respond with a </w:t>
        </w:r>
      </w:ins>
      <w:ins w:id="351" w:author="Huawei" w:date="2019-07-23T10:38:00Z">
        <w:r w:rsidR="007B692C">
          <w:t xml:space="preserve">POSITIONING </w:t>
        </w:r>
      </w:ins>
      <w:ins w:id="352" w:author="Huawei" w:date="2019-07-23T10:30:00Z">
        <w:r w:rsidRPr="002571EA">
          <w:t>MEASUREMENT FAILURE message indicating the cause of the failure.</w:t>
        </w:r>
      </w:ins>
    </w:p>
    <w:p w:rsidR="007B692C" w:rsidRPr="002571EA" w:rsidRDefault="007B692C" w:rsidP="007B692C">
      <w:pPr>
        <w:pStyle w:val="Heading3"/>
        <w:rPr>
          <w:ins w:id="353" w:author="Huawei" w:date="2019-07-23T10:40:00Z"/>
        </w:rPr>
      </w:pPr>
      <w:bookmarkStart w:id="354" w:name="_Toc478159728"/>
      <w:ins w:id="355" w:author="Huawei" w:date="2019-07-23T10:40:00Z">
        <w:r>
          <w:t>8.x.</w:t>
        </w:r>
      </w:ins>
      <w:ins w:id="356" w:author="Huawei" w:date="2019-08-14T10:51:00Z">
        <w:r w:rsidR="00026282">
          <w:t>5</w:t>
        </w:r>
      </w:ins>
      <w:ins w:id="357" w:author="Huawei" w:date="2019-07-23T10:40:00Z">
        <w:r w:rsidRPr="002571EA">
          <w:tab/>
        </w:r>
        <w:r>
          <w:t xml:space="preserve">Positioning </w:t>
        </w:r>
        <w:r w:rsidRPr="002571EA">
          <w:t>Measurement Update</w:t>
        </w:r>
        <w:bookmarkEnd w:id="354"/>
      </w:ins>
    </w:p>
    <w:p w:rsidR="007B692C" w:rsidRPr="002571EA" w:rsidRDefault="007B692C" w:rsidP="007B692C">
      <w:pPr>
        <w:pStyle w:val="Heading4"/>
        <w:rPr>
          <w:ins w:id="358" w:author="Huawei" w:date="2019-07-23T10:40:00Z"/>
        </w:rPr>
      </w:pPr>
      <w:bookmarkStart w:id="359" w:name="_Toc478159729"/>
      <w:ins w:id="360" w:author="Huawei" w:date="2019-07-23T10:40:00Z">
        <w:r w:rsidRPr="002571EA">
          <w:t>8.</w:t>
        </w:r>
        <w:r>
          <w:t>x.</w:t>
        </w:r>
      </w:ins>
      <w:ins w:id="361" w:author="Huawei" w:date="2019-08-14T10:51:00Z">
        <w:r w:rsidR="00026282">
          <w:t>5</w:t>
        </w:r>
      </w:ins>
      <w:ins w:id="362" w:author="Huawei" w:date="2019-07-23T10:40:00Z">
        <w:r w:rsidRPr="002571EA">
          <w:t>.1</w:t>
        </w:r>
        <w:r w:rsidRPr="002571EA">
          <w:tab/>
          <w:t>General</w:t>
        </w:r>
        <w:bookmarkEnd w:id="359"/>
      </w:ins>
    </w:p>
    <w:p w:rsidR="007B692C" w:rsidRPr="002571EA" w:rsidRDefault="007B692C" w:rsidP="007B692C">
      <w:pPr>
        <w:rPr>
          <w:ins w:id="363" w:author="Huawei" w:date="2019-07-23T10:40:00Z"/>
        </w:rPr>
      </w:pPr>
      <w:ins w:id="364" w:author="Huawei" w:date="2019-07-23T10:40:00Z">
        <w:r w:rsidRPr="002571EA">
          <w:t xml:space="preserve">The purpose of the </w:t>
        </w:r>
      </w:ins>
      <w:ins w:id="365" w:author="Huawei" w:date="2019-07-23T10:41:00Z">
        <w:r>
          <w:t xml:space="preserve">Positioning </w:t>
        </w:r>
      </w:ins>
      <w:ins w:id="366" w:author="Huawei" w:date="2019-07-23T10:40:00Z">
        <w:r w:rsidRPr="002571EA">
          <w:t xml:space="preserve">Measurement Update Procedure is to notify the </w:t>
        </w:r>
      </w:ins>
      <w:ins w:id="367" w:author="Huawei" w:date="2019-07-23T10:41:00Z">
        <w:r>
          <w:t>gNB-DU</w:t>
        </w:r>
      </w:ins>
      <w:ins w:id="368" w:author="Huawei" w:date="2019-07-23T10:40:00Z">
        <w:r w:rsidRPr="002571EA">
          <w:t xml:space="preserve"> of a change in the previously signalled measurement configuration for one or more cells for the UE being positioned.</w:t>
        </w:r>
      </w:ins>
    </w:p>
    <w:p w:rsidR="007B692C" w:rsidRPr="002571EA" w:rsidRDefault="007B692C" w:rsidP="007B692C">
      <w:pPr>
        <w:pStyle w:val="Heading4"/>
        <w:rPr>
          <w:ins w:id="369" w:author="Huawei" w:date="2019-07-23T10:40:00Z"/>
        </w:rPr>
      </w:pPr>
      <w:bookmarkStart w:id="370" w:name="_Toc478159730"/>
      <w:ins w:id="371" w:author="Huawei" w:date="2019-07-23T10:40:00Z">
        <w:r w:rsidRPr="002571EA">
          <w:t>8.</w:t>
        </w:r>
      </w:ins>
      <w:ins w:id="372" w:author="Huawei" w:date="2019-07-23T10:41:00Z">
        <w:r>
          <w:t>x</w:t>
        </w:r>
      </w:ins>
      <w:ins w:id="373" w:author="Huawei" w:date="2019-07-23T10:40:00Z">
        <w:r w:rsidRPr="002571EA">
          <w:t>.</w:t>
        </w:r>
      </w:ins>
      <w:ins w:id="374" w:author="Huawei" w:date="2019-08-14T10:51:00Z">
        <w:r w:rsidR="00026282">
          <w:t>5</w:t>
        </w:r>
      </w:ins>
      <w:ins w:id="375" w:author="Huawei" w:date="2019-07-23T10:44:00Z">
        <w:r>
          <w:t>.2</w:t>
        </w:r>
      </w:ins>
      <w:ins w:id="376" w:author="Huawei" w:date="2019-07-23T10:40:00Z">
        <w:r w:rsidRPr="002571EA">
          <w:tab/>
          <w:t>Successful Operation</w:t>
        </w:r>
        <w:bookmarkEnd w:id="370"/>
      </w:ins>
    </w:p>
    <w:bookmarkStart w:id="377" w:name="_MON_1409499071"/>
    <w:bookmarkEnd w:id="377"/>
    <w:p w:rsidR="007B692C" w:rsidRPr="002571EA" w:rsidRDefault="007B692C" w:rsidP="007B692C">
      <w:pPr>
        <w:pStyle w:val="TH"/>
        <w:rPr>
          <w:ins w:id="378" w:author="Huawei" w:date="2019-07-23T10:40:00Z"/>
        </w:rPr>
      </w:pPr>
      <w:ins w:id="379" w:author="Huawei" w:date="2019-07-23T10:40:00Z">
        <w:r w:rsidRPr="002571EA">
          <w:object w:dxaOrig="6768" w:dyaOrig="2655">
            <v:shape id="_x0000_i1032" type="#_x0000_t75" style="width:322.35pt;height:127.25pt" o:ole="">
              <v:imagedata r:id="rId27" o:title=""/>
            </v:shape>
            <o:OLEObject Type="Embed" ProgID="Word.Picture.8" ShapeID="_x0000_i1032" DrawAspect="Content" ObjectID="_1631700828" r:id="rId28"/>
          </w:object>
        </w:r>
      </w:ins>
    </w:p>
    <w:p w:rsidR="007B692C" w:rsidRPr="002571EA" w:rsidRDefault="007B692C" w:rsidP="007B692C">
      <w:pPr>
        <w:pStyle w:val="TF"/>
        <w:outlineLvl w:val="0"/>
        <w:rPr>
          <w:ins w:id="380" w:author="Huawei" w:date="2019-07-23T10:40:00Z"/>
          <w:rFonts w:eastAsia="MS Mincho"/>
        </w:rPr>
      </w:pPr>
      <w:ins w:id="381" w:author="Huawei" w:date="2019-07-23T10:40:00Z">
        <w:r w:rsidRPr="002571EA">
          <w:t>Figure 8.</w:t>
        </w:r>
      </w:ins>
      <w:ins w:id="382" w:author="Huawei" w:date="2019-07-23T10:42:00Z">
        <w:r>
          <w:t>X.4</w:t>
        </w:r>
      </w:ins>
      <w:ins w:id="383" w:author="Huawei" w:date="2019-07-23T10:44:00Z">
        <w:r>
          <w:t>.2</w:t>
        </w:r>
      </w:ins>
      <w:ins w:id="384" w:author="Huawei" w:date="2019-07-23T10:42:00Z">
        <w:r>
          <w:t>-</w:t>
        </w:r>
      </w:ins>
      <w:ins w:id="385" w:author="Huawei" w:date="2019-07-23T10:40:00Z">
        <w:r w:rsidRPr="002571EA">
          <w:t xml:space="preserve">1: </w:t>
        </w:r>
      </w:ins>
      <w:ins w:id="386" w:author="Huawei" w:date="2019-07-23T11:00:00Z">
        <w:r w:rsidR="007D352E">
          <w:t xml:space="preserve">Positioning </w:t>
        </w:r>
      </w:ins>
      <w:ins w:id="387" w:author="Huawei" w:date="2019-07-23T10:40:00Z">
        <w:r w:rsidRPr="002571EA">
          <w:t>Measurement Update: Successful Operation.</w:t>
        </w:r>
      </w:ins>
    </w:p>
    <w:p w:rsidR="007B692C" w:rsidRPr="002571EA" w:rsidRDefault="007B692C" w:rsidP="007B692C">
      <w:pPr>
        <w:rPr>
          <w:ins w:id="388" w:author="Huawei" w:date="2019-07-23T10:40:00Z"/>
        </w:rPr>
      </w:pPr>
      <w:ins w:id="389" w:author="Huawei" w:date="2019-07-23T10:40:00Z">
        <w:r>
          <w:rPr>
            <w:lang w:eastAsia="zh-CN"/>
          </w:rPr>
          <w:lastRenderedPageBreak/>
          <w:t>The gNB-CU</w:t>
        </w:r>
        <w:r w:rsidRPr="002571EA">
          <w:rPr>
            <w:lang w:eastAsia="zh-CN"/>
          </w:rPr>
          <w:t xml:space="preserve"> initiates the procedure by sending</w:t>
        </w:r>
        <w:r w:rsidRPr="002571EA">
          <w:t xml:space="preserve"> a </w:t>
        </w:r>
      </w:ins>
      <w:ins w:id="390" w:author="Huawei" w:date="2019-07-23T10:43:00Z">
        <w:r>
          <w:t xml:space="preserve">POSITIONING </w:t>
        </w:r>
      </w:ins>
      <w:ins w:id="391" w:author="Huawei" w:date="2019-07-23T10:40:00Z">
        <w:r w:rsidRPr="002571EA">
          <w:t xml:space="preserve">MEASUREMENT UPDATE message. </w:t>
        </w:r>
      </w:ins>
    </w:p>
    <w:p w:rsidR="007B692C" w:rsidRPr="002571EA" w:rsidRDefault="007B692C" w:rsidP="007B692C">
      <w:pPr>
        <w:pStyle w:val="Heading4"/>
        <w:rPr>
          <w:ins w:id="392" w:author="Huawei" w:date="2019-07-23T10:40:00Z"/>
        </w:rPr>
      </w:pPr>
      <w:bookmarkStart w:id="393" w:name="_Toc478159731"/>
      <w:ins w:id="394" w:author="Huawei" w:date="2019-07-23T10:40:00Z">
        <w:r>
          <w:t>8.x.</w:t>
        </w:r>
      </w:ins>
      <w:ins w:id="395" w:author="Huawei" w:date="2019-08-14T10:51:00Z">
        <w:r w:rsidR="00026282">
          <w:t>5</w:t>
        </w:r>
      </w:ins>
      <w:ins w:id="396" w:author="Huawei" w:date="2019-07-23T10:40:00Z">
        <w:r w:rsidRPr="002571EA">
          <w:t>.3</w:t>
        </w:r>
        <w:r w:rsidRPr="002571EA">
          <w:tab/>
          <w:t>Unsuccessful Operation</w:t>
        </w:r>
        <w:bookmarkEnd w:id="393"/>
      </w:ins>
    </w:p>
    <w:p w:rsidR="007B692C" w:rsidRPr="002571EA" w:rsidRDefault="007B692C" w:rsidP="007B692C">
      <w:pPr>
        <w:rPr>
          <w:ins w:id="397" w:author="Huawei" w:date="2019-07-23T10:40:00Z"/>
        </w:rPr>
      </w:pPr>
      <w:ins w:id="398" w:author="Huawei" w:date="2019-07-23T10:40:00Z">
        <w:r w:rsidRPr="002571EA">
          <w:t>Not applicable.</w:t>
        </w:r>
      </w:ins>
    </w:p>
    <w:p w:rsidR="007B692C" w:rsidRPr="002571EA" w:rsidRDefault="00B84FF1" w:rsidP="007B692C">
      <w:pPr>
        <w:pStyle w:val="Heading3"/>
        <w:rPr>
          <w:ins w:id="399" w:author="Huawei" w:date="2019-07-23T10:44:00Z"/>
        </w:rPr>
      </w:pPr>
      <w:bookmarkStart w:id="400" w:name="_Toc478159733"/>
      <w:ins w:id="401" w:author="Huawei" w:date="2019-07-23T10:44:00Z">
        <w:r>
          <w:t>8.x</w:t>
        </w:r>
        <w:r w:rsidR="007B692C" w:rsidRPr="002571EA">
          <w:t>.</w:t>
        </w:r>
      </w:ins>
      <w:ins w:id="402" w:author="Huawei" w:date="2019-08-14T10:51:00Z">
        <w:r w:rsidR="00026282">
          <w:t>6</w:t>
        </w:r>
      </w:ins>
      <w:ins w:id="403" w:author="Huawei" w:date="2019-07-23T10:44:00Z">
        <w:r w:rsidR="007B692C" w:rsidRPr="002571EA">
          <w:tab/>
        </w:r>
      </w:ins>
      <w:ins w:id="404" w:author="Huawei" w:date="2019-07-23T10:45:00Z">
        <w:r w:rsidR="007B692C">
          <w:t xml:space="preserve">Positioning </w:t>
        </w:r>
      </w:ins>
      <w:ins w:id="405" w:author="Huawei" w:date="2019-07-23T10:44:00Z">
        <w:r w:rsidR="007B692C" w:rsidRPr="002571EA">
          <w:t xml:space="preserve">Measurement </w:t>
        </w:r>
      </w:ins>
      <w:bookmarkEnd w:id="400"/>
      <w:ins w:id="406" w:author="Huawei" w:date="2019-07-23T10:45:00Z">
        <w:r w:rsidR="007B692C">
          <w:t>Terminate</w:t>
        </w:r>
      </w:ins>
    </w:p>
    <w:p w:rsidR="007B692C" w:rsidRPr="002571EA" w:rsidRDefault="007B692C" w:rsidP="007B692C">
      <w:pPr>
        <w:pStyle w:val="Heading4"/>
        <w:rPr>
          <w:ins w:id="407" w:author="Huawei" w:date="2019-07-23T10:44:00Z"/>
        </w:rPr>
      </w:pPr>
      <w:bookmarkStart w:id="408" w:name="_Toc478159734"/>
      <w:ins w:id="409" w:author="Huawei" w:date="2019-07-23T10:44:00Z">
        <w:r w:rsidRPr="002571EA">
          <w:t>8.</w:t>
        </w:r>
      </w:ins>
      <w:ins w:id="410" w:author="Huawei" w:date="2019-07-23T10:55:00Z">
        <w:r w:rsidR="00B84FF1">
          <w:t>x</w:t>
        </w:r>
      </w:ins>
      <w:ins w:id="411" w:author="Huawei" w:date="2019-07-23T10:44:00Z">
        <w:r w:rsidRPr="002571EA">
          <w:t>.</w:t>
        </w:r>
      </w:ins>
      <w:ins w:id="412" w:author="Huawei" w:date="2019-08-14T10:51:00Z">
        <w:r w:rsidR="00026282">
          <w:t>6</w:t>
        </w:r>
      </w:ins>
      <w:ins w:id="413" w:author="Huawei" w:date="2019-07-23T10:44:00Z">
        <w:r w:rsidRPr="002571EA">
          <w:t>.1</w:t>
        </w:r>
        <w:r w:rsidRPr="002571EA">
          <w:tab/>
          <w:t>General</w:t>
        </w:r>
        <w:bookmarkEnd w:id="408"/>
      </w:ins>
    </w:p>
    <w:p w:rsidR="007B692C" w:rsidRPr="002571EA" w:rsidRDefault="007B692C" w:rsidP="007B692C">
      <w:pPr>
        <w:rPr>
          <w:ins w:id="414" w:author="Huawei" w:date="2019-07-23T10:44:00Z"/>
        </w:rPr>
      </w:pPr>
      <w:ins w:id="415" w:author="Huawei" w:date="2019-07-23T10:44:00Z">
        <w:r w:rsidRPr="002571EA">
          <w:t xml:space="preserve">The purpose of the Measurement </w:t>
        </w:r>
      </w:ins>
      <w:ins w:id="416" w:author="Huawei" w:date="2019-07-23T10:48:00Z">
        <w:r w:rsidR="00B84FF1">
          <w:t>Terminate</w:t>
        </w:r>
      </w:ins>
      <w:ins w:id="417" w:author="Huawei" w:date="2019-07-23T10:44:00Z">
        <w:r w:rsidR="00B84FF1">
          <w:t xml:space="preserve"> Procedure is to enable the gNB-CU</w:t>
        </w:r>
        <w:r w:rsidRPr="002571EA">
          <w:t xml:space="preserve"> to </w:t>
        </w:r>
      </w:ins>
      <w:ins w:id="418" w:author="Huawei" w:date="2019-07-23T10:49:00Z">
        <w:r w:rsidR="00B84FF1">
          <w:t>terminate</w:t>
        </w:r>
      </w:ins>
      <w:ins w:id="419" w:author="Huawei" w:date="2019-07-23T10:44:00Z">
        <w:r w:rsidRPr="002571EA">
          <w:t xml:space="preserve"> an on-going measurement</w:t>
        </w:r>
        <w:r w:rsidR="00B84FF1">
          <w:t xml:space="preserve"> identified by the </w:t>
        </w:r>
      </w:ins>
      <w:ins w:id="420" w:author="Huawei" w:date="2019-07-23T10:50:00Z">
        <w:r w:rsidR="00B84FF1">
          <w:t>LMF</w:t>
        </w:r>
      </w:ins>
      <w:ins w:id="421" w:author="Huawei" w:date="2019-07-23T10:44:00Z">
        <w:r w:rsidRPr="002571EA">
          <w:t xml:space="preserve"> Measurement ID</w:t>
        </w:r>
      </w:ins>
      <w:ins w:id="422" w:author="Huawei" w:date="2019-07-23T10:51:00Z">
        <w:r w:rsidR="00B84FF1">
          <w:t xml:space="preserve"> for </w:t>
        </w:r>
        <w:r w:rsidR="00B84FF1">
          <w:rPr>
            <w:lang w:eastAsia="zh-CN"/>
          </w:rPr>
          <w:t>UL-TDOA, UL-AOA, and multi-RTT positioning;</w:t>
        </w:r>
      </w:ins>
      <w:ins w:id="423" w:author="Huawei" w:date="2019-07-23T10:49:00Z">
        <w:r w:rsidR="00B84FF1">
          <w:t xml:space="preserve"> or </w:t>
        </w:r>
      </w:ins>
      <w:ins w:id="424" w:author="Huawei" w:date="2019-07-23T10:51:00Z">
        <w:r w:rsidR="00B84FF1">
          <w:t xml:space="preserve">to </w:t>
        </w:r>
      </w:ins>
      <w:ins w:id="425" w:author="Huawei" w:date="2019-07-23T10:49:00Z">
        <w:r w:rsidR="00B84FF1">
          <w:t>terminate periodical E-CID measurements</w:t>
        </w:r>
      </w:ins>
      <w:ins w:id="426" w:author="Huawei" w:date="2019-07-23T10:51:00Z">
        <w:r w:rsidR="00B84FF1">
          <w:t xml:space="preserve"> performed by gNB-DU</w:t>
        </w:r>
      </w:ins>
      <w:ins w:id="427" w:author="Huawei" w:date="2019-07-23T10:44:00Z">
        <w:r w:rsidRPr="002571EA">
          <w:t>.</w:t>
        </w:r>
      </w:ins>
    </w:p>
    <w:p w:rsidR="007B692C" w:rsidRPr="002571EA" w:rsidRDefault="007B692C" w:rsidP="007B692C">
      <w:pPr>
        <w:pStyle w:val="Heading4"/>
        <w:rPr>
          <w:ins w:id="428" w:author="Huawei" w:date="2019-07-23T10:44:00Z"/>
        </w:rPr>
      </w:pPr>
      <w:bookmarkStart w:id="429" w:name="_Toc478159735"/>
      <w:ins w:id="430" w:author="Huawei" w:date="2019-07-23T10:44:00Z">
        <w:r w:rsidRPr="002571EA">
          <w:t>8.</w:t>
        </w:r>
      </w:ins>
      <w:ins w:id="431" w:author="Huawei" w:date="2019-07-23T10:55:00Z">
        <w:r w:rsidR="00B84FF1">
          <w:t>x</w:t>
        </w:r>
      </w:ins>
      <w:ins w:id="432" w:author="Huawei" w:date="2019-07-23T10:44:00Z">
        <w:r w:rsidRPr="002571EA">
          <w:t>.</w:t>
        </w:r>
      </w:ins>
      <w:ins w:id="433" w:author="Huawei" w:date="2019-08-14T10:51:00Z">
        <w:r w:rsidR="00026282">
          <w:t>6</w:t>
        </w:r>
      </w:ins>
      <w:ins w:id="434" w:author="Huawei" w:date="2019-07-23T10:44:00Z">
        <w:r w:rsidRPr="002571EA">
          <w:t>.2</w:t>
        </w:r>
        <w:r w:rsidRPr="002571EA">
          <w:tab/>
          <w:t>Successful Operation</w:t>
        </w:r>
        <w:bookmarkEnd w:id="429"/>
      </w:ins>
    </w:p>
    <w:bookmarkStart w:id="435" w:name="_MON_1409499238"/>
    <w:bookmarkEnd w:id="435"/>
    <w:p w:rsidR="007B692C" w:rsidRPr="002571EA" w:rsidRDefault="00B84FF1" w:rsidP="007B692C">
      <w:pPr>
        <w:pStyle w:val="TH"/>
        <w:rPr>
          <w:ins w:id="436" w:author="Huawei" w:date="2019-07-23T10:44:00Z"/>
        </w:rPr>
      </w:pPr>
      <w:ins w:id="437" w:author="Huawei" w:date="2019-07-23T10:44:00Z">
        <w:r w:rsidRPr="002571EA">
          <w:object w:dxaOrig="6768" w:dyaOrig="2655">
            <v:shape id="_x0000_i1033" type="#_x0000_t75" style="width:322.35pt;height:127.25pt" o:ole="">
              <v:imagedata r:id="rId29" o:title=""/>
            </v:shape>
            <o:OLEObject Type="Embed" ProgID="Word.Picture.8" ShapeID="_x0000_i1033" DrawAspect="Content" ObjectID="_1631700829" r:id="rId30"/>
          </w:object>
        </w:r>
      </w:ins>
    </w:p>
    <w:p w:rsidR="007B692C" w:rsidRPr="002571EA" w:rsidRDefault="007B692C" w:rsidP="007B692C">
      <w:pPr>
        <w:pStyle w:val="TF"/>
        <w:outlineLvl w:val="0"/>
        <w:rPr>
          <w:ins w:id="438" w:author="Huawei" w:date="2019-07-23T10:44:00Z"/>
          <w:rFonts w:eastAsia="MS Mincho"/>
        </w:rPr>
      </w:pPr>
      <w:ins w:id="439" w:author="Huawei" w:date="2019-07-23T10:44:00Z">
        <w:r w:rsidRPr="002571EA">
          <w:t>Figure 8.</w:t>
        </w:r>
      </w:ins>
      <w:ins w:id="440" w:author="Huawei" w:date="2019-07-23T10:55:00Z">
        <w:r w:rsidR="00B84FF1">
          <w:t>x</w:t>
        </w:r>
      </w:ins>
      <w:ins w:id="441" w:author="Huawei" w:date="2019-07-23T10:44:00Z">
        <w:r w:rsidRPr="002571EA">
          <w:t>.</w:t>
        </w:r>
      </w:ins>
      <w:ins w:id="442" w:author="Huawei" w:date="2019-07-23T10:55:00Z">
        <w:r w:rsidR="00B84FF1">
          <w:t>5</w:t>
        </w:r>
      </w:ins>
      <w:ins w:id="443" w:author="Huawei" w:date="2019-07-23T10:44:00Z">
        <w:r w:rsidR="00B84FF1">
          <w:t>.2-</w:t>
        </w:r>
        <w:r w:rsidRPr="002571EA">
          <w:t xml:space="preserve">1: </w:t>
        </w:r>
      </w:ins>
      <w:ins w:id="444" w:author="Huawei" w:date="2019-07-23T10:58:00Z">
        <w:r w:rsidR="00B84FF1">
          <w:t xml:space="preserve">Positioning </w:t>
        </w:r>
      </w:ins>
      <w:ins w:id="445" w:author="Huawei" w:date="2019-07-23T10:44:00Z">
        <w:r w:rsidRPr="002571EA">
          <w:t xml:space="preserve">Measurement </w:t>
        </w:r>
      </w:ins>
      <w:ins w:id="446" w:author="Huawei" w:date="2019-07-23T10:58:00Z">
        <w:r w:rsidR="00B84FF1">
          <w:t>Terminate</w:t>
        </w:r>
      </w:ins>
      <w:ins w:id="447" w:author="Huawei" w:date="2019-07-23T10:44:00Z">
        <w:r w:rsidRPr="002571EA">
          <w:t xml:space="preserve"> Procedure: Successful Operation.</w:t>
        </w:r>
      </w:ins>
    </w:p>
    <w:p w:rsidR="007B692C" w:rsidRPr="002571EA" w:rsidRDefault="007B692C" w:rsidP="007B692C">
      <w:pPr>
        <w:rPr>
          <w:ins w:id="448" w:author="Huawei" w:date="2019-07-23T10:44:00Z"/>
          <w:lang w:eastAsia="zh-CN"/>
        </w:rPr>
      </w:pPr>
      <w:ins w:id="449" w:author="Huawei" w:date="2019-07-23T10:44:00Z">
        <w:r w:rsidRPr="002571EA">
          <w:rPr>
            <w:lang w:eastAsia="zh-CN"/>
          </w:rPr>
          <w:t xml:space="preserve">The </w:t>
        </w:r>
      </w:ins>
      <w:ins w:id="450" w:author="Huawei" w:date="2019-07-23T10:52:00Z">
        <w:r w:rsidR="00B84FF1">
          <w:rPr>
            <w:lang w:eastAsia="zh-CN"/>
          </w:rPr>
          <w:t>gNB-CU</w:t>
        </w:r>
      </w:ins>
      <w:ins w:id="451" w:author="Huawei" w:date="2019-07-23T10:44:00Z">
        <w:r w:rsidRPr="002571EA">
          <w:rPr>
            <w:lang w:eastAsia="zh-CN"/>
          </w:rPr>
          <w:t xml:space="preserve"> initiates the procedure by sending</w:t>
        </w:r>
        <w:r w:rsidRPr="002571EA">
          <w:t xml:space="preserve"> a </w:t>
        </w:r>
      </w:ins>
      <w:ins w:id="452" w:author="Huawei" w:date="2019-07-23T10:53:00Z">
        <w:r w:rsidR="00B84FF1">
          <w:t xml:space="preserve">POSITIONING </w:t>
        </w:r>
      </w:ins>
      <w:ins w:id="453" w:author="Huawei" w:date="2019-07-23T10:44:00Z">
        <w:r w:rsidR="00B84FF1">
          <w:t xml:space="preserve">MEASUREMENT </w:t>
        </w:r>
      </w:ins>
      <w:ins w:id="454" w:author="Huawei" w:date="2019-07-23T10:53:00Z">
        <w:r w:rsidR="00B84FF1">
          <w:t>TERMINATE</w:t>
        </w:r>
      </w:ins>
      <w:ins w:id="455" w:author="Huawei" w:date="2019-07-23T10:44:00Z">
        <w:r w:rsidRPr="002571EA">
          <w:t xml:space="preserve"> message</w:t>
        </w:r>
        <w:r w:rsidRPr="002571EA">
          <w:rPr>
            <w:lang w:eastAsia="zh-CN"/>
          </w:rPr>
          <w:t>.</w:t>
        </w:r>
      </w:ins>
    </w:p>
    <w:p w:rsidR="007B692C" w:rsidRPr="002571EA" w:rsidRDefault="007B692C" w:rsidP="007B692C">
      <w:pPr>
        <w:pStyle w:val="Heading4"/>
        <w:rPr>
          <w:ins w:id="456" w:author="Huawei" w:date="2019-07-23T10:44:00Z"/>
        </w:rPr>
      </w:pPr>
      <w:bookmarkStart w:id="457" w:name="_Toc478159736"/>
      <w:ins w:id="458" w:author="Huawei" w:date="2019-07-23T10:44:00Z">
        <w:r w:rsidRPr="002571EA">
          <w:t>8.</w:t>
        </w:r>
      </w:ins>
      <w:ins w:id="459" w:author="Huawei" w:date="2019-07-23T10:55:00Z">
        <w:r w:rsidR="00B84FF1">
          <w:t>x</w:t>
        </w:r>
      </w:ins>
      <w:ins w:id="460" w:author="Huawei" w:date="2019-07-23T10:44:00Z">
        <w:r w:rsidRPr="002571EA">
          <w:t>.</w:t>
        </w:r>
      </w:ins>
      <w:ins w:id="461" w:author="Huawei" w:date="2019-08-14T10:51:00Z">
        <w:r w:rsidR="00026282">
          <w:t>6</w:t>
        </w:r>
      </w:ins>
      <w:ins w:id="462" w:author="Huawei" w:date="2019-07-23T10:44:00Z">
        <w:r w:rsidRPr="002571EA">
          <w:t>.3</w:t>
        </w:r>
        <w:r w:rsidRPr="002571EA">
          <w:tab/>
          <w:t>Unsuccessful Operation</w:t>
        </w:r>
        <w:bookmarkEnd w:id="457"/>
      </w:ins>
    </w:p>
    <w:p w:rsidR="007B692C" w:rsidRPr="002571EA" w:rsidRDefault="007B692C" w:rsidP="007B692C">
      <w:pPr>
        <w:rPr>
          <w:ins w:id="463" w:author="Huawei" w:date="2019-07-23T10:44:00Z"/>
        </w:rPr>
      </w:pPr>
      <w:ins w:id="464" w:author="Huawei" w:date="2019-07-23T10:44:00Z">
        <w:r w:rsidRPr="002571EA">
          <w:t>Not applicable.</w:t>
        </w:r>
      </w:ins>
    </w:p>
    <w:p w:rsidR="00B84FF1" w:rsidRPr="00707B3F" w:rsidRDefault="00B84FF1" w:rsidP="00B84FF1">
      <w:pPr>
        <w:pStyle w:val="Heading3"/>
        <w:rPr>
          <w:ins w:id="465" w:author="Huawei" w:date="2019-07-23T10:54:00Z"/>
          <w:noProof/>
        </w:rPr>
      </w:pPr>
      <w:bookmarkStart w:id="466" w:name="_Toc534903047"/>
      <w:ins w:id="467" w:author="Huawei" w:date="2019-07-23T10:54:00Z">
        <w:r w:rsidRPr="00707B3F">
          <w:rPr>
            <w:noProof/>
          </w:rPr>
          <w:t>8.</w:t>
        </w:r>
      </w:ins>
      <w:ins w:id="468" w:author="Huawei" w:date="2019-07-23T10:55:00Z">
        <w:r>
          <w:rPr>
            <w:noProof/>
          </w:rPr>
          <w:t>x</w:t>
        </w:r>
      </w:ins>
      <w:ins w:id="469" w:author="Huawei" w:date="2019-07-23T10:54:00Z">
        <w:r w:rsidRPr="00707B3F">
          <w:rPr>
            <w:noProof/>
          </w:rPr>
          <w:t>.</w:t>
        </w:r>
      </w:ins>
      <w:ins w:id="470" w:author="Huawei" w:date="2019-08-14T10:51:00Z">
        <w:r w:rsidR="00026282">
          <w:rPr>
            <w:noProof/>
          </w:rPr>
          <w:t>7</w:t>
        </w:r>
      </w:ins>
      <w:ins w:id="471" w:author="Huawei" w:date="2019-07-23T10:54:00Z">
        <w:r w:rsidRPr="00707B3F">
          <w:rPr>
            <w:noProof/>
          </w:rPr>
          <w:tab/>
        </w:r>
      </w:ins>
      <w:ins w:id="472" w:author="Huawei" w:date="2019-07-23T10:56:00Z">
        <w:r>
          <w:rPr>
            <w:noProof/>
          </w:rPr>
          <w:t>Positioning</w:t>
        </w:r>
      </w:ins>
      <w:ins w:id="473" w:author="Huawei" w:date="2019-07-23T10:54:00Z">
        <w:r w:rsidRPr="00707B3F">
          <w:rPr>
            <w:noProof/>
          </w:rPr>
          <w:t xml:space="preserve"> Measurement Report</w:t>
        </w:r>
        <w:bookmarkEnd w:id="466"/>
      </w:ins>
    </w:p>
    <w:p w:rsidR="00B84FF1" w:rsidRPr="00707B3F" w:rsidRDefault="00B84FF1" w:rsidP="00B84FF1">
      <w:pPr>
        <w:pStyle w:val="Heading4"/>
        <w:rPr>
          <w:ins w:id="474" w:author="Huawei" w:date="2019-07-23T10:54:00Z"/>
          <w:noProof/>
        </w:rPr>
      </w:pPr>
      <w:bookmarkStart w:id="475" w:name="_Toc534903048"/>
      <w:ins w:id="476" w:author="Huawei" w:date="2019-07-23T10:54:00Z">
        <w:r w:rsidRPr="00707B3F">
          <w:rPr>
            <w:noProof/>
          </w:rPr>
          <w:t>8.</w:t>
        </w:r>
      </w:ins>
      <w:ins w:id="477" w:author="Huawei" w:date="2019-07-23T10:55:00Z">
        <w:r>
          <w:rPr>
            <w:noProof/>
          </w:rPr>
          <w:t>x</w:t>
        </w:r>
      </w:ins>
      <w:ins w:id="478" w:author="Huawei" w:date="2019-07-23T10:54:00Z">
        <w:r w:rsidRPr="00707B3F">
          <w:rPr>
            <w:noProof/>
          </w:rPr>
          <w:t>.</w:t>
        </w:r>
      </w:ins>
      <w:ins w:id="479" w:author="Huawei" w:date="2019-08-14T10:51:00Z">
        <w:r w:rsidR="00026282">
          <w:rPr>
            <w:noProof/>
          </w:rPr>
          <w:t>7</w:t>
        </w:r>
      </w:ins>
      <w:ins w:id="480" w:author="Huawei" w:date="2019-07-23T10:54:00Z">
        <w:r w:rsidRPr="00707B3F">
          <w:rPr>
            <w:noProof/>
          </w:rPr>
          <w:t>.1</w:t>
        </w:r>
        <w:r w:rsidRPr="00707B3F">
          <w:rPr>
            <w:noProof/>
          </w:rPr>
          <w:tab/>
          <w:t>General</w:t>
        </w:r>
        <w:bookmarkEnd w:id="475"/>
      </w:ins>
    </w:p>
    <w:p w:rsidR="00B84FF1" w:rsidRPr="00707B3F" w:rsidRDefault="00B84FF1" w:rsidP="00B84FF1">
      <w:pPr>
        <w:rPr>
          <w:ins w:id="481" w:author="Huawei" w:date="2019-07-23T10:54:00Z"/>
          <w:noProof/>
        </w:rPr>
      </w:pPr>
      <w:ins w:id="482" w:author="Huawei" w:date="2019-07-23T10:54:00Z">
        <w:r w:rsidRPr="00707B3F">
          <w:rPr>
            <w:noProof/>
          </w:rPr>
          <w:t xml:space="preserve">The purpose of </w:t>
        </w:r>
      </w:ins>
      <w:ins w:id="483" w:author="Huawei" w:date="2019-07-23T10:56:00Z">
        <w:r>
          <w:rPr>
            <w:noProof/>
          </w:rPr>
          <w:t>Positioning</w:t>
        </w:r>
      </w:ins>
      <w:ins w:id="484" w:author="Huawei" w:date="2019-07-23T10:54:00Z">
        <w:r w:rsidRPr="00707B3F">
          <w:rPr>
            <w:noProof/>
          </w:rPr>
          <w:t xml:space="preserve"> Measurement Report procedure is for the </w:t>
        </w:r>
      </w:ins>
      <w:ins w:id="485" w:author="Huawei" w:date="2019-07-23T10:56:00Z">
        <w:r>
          <w:rPr>
            <w:noProof/>
          </w:rPr>
          <w:t>gNB-DU</w:t>
        </w:r>
      </w:ins>
      <w:ins w:id="486" w:author="Huawei" w:date="2019-07-23T10:54:00Z">
        <w:r w:rsidRPr="00707B3F">
          <w:rPr>
            <w:noProof/>
          </w:rPr>
          <w:t xml:space="preserve"> node to provide the </w:t>
        </w:r>
      </w:ins>
      <w:ins w:id="487" w:author="Huawei" w:date="2019-07-23T10:57:00Z">
        <w:r>
          <w:rPr>
            <w:noProof/>
          </w:rPr>
          <w:t>positioning</w:t>
        </w:r>
      </w:ins>
      <w:ins w:id="488" w:author="Huawei" w:date="2019-07-23T10:54:00Z">
        <w:r w:rsidRPr="00707B3F">
          <w:rPr>
            <w:noProof/>
          </w:rPr>
          <w:t xml:space="preserve"> measurements for the UE to the </w:t>
        </w:r>
      </w:ins>
      <w:ins w:id="489" w:author="Huawei" w:date="2019-07-23T10:57:00Z">
        <w:r>
          <w:rPr>
            <w:noProof/>
          </w:rPr>
          <w:t>gNB-CU</w:t>
        </w:r>
      </w:ins>
      <w:ins w:id="490" w:author="Huawei" w:date="2019-07-23T10:54:00Z">
        <w:r w:rsidRPr="00707B3F">
          <w:rPr>
            <w:noProof/>
          </w:rPr>
          <w:t>.</w:t>
        </w:r>
      </w:ins>
    </w:p>
    <w:p w:rsidR="00B84FF1" w:rsidRPr="00707B3F" w:rsidRDefault="00B84FF1" w:rsidP="00B84FF1">
      <w:pPr>
        <w:pStyle w:val="Heading4"/>
        <w:rPr>
          <w:ins w:id="491" w:author="Huawei" w:date="2019-07-23T10:54:00Z"/>
          <w:noProof/>
        </w:rPr>
      </w:pPr>
      <w:bookmarkStart w:id="492" w:name="_Toc534903049"/>
      <w:ins w:id="493" w:author="Huawei" w:date="2019-07-23T10:54:00Z">
        <w:r w:rsidRPr="00707B3F">
          <w:rPr>
            <w:noProof/>
          </w:rPr>
          <w:t>8.</w:t>
        </w:r>
      </w:ins>
      <w:ins w:id="494" w:author="Huawei" w:date="2019-07-23T10:55:00Z">
        <w:r>
          <w:rPr>
            <w:noProof/>
          </w:rPr>
          <w:t>x</w:t>
        </w:r>
      </w:ins>
      <w:ins w:id="495" w:author="Huawei" w:date="2019-07-23T10:54:00Z">
        <w:r w:rsidRPr="00707B3F">
          <w:rPr>
            <w:noProof/>
          </w:rPr>
          <w:t>.</w:t>
        </w:r>
      </w:ins>
      <w:ins w:id="496" w:author="Huawei" w:date="2019-08-14T10:51:00Z">
        <w:r w:rsidR="00026282">
          <w:rPr>
            <w:noProof/>
          </w:rPr>
          <w:t>7</w:t>
        </w:r>
      </w:ins>
      <w:ins w:id="497" w:author="Huawei" w:date="2019-07-23T10:54:00Z">
        <w:r w:rsidRPr="00707B3F">
          <w:rPr>
            <w:noProof/>
          </w:rPr>
          <w:t>.2</w:t>
        </w:r>
        <w:r w:rsidRPr="00707B3F">
          <w:rPr>
            <w:noProof/>
          </w:rPr>
          <w:tab/>
          <w:t>Successful Operation</w:t>
        </w:r>
        <w:bookmarkEnd w:id="492"/>
      </w:ins>
    </w:p>
    <w:bookmarkStart w:id="498" w:name="_MON_1625384841"/>
    <w:bookmarkEnd w:id="498"/>
    <w:p w:rsidR="00B84FF1" w:rsidRPr="00707B3F" w:rsidRDefault="00B84FF1" w:rsidP="00B84FF1">
      <w:pPr>
        <w:pStyle w:val="TH"/>
        <w:rPr>
          <w:ins w:id="499" w:author="Huawei" w:date="2019-07-23T10:54:00Z"/>
          <w:noProof/>
          <w:lang w:eastAsia="zh-CN"/>
        </w:rPr>
      </w:pPr>
      <w:ins w:id="500" w:author="Huawei" w:date="2019-07-23T10:57:00Z">
        <w:r w:rsidRPr="002571EA">
          <w:object w:dxaOrig="6768" w:dyaOrig="2655">
            <v:shape id="_x0000_i1034" type="#_x0000_t75" style="width:322.35pt;height:127.25pt" o:ole="">
              <v:imagedata r:id="rId21" o:title=""/>
            </v:shape>
            <o:OLEObject Type="Embed" ProgID="Word.Picture.8" ShapeID="_x0000_i1034" DrawAspect="Content" ObjectID="_1631700830" r:id="rId31"/>
          </w:object>
        </w:r>
      </w:ins>
    </w:p>
    <w:p w:rsidR="00B84FF1" w:rsidRPr="00707B3F" w:rsidRDefault="00B84FF1" w:rsidP="00B84FF1">
      <w:pPr>
        <w:pStyle w:val="TF"/>
        <w:rPr>
          <w:ins w:id="501" w:author="Huawei" w:date="2019-07-23T10:54:00Z"/>
          <w:noProof/>
          <w:lang w:eastAsia="zh-CN"/>
        </w:rPr>
      </w:pPr>
      <w:ins w:id="502" w:author="Huawei" w:date="2019-07-23T10:54:00Z">
        <w:r w:rsidRPr="00707B3F">
          <w:rPr>
            <w:noProof/>
          </w:rPr>
          <w:t>Figure 8.</w:t>
        </w:r>
      </w:ins>
      <w:ins w:id="503" w:author="Huawei" w:date="2019-07-23T10:55:00Z">
        <w:r>
          <w:rPr>
            <w:noProof/>
            <w:lang w:eastAsia="zh-CN"/>
          </w:rPr>
          <w:t>x</w:t>
        </w:r>
      </w:ins>
      <w:ins w:id="504" w:author="Huawei" w:date="2019-07-23T10:54:00Z">
        <w:r w:rsidRPr="00707B3F">
          <w:rPr>
            <w:noProof/>
          </w:rPr>
          <w:t>.</w:t>
        </w:r>
      </w:ins>
      <w:ins w:id="505" w:author="Huawei" w:date="2019-07-23T10:55:00Z">
        <w:r>
          <w:rPr>
            <w:noProof/>
          </w:rPr>
          <w:t>6</w:t>
        </w:r>
      </w:ins>
      <w:ins w:id="506" w:author="Huawei" w:date="2019-07-23T10:54:00Z">
        <w:r w:rsidRPr="00707B3F">
          <w:rPr>
            <w:noProof/>
          </w:rPr>
          <w:t xml:space="preserve">.2-1: </w:t>
        </w:r>
      </w:ins>
      <w:ins w:id="507" w:author="Huawei" w:date="2019-07-23T10:58:00Z">
        <w:r>
          <w:rPr>
            <w:noProof/>
          </w:rPr>
          <w:t>Positioning</w:t>
        </w:r>
      </w:ins>
      <w:ins w:id="508" w:author="Huawei" w:date="2019-07-23T10:54:00Z">
        <w:r w:rsidRPr="00707B3F">
          <w:rPr>
            <w:noProof/>
          </w:rPr>
          <w:t xml:space="preserve"> Measurement</w:t>
        </w:r>
        <w:r w:rsidRPr="00707B3F">
          <w:rPr>
            <w:noProof/>
            <w:lang w:eastAsia="zh-CN"/>
          </w:rPr>
          <w:t xml:space="preserve"> Report </w:t>
        </w:r>
        <w:r w:rsidRPr="00707B3F">
          <w:rPr>
            <w:noProof/>
          </w:rPr>
          <w:t>procedure, successful operation</w:t>
        </w:r>
      </w:ins>
    </w:p>
    <w:p w:rsidR="00B84FF1" w:rsidRPr="00707B3F" w:rsidRDefault="00B84FF1" w:rsidP="00B84FF1">
      <w:pPr>
        <w:rPr>
          <w:ins w:id="509" w:author="Huawei" w:date="2019-07-23T10:54:00Z"/>
          <w:noProof/>
        </w:rPr>
      </w:pPr>
      <w:ins w:id="510" w:author="Huawei" w:date="2019-07-23T10:54:00Z">
        <w:r w:rsidRPr="00707B3F">
          <w:rPr>
            <w:noProof/>
          </w:rPr>
          <w:t xml:space="preserve">The </w:t>
        </w:r>
      </w:ins>
      <w:ins w:id="511" w:author="Huawei" w:date="2019-07-23T10:58:00Z">
        <w:r>
          <w:rPr>
            <w:noProof/>
          </w:rPr>
          <w:t>gNB-DU</w:t>
        </w:r>
      </w:ins>
      <w:ins w:id="512" w:author="Huawei" w:date="2019-07-23T10:54:00Z">
        <w:r w:rsidRPr="00707B3F">
          <w:rPr>
            <w:noProof/>
          </w:rPr>
          <w:t xml:space="preserve"> node initiates the procedure by sending an </w:t>
        </w:r>
      </w:ins>
      <w:ins w:id="513" w:author="Huawei" w:date="2019-07-23T10:58:00Z">
        <w:r>
          <w:rPr>
            <w:noProof/>
          </w:rPr>
          <w:t>POSITIONING</w:t>
        </w:r>
      </w:ins>
      <w:ins w:id="514" w:author="Huawei" w:date="2019-07-23T10:54:00Z">
        <w:r w:rsidRPr="00707B3F">
          <w:rPr>
            <w:noProof/>
          </w:rPr>
          <w:t xml:space="preserve"> MEASUREMENT REPORT message.</w:t>
        </w:r>
      </w:ins>
    </w:p>
    <w:p w:rsidR="00B84FF1" w:rsidRPr="00707B3F" w:rsidRDefault="00B84FF1" w:rsidP="00B84FF1">
      <w:pPr>
        <w:pStyle w:val="Heading4"/>
        <w:rPr>
          <w:ins w:id="515" w:author="Huawei" w:date="2019-07-23T10:54:00Z"/>
          <w:noProof/>
        </w:rPr>
      </w:pPr>
      <w:bookmarkStart w:id="516" w:name="_Toc534903050"/>
      <w:ins w:id="517" w:author="Huawei" w:date="2019-07-23T10:54:00Z">
        <w:r w:rsidRPr="00707B3F">
          <w:rPr>
            <w:noProof/>
          </w:rPr>
          <w:lastRenderedPageBreak/>
          <w:t>8.</w:t>
        </w:r>
      </w:ins>
      <w:ins w:id="518" w:author="Huawei" w:date="2019-07-23T10:56:00Z">
        <w:r>
          <w:rPr>
            <w:noProof/>
          </w:rPr>
          <w:t>x</w:t>
        </w:r>
      </w:ins>
      <w:ins w:id="519" w:author="Huawei" w:date="2019-07-23T10:54:00Z">
        <w:r w:rsidRPr="00707B3F">
          <w:rPr>
            <w:noProof/>
          </w:rPr>
          <w:t>.</w:t>
        </w:r>
      </w:ins>
      <w:ins w:id="520" w:author="Huawei" w:date="2019-08-14T10:51:00Z">
        <w:r w:rsidR="00026282">
          <w:rPr>
            <w:noProof/>
          </w:rPr>
          <w:t>7</w:t>
        </w:r>
      </w:ins>
      <w:ins w:id="521" w:author="Huawei" w:date="2019-07-23T10:54:00Z">
        <w:r w:rsidRPr="00707B3F">
          <w:rPr>
            <w:noProof/>
          </w:rPr>
          <w:t>.3</w:t>
        </w:r>
        <w:r w:rsidRPr="00707B3F">
          <w:rPr>
            <w:noProof/>
          </w:rPr>
          <w:tab/>
          <w:t>Unsuccessful Operation</w:t>
        </w:r>
        <w:bookmarkEnd w:id="516"/>
      </w:ins>
    </w:p>
    <w:p w:rsidR="00B84FF1" w:rsidRPr="00707B3F" w:rsidRDefault="00B84FF1" w:rsidP="00B84FF1">
      <w:pPr>
        <w:rPr>
          <w:ins w:id="522" w:author="Huawei" w:date="2019-07-23T10:54:00Z"/>
          <w:noProof/>
        </w:rPr>
      </w:pPr>
      <w:ins w:id="523" w:author="Huawei" w:date="2019-07-23T10:54:00Z">
        <w:r w:rsidRPr="00707B3F">
          <w:rPr>
            <w:noProof/>
          </w:rPr>
          <w:t>Not applicable.</w:t>
        </w:r>
      </w:ins>
    </w:p>
    <w:p w:rsidR="00945D1D" w:rsidRDefault="00945D1D" w:rsidP="00945D1D">
      <w:pPr>
        <w:pStyle w:val="FirstChange"/>
        <w:rPr>
          <w:highlight w:val="yellow"/>
        </w:rPr>
      </w:pPr>
    </w:p>
    <w:p w:rsidR="00945D1D" w:rsidRDefault="00945D1D" w:rsidP="00945D1D">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9C5726" w:rsidRPr="00A423D1" w:rsidRDefault="009C5726" w:rsidP="009C5726">
      <w:pPr>
        <w:pStyle w:val="Heading3"/>
        <w:rPr>
          <w:ins w:id="524" w:author="Huawei" w:date="2019-08-13T09:54:00Z"/>
        </w:rPr>
      </w:pPr>
      <w:bookmarkStart w:id="525" w:name="_Toc14044417"/>
      <w:ins w:id="526" w:author="Huawei" w:date="2019-08-13T09:54:00Z">
        <w:r w:rsidRPr="00A423D1">
          <w:t>9.2.</w:t>
        </w:r>
        <w:r>
          <w:t>x</w:t>
        </w:r>
        <w:r w:rsidRPr="00A423D1">
          <w:tab/>
        </w:r>
        <w:bookmarkEnd w:id="525"/>
        <w:r>
          <w:t xml:space="preserve">Positioning </w:t>
        </w:r>
      </w:ins>
      <w:ins w:id="527" w:author="Huawei" w:date="2019-08-13T09:55:00Z">
        <w:r>
          <w:rPr>
            <w:rFonts w:eastAsia="Yu Mincho"/>
          </w:rPr>
          <w:t xml:space="preserve">message transfer </w:t>
        </w:r>
      </w:ins>
      <w:ins w:id="528" w:author="Huawei" w:date="2019-08-13T09:54:00Z">
        <w:r>
          <w:t>messages</w:t>
        </w:r>
      </w:ins>
    </w:p>
    <w:p w:rsidR="009C5726" w:rsidRPr="00A423D1" w:rsidRDefault="009C5726" w:rsidP="009C5726">
      <w:pPr>
        <w:pStyle w:val="Heading4"/>
        <w:rPr>
          <w:ins w:id="529" w:author="Huawei" w:date="2019-08-13T09:54:00Z"/>
        </w:rPr>
      </w:pPr>
      <w:bookmarkStart w:id="530" w:name="_Toc14044418"/>
      <w:ins w:id="531" w:author="Huawei" w:date="2019-08-13T09:54:00Z">
        <w:r>
          <w:t>9.2.x</w:t>
        </w:r>
        <w:r w:rsidRPr="00A423D1">
          <w:t>.1</w:t>
        </w:r>
        <w:r w:rsidRPr="00A423D1">
          <w:tab/>
        </w:r>
      </w:ins>
      <w:bookmarkEnd w:id="530"/>
      <w:ins w:id="532" w:author="Huawei" w:date="2019-08-13T09:56:00Z">
        <w:r w:rsidRPr="009C5726">
          <w:t xml:space="preserve">DOWNLINK POSITIONING INFORMATION </w:t>
        </w:r>
      </w:ins>
      <w:ins w:id="533" w:author="Huawei" w:date="2019-08-14T10:04:00Z">
        <w:r w:rsidR="003C55EB">
          <w:t>REQUEST</w:t>
        </w:r>
      </w:ins>
    </w:p>
    <w:p w:rsidR="009C5726" w:rsidRPr="00707B3F" w:rsidRDefault="009C5726" w:rsidP="009C5726">
      <w:pPr>
        <w:rPr>
          <w:ins w:id="534" w:author="Huawei" w:date="2019-08-13T09:57:00Z"/>
          <w:noProof/>
        </w:rPr>
      </w:pPr>
      <w:ins w:id="535" w:author="Huawei" w:date="2019-08-13T09:57:00Z">
        <w:r w:rsidRPr="00707B3F">
          <w:rPr>
            <w:noProof/>
          </w:rPr>
          <w:t xml:space="preserve">This message is sent by </w:t>
        </w:r>
      </w:ins>
      <w:ins w:id="536" w:author="Huawei" w:date="2019-08-14T10:05:00Z">
        <w:r w:rsidR="003C55EB">
          <w:rPr>
            <w:noProof/>
          </w:rPr>
          <w:t>gNB-CU</w:t>
        </w:r>
        <w:r w:rsidR="003C55EB" w:rsidRPr="00707B3F">
          <w:rPr>
            <w:noProof/>
          </w:rPr>
          <w:t xml:space="preserve"> </w:t>
        </w:r>
      </w:ins>
      <w:ins w:id="537" w:author="Huawei" w:date="2019-08-13T09:57:00Z">
        <w:r w:rsidRPr="00707B3F">
          <w:rPr>
            <w:noProof/>
          </w:rPr>
          <w:t xml:space="preserve">to request </w:t>
        </w:r>
        <w:r>
          <w:rPr>
            <w:noProof/>
          </w:rPr>
          <w:t>DL positioning</w:t>
        </w:r>
        <w:r w:rsidRPr="00707B3F">
          <w:rPr>
            <w:noProof/>
          </w:rPr>
          <w:t xml:space="preserve"> information.</w:t>
        </w:r>
      </w:ins>
    </w:p>
    <w:p w:rsidR="00C96D60" w:rsidRPr="00495395" w:rsidRDefault="009C5726" w:rsidP="009C5726">
      <w:pPr>
        <w:rPr>
          <w:ins w:id="538" w:author="Huawei" w:date="2019-08-13T09:56:00Z"/>
          <w:noProof/>
          <w:lang w:val="fr-FR"/>
        </w:rPr>
      </w:pPr>
      <w:ins w:id="539" w:author="Huawei" w:date="2019-08-13T09:57:00Z">
        <w:r w:rsidRPr="00495395">
          <w:rPr>
            <w:noProof/>
            <w:lang w:val="fr-FR"/>
          </w:rPr>
          <w:t xml:space="preserve">Direction: </w:t>
        </w:r>
      </w:ins>
      <w:ins w:id="540" w:author="Huawei" w:date="2019-08-14T10:05:00Z">
        <w:r w:rsidR="003C55EB" w:rsidRPr="00495395">
          <w:rPr>
            <w:noProof/>
            <w:lang w:val="fr-FR"/>
          </w:rPr>
          <w:t>gNB-CU</w:t>
        </w:r>
      </w:ins>
      <w:ins w:id="541" w:author="Huawei" w:date="2019-08-13T09:57:00Z">
        <w:r w:rsidRPr="00495395">
          <w:rPr>
            <w:noProof/>
            <w:lang w:val="fr-FR"/>
          </w:rPr>
          <w:t xml:space="preserve"> </w:t>
        </w:r>
        <w:r w:rsidRPr="00707B3F">
          <w:rPr>
            <w:noProof/>
          </w:rPr>
          <w:sym w:font="Symbol" w:char="F0AE"/>
        </w:r>
        <w:r w:rsidRPr="00495395">
          <w:rPr>
            <w:noProof/>
            <w:lang w:val="fr-FR"/>
          </w:rPr>
          <w:t xml:space="preserve"> </w:t>
        </w:r>
      </w:ins>
      <w:ins w:id="542" w:author="Huawei" w:date="2019-08-14T10:05:00Z">
        <w:r w:rsidR="003C55EB" w:rsidRPr="00495395">
          <w:rPr>
            <w:noProof/>
            <w:lang w:val="fr-FR"/>
          </w:rPr>
          <w:t>gNB-DU</w:t>
        </w:r>
      </w:ins>
      <w:ins w:id="543" w:author="Huawei" w:date="2019-08-13T09:57:00Z">
        <w:r w:rsidRPr="00495395">
          <w:rPr>
            <w:noProof/>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9C5726" w:rsidRPr="00707B3F" w:rsidTr="00ED3236">
        <w:trPr>
          <w:ins w:id="544" w:author="Huawei" w:date="2019-08-13T09:57:00Z"/>
        </w:trPr>
        <w:tc>
          <w:tcPr>
            <w:tcW w:w="2578" w:type="dxa"/>
          </w:tcPr>
          <w:p w:rsidR="009C5726" w:rsidRPr="00707B3F" w:rsidRDefault="009C5726" w:rsidP="00ED3236">
            <w:pPr>
              <w:pStyle w:val="TAH"/>
              <w:rPr>
                <w:ins w:id="545" w:author="Huawei" w:date="2019-08-13T09:57:00Z"/>
                <w:noProof/>
              </w:rPr>
            </w:pPr>
            <w:ins w:id="546" w:author="Huawei" w:date="2019-08-13T09:57:00Z">
              <w:r w:rsidRPr="00707B3F">
                <w:rPr>
                  <w:noProof/>
                </w:rPr>
                <w:t>IE/Group Name</w:t>
              </w:r>
            </w:ins>
          </w:p>
        </w:tc>
        <w:tc>
          <w:tcPr>
            <w:tcW w:w="1104" w:type="dxa"/>
          </w:tcPr>
          <w:p w:rsidR="009C5726" w:rsidRPr="00707B3F" w:rsidRDefault="009C5726" w:rsidP="00ED3236">
            <w:pPr>
              <w:pStyle w:val="TAH"/>
              <w:rPr>
                <w:ins w:id="547" w:author="Huawei" w:date="2019-08-13T09:57:00Z"/>
                <w:noProof/>
              </w:rPr>
            </w:pPr>
            <w:ins w:id="548" w:author="Huawei" w:date="2019-08-13T09:57:00Z">
              <w:r w:rsidRPr="00707B3F">
                <w:rPr>
                  <w:noProof/>
                </w:rPr>
                <w:t>Presence</w:t>
              </w:r>
            </w:ins>
          </w:p>
        </w:tc>
        <w:tc>
          <w:tcPr>
            <w:tcW w:w="1164" w:type="dxa"/>
          </w:tcPr>
          <w:p w:rsidR="009C5726" w:rsidRPr="00707B3F" w:rsidRDefault="009C5726" w:rsidP="00ED3236">
            <w:pPr>
              <w:pStyle w:val="TAH"/>
              <w:rPr>
                <w:ins w:id="549" w:author="Huawei" w:date="2019-08-13T09:57:00Z"/>
                <w:noProof/>
              </w:rPr>
            </w:pPr>
            <w:ins w:id="550" w:author="Huawei" w:date="2019-08-13T09:57:00Z">
              <w:r w:rsidRPr="00707B3F">
                <w:rPr>
                  <w:noProof/>
                </w:rPr>
                <w:t>Range</w:t>
              </w:r>
            </w:ins>
          </w:p>
        </w:tc>
        <w:tc>
          <w:tcPr>
            <w:tcW w:w="2126" w:type="dxa"/>
          </w:tcPr>
          <w:p w:rsidR="009C5726" w:rsidRPr="00707B3F" w:rsidRDefault="009C5726" w:rsidP="00ED3236">
            <w:pPr>
              <w:pStyle w:val="TAH"/>
              <w:rPr>
                <w:ins w:id="551" w:author="Huawei" w:date="2019-08-13T09:57:00Z"/>
                <w:noProof/>
              </w:rPr>
            </w:pPr>
            <w:ins w:id="552" w:author="Huawei" w:date="2019-08-13T09:57:00Z">
              <w:r w:rsidRPr="00707B3F">
                <w:rPr>
                  <w:noProof/>
                </w:rPr>
                <w:t>IE type and reference</w:t>
              </w:r>
            </w:ins>
          </w:p>
        </w:tc>
        <w:tc>
          <w:tcPr>
            <w:tcW w:w="1276" w:type="dxa"/>
          </w:tcPr>
          <w:p w:rsidR="009C5726" w:rsidRPr="00707B3F" w:rsidRDefault="009C5726" w:rsidP="00ED3236">
            <w:pPr>
              <w:pStyle w:val="TAH"/>
              <w:rPr>
                <w:ins w:id="553" w:author="Huawei" w:date="2019-08-13T09:57:00Z"/>
                <w:noProof/>
              </w:rPr>
            </w:pPr>
            <w:ins w:id="554" w:author="Huawei" w:date="2019-08-13T09:57:00Z">
              <w:r w:rsidRPr="00707B3F">
                <w:rPr>
                  <w:noProof/>
                </w:rPr>
                <w:t>Semantics description</w:t>
              </w:r>
            </w:ins>
          </w:p>
        </w:tc>
        <w:tc>
          <w:tcPr>
            <w:tcW w:w="1134" w:type="dxa"/>
          </w:tcPr>
          <w:p w:rsidR="009C5726" w:rsidRPr="00707B3F" w:rsidRDefault="009C5726" w:rsidP="00ED3236">
            <w:pPr>
              <w:pStyle w:val="TAH"/>
              <w:rPr>
                <w:ins w:id="555" w:author="Huawei" w:date="2019-08-13T09:57:00Z"/>
                <w:b w:val="0"/>
                <w:noProof/>
              </w:rPr>
            </w:pPr>
            <w:ins w:id="556" w:author="Huawei" w:date="2019-08-13T09:57:00Z">
              <w:r w:rsidRPr="00707B3F">
                <w:rPr>
                  <w:noProof/>
                </w:rPr>
                <w:t>Criticality</w:t>
              </w:r>
            </w:ins>
          </w:p>
        </w:tc>
        <w:tc>
          <w:tcPr>
            <w:tcW w:w="1103" w:type="dxa"/>
          </w:tcPr>
          <w:p w:rsidR="009C5726" w:rsidRPr="00707B3F" w:rsidRDefault="009C5726" w:rsidP="00ED3236">
            <w:pPr>
              <w:pStyle w:val="TAH"/>
              <w:rPr>
                <w:ins w:id="557" w:author="Huawei" w:date="2019-08-13T09:57:00Z"/>
                <w:b w:val="0"/>
                <w:noProof/>
              </w:rPr>
            </w:pPr>
            <w:ins w:id="558" w:author="Huawei" w:date="2019-08-13T09:57:00Z">
              <w:r w:rsidRPr="00707B3F">
                <w:rPr>
                  <w:noProof/>
                </w:rPr>
                <w:t>Assigned Criticality</w:t>
              </w:r>
            </w:ins>
          </w:p>
        </w:tc>
      </w:tr>
      <w:tr w:rsidR="009C5726" w:rsidRPr="00707B3F" w:rsidTr="00ED3236">
        <w:trPr>
          <w:ins w:id="559" w:author="Huawei" w:date="2019-08-13T09:57:00Z"/>
        </w:trPr>
        <w:tc>
          <w:tcPr>
            <w:tcW w:w="2578" w:type="dxa"/>
          </w:tcPr>
          <w:p w:rsidR="009C5726" w:rsidRPr="00707B3F" w:rsidRDefault="009C5726" w:rsidP="00ED3236">
            <w:pPr>
              <w:pStyle w:val="TAL"/>
              <w:rPr>
                <w:ins w:id="560" w:author="Huawei" w:date="2019-08-13T09:57:00Z"/>
                <w:noProof/>
              </w:rPr>
            </w:pPr>
            <w:ins w:id="561" w:author="Huawei" w:date="2019-08-13T09:57:00Z">
              <w:r w:rsidRPr="00707B3F">
                <w:rPr>
                  <w:noProof/>
                </w:rPr>
                <w:t>Message Type</w:t>
              </w:r>
            </w:ins>
          </w:p>
        </w:tc>
        <w:tc>
          <w:tcPr>
            <w:tcW w:w="1104" w:type="dxa"/>
          </w:tcPr>
          <w:p w:rsidR="009C5726" w:rsidRPr="00707B3F" w:rsidRDefault="009C5726" w:rsidP="00ED3236">
            <w:pPr>
              <w:pStyle w:val="TAL"/>
              <w:rPr>
                <w:ins w:id="562" w:author="Huawei" w:date="2019-08-13T09:57:00Z"/>
                <w:noProof/>
              </w:rPr>
            </w:pPr>
            <w:ins w:id="563" w:author="Huawei" w:date="2019-08-13T09:57:00Z">
              <w:r w:rsidRPr="00707B3F">
                <w:rPr>
                  <w:noProof/>
                </w:rPr>
                <w:t>M</w:t>
              </w:r>
            </w:ins>
          </w:p>
        </w:tc>
        <w:tc>
          <w:tcPr>
            <w:tcW w:w="1164" w:type="dxa"/>
          </w:tcPr>
          <w:p w:rsidR="009C5726" w:rsidRPr="00707B3F" w:rsidRDefault="009C5726" w:rsidP="00ED3236">
            <w:pPr>
              <w:pStyle w:val="TAL"/>
              <w:rPr>
                <w:ins w:id="564" w:author="Huawei" w:date="2019-08-13T09:57:00Z"/>
                <w:noProof/>
              </w:rPr>
            </w:pPr>
          </w:p>
        </w:tc>
        <w:tc>
          <w:tcPr>
            <w:tcW w:w="2126" w:type="dxa"/>
          </w:tcPr>
          <w:p w:rsidR="009C5726" w:rsidRPr="00707B3F" w:rsidRDefault="009C5726" w:rsidP="009C5726">
            <w:pPr>
              <w:pStyle w:val="TAL"/>
              <w:rPr>
                <w:ins w:id="565" w:author="Huawei" w:date="2019-08-13T09:57:00Z"/>
                <w:noProof/>
              </w:rPr>
            </w:pPr>
            <w:ins w:id="566" w:author="Huawei" w:date="2019-08-13T09:57:00Z">
              <w:r>
                <w:rPr>
                  <w:noProof/>
                </w:rPr>
                <w:t>9.3</w:t>
              </w:r>
              <w:r w:rsidRPr="00707B3F">
                <w:rPr>
                  <w:noProof/>
                </w:rPr>
                <w:t>.</w:t>
              </w:r>
            </w:ins>
            <w:ins w:id="567" w:author="Huawei" w:date="2019-08-13T09:58:00Z">
              <w:r>
                <w:rPr>
                  <w:noProof/>
                </w:rPr>
                <w:t>1.1</w:t>
              </w:r>
            </w:ins>
          </w:p>
        </w:tc>
        <w:tc>
          <w:tcPr>
            <w:tcW w:w="1276" w:type="dxa"/>
          </w:tcPr>
          <w:p w:rsidR="009C5726" w:rsidRPr="00707B3F" w:rsidRDefault="009C5726" w:rsidP="00ED3236">
            <w:pPr>
              <w:pStyle w:val="TAL"/>
              <w:rPr>
                <w:ins w:id="568" w:author="Huawei" w:date="2019-08-13T09:57:00Z"/>
                <w:noProof/>
              </w:rPr>
            </w:pPr>
          </w:p>
        </w:tc>
        <w:tc>
          <w:tcPr>
            <w:tcW w:w="1134" w:type="dxa"/>
          </w:tcPr>
          <w:p w:rsidR="009C5726" w:rsidRPr="00707B3F" w:rsidRDefault="009C5726" w:rsidP="00ED3236">
            <w:pPr>
              <w:pStyle w:val="TAC"/>
              <w:rPr>
                <w:ins w:id="569" w:author="Huawei" w:date="2019-08-13T09:57:00Z"/>
                <w:noProof/>
              </w:rPr>
            </w:pPr>
            <w:ins w:id="570" w:author="Huawei" w:date="2019-08-13T09:57:00Z">
              <w:r w:rsidRPr="00707B3F">
                <w:rPr>
                  <w:noProof/>
                </w:rPr>
                <w:t>YES</w:t>
              </w:r>
            </w:ins>
          </w:p>
        </w:tc>
        <w:tc>
          <w:tcPr>
            <w:tcW w:w="1103" w:type="dxa"/>
          </w:tcPr>
          <w:p w:rsidR="009C5726" w:rsidRPr="00707B3F" w:rsidRDefault="009C5726" w:rsidP="00ED3236">
            <w:pPr>
              <w:pStyle w:val="TAC"/>
              <w:rPr>
                <w:ins w:id="571" w:author="Huawei" w:date="2019-08-13T09:57:00Z"/>
                <w:noProof/>
              </w:rPr>
            </w:pPr>
            <w:ins w:id="572" w:author="Huawei" w:date="2019-08-13T09:57:00Z">
              <w:r w:rsidRPr="00707B3F">
                <w:rPr>
                  <w:noProof/>
                </w:rPr>
                <w:t>reject</w:t>
              </w:r>
            </w:ins>
          </w:p>
        </w:tc>
      </w:tr>
      <w:tr w:rsidR="009C5726" w:rsidRPr="00707B3F" w:rsidTr="00ED3236">
        <w:trPr>
          <w:ins w:id="573" w:author="Huawei" w:date="2019-08-13T09:57:00Z"/>
        </w:trPr>
        <w:tc>
          <w:tcPr>
            <w:tcW w:w="2578" w:type="dxa"/>
          </w:tcPr>
          <w:p w:rsidR="009C5726" w:rsidRPr="00707B3F" w:rsidRDefault="009C5726" w:rsidP="00ED3236">
            <w:pPr>
              <w:pStyle w:val="TAL"/>
              <w:rPr>
                <w:ins w:id="574" w:author="Huawei" w:date="2019-08-13T09:57:00Z"/>
                <w:noProof/>
              </w:rPr>
            </w:pPr>
            <w:ins w:id="575" w:author="Huawei" w:date="2019-08-13T09:57:00Z">
              <w:r w:rsidRPr="00707B3F">
                <w:rPr>
                  <w:noProof/>
                </w:rPr>
                <w:t>Transaction ID</w:t>
              </w:r>
            </w:ins>
          </w:p>
        </w:tc>
        <w:tc>
          <w:tcPr>
            <w:tcW w:w="1104" w:type="dxa"/>
          </w:tcPr>
          <w:p w:rsidR="009C5726" w:rsidRPr="00707B3F" w:rsidRDefault="009C5726" w:rsidP="00ED3236">
            <w:pPr>
              <w:pStyle w:val="TAL"/>
              <w:rPr>
                <w:ins w:id="576" w:author="Huawei" w:date="2019-08-13T09:57:00Z"/>
                <w:noProof/>
              </w:rPr>
            </w:pPr>
            <w:ins w:id="577" w:author="Huawei" w:date="2019-08-13T09:57:00Z">
              <w:r w:rsidRPr="00707B3F">
                <w:rPr>
                  <w:noProof/>
                </w:rPr>
                <w:t>M</w:t>
              </w:r>
            </w:ins>
          </w:p>
        </w:tc>
        <w:tc>
          <w:tcPr>
            <w:tcW w:w="1164" w:type="dxa"/>
          </w:tcPr>
          <w:p w:rsidR="009C5726" w:rsidRPr="00707B3F" w:rsidRDefault="009C5726" w:rsidP="00ED3236">
            <w:pPr>
              <w:pStyle w:val="TAL"/>
              <w:rPr>
                <w:ins w:id="578" w:author="Huawei" w:date="2019-08-13T09:57:00Z"/>
                <w:noProof/>
              </w:rPr>
            </w:pPr>
          </w:p>
        </w:tc>
        <w:tc>
          <w:tcPr>
            <w:tcW w:w="2126" w:type="dxa"/>
          </w:tcPr>
          <w:p w:rsidR="009C5726" w:rsidRPr="00707B3F" w:rsidRDefault="009C5726" w:rsidP="00ED3236">
            <w:pPr>
              <w:pStyle w:val="TAL"/>
              <w:rPr>
                <w:ins w:id="579" w:author="Huawei" w:date="2019-08-13T09:57:00Z"/>
                <w:noProof/>
              </w:rPr>
            </w:pPr>
            <w:ins w:id="580" w:author="Huawei" w:date="2019-08-13T09:57:00Z">
              <w:r>
                <w:rPr>
                  <w:noProof/>
                </w:rPr>
                <w:t>9.3.1.</w:t>
              </w:r>
            </w:ins>
            <w:ins w:id="581" w:author="Huawei" w:date="2019-08-13T09:58:00Z">
              <w:r>
                <w:rPr>
                  <w:noProof/>
                </w:rPr>
                <w:t>23</w:t>
              </w:r>
            </w:ins>
          </w:p>
        </w:tc>
        <w:tc>
          <w:tcPr>
            <w:tcW w:w="1276" w:type="dxa"/>
          </w:tcPr>
          <w:p w:rsidR="009C5726" w:rsidRPr="00707B3F" w:rsidRDefault="009C5726" w:rsidP="00ED3236">
            <w:pPr>
              <w:pStyle w:val="TAL"/>
              <w:rPr>
                <w:ins w:id="582" w:author="Huawei" w:date="2019-08-13T09:57:00Z"/>
                <w:noProof/>
              </w:rPr>
            </w:pPr>
          </w:p>
        </w:tc>
        <w:tc>
          <w:tcPr>
            <w:tcW w:w="1134" w:type="dxa"/>
          </w:tcPr>
          <w:p w:rsidR="009C5726" w:rsidRPr="00707B3F" w:rsidRDefault="009C5726" w:rsidP="00ED3236">
            <w:pPr>
              <w:pStyle w:val="TAC"/>
              <w:rPr>
                <w:ins w:id="583" w:author="Huawei" w:date="2019-08-13T09:57:00Z"/>
                <w:noProof/>
              </w:rPr>
            </w:pPr>
            <w:ins w:id="584" w:author="Huawei" w:date="2019-08-13T09:57:00Z">
              <w:r>
                <w:rPr>
                  <w:noProof/>
                </w:rPr>
                <w:t>YES</w:t>
              </w:r>
            </w:ins>
          </w:p>
        </w:tc>
        <w:tc>
          <w:tcPr>
            <w:tcW w:w="1103" w:type="dxa"/>
          </w:tcPr>
          <w:p w:rsidR="009C5726" w:rsidRPr="00707B3F" w:rsidRDefault="009C5726" w:rsidP="00ED3236">
            <w:pPr>
              <w:pStyle w:val="TAC"/>
              <w:rPr>
                <w:ins w:id="585" w:author="Huawei" w:date="2019-08-13T09:57:00Z"/>
                <w:noProof/>
              </w:rPr>
            </w:pPr>
            <w:ins w:id="586" w:author="Huawei" w:date="2019-08-13T10:01:00Z">
              <w:r>
                <w:rPr>
                  <w:noProof/>
                </w:rPr>
                <w:t>reject</w:t>
              </w:r>
            </w:ins>
          </w:p>
        </w:tc>
      </w:tr>
      <w:tr w:rsidR="00B03BEE" w:rsidRPr="00707B3F" w:rsidTr="00ED3236">
        <w:trPr>
          <w:ins w:id="587" w:author="Huawei" w:date="2019-08-14T16:01:00Z"/>
        </w:trPr>
        <w:tc>
          <w:tcPr>
            <w:tcW w:w="2578" w:type="dxa"/>
          </w:tcPr>
          <w:p w:rsidR="00B03BEE" w:rsidRDefault="00B03BEE" w:rsidP="00B03BEE">
            <w:pPr>
              <w:pStyle w:val="TALLeft0"/>
              <w:ind w:left="0"/>
              <w:rPr>
                <w:ins w:id="588" w:author="Huawei" w:date="2019-08-14T16:01:00Z"/>
                <w:noProof/>
              </w:rPr>
            </w:pPr>
            <w:ins w:id="589" w:author="Huawei" w:date="2019-08-14T16:02:00Z">
              <w:r>
                <w:rPr>
                  <w:noProof/>
                </w:rPr>
                <w:t xml:space="preserve">DL </w:t>
              </w:r>
            </w:ins>
            <w:ins w:id="590" w:author="Huawei" w:date="2019-08-14T16:08:00Z">
              <w:r>
                <w:rPr>
                  <w:noProof/>
                </w:rPr>
                <w:t xml:space="preserve">Positioning </w:t>
              </w:r>
            </w:ins>
            <w:ins w:id="591" w:author="Huawei" w:date="2019-08-14T16:02:00Z">
              <w:r>
                <w:rPr>
                  <w:noProof/>
                </w:rPr>
                <w:t>Information</w:t>
              </w:r>
            </w:ins>
          </w:p>
        </w:tc>
        <w:tc>
          <w:tcPr>
            <w:tcW w:w="1104" w:type="dxa"/>
          </w:tcPr>
          <w:p w:rsidR="00B03BEE" w:rsidRPr="00707B3F" w:rsidRDefault="00B03BEE" w:rsidP="00ED3236">
            <w:pPr>
              <w:pStyle w:val="TAL"/>
              <w:rPr>
                <w:ins w:id="592" w:author="Huawei" w:date="2019-08-14T16:01:00Z"/>
                <w:noProof/>
              </w:rPr>
            </w:pPr>
            <w:ins w:id="593" w:author="Huawei" w:date="2019-08-14T16:08:00Z">
              <w:r>
                <w:rPr>
                  <w:noProof/>
                </w:rPr>
                <w:t>M</w:t>
              </w:r>
            </w:ins>
          </w:p>
        </w:tc>
        <w:tc>
          <w:tcPr>
            <w:tcW w:w="1164" w:type="dxa"/>
          </w:tcPr>
          <w:p w:rsidR="00B03BEE" w:rsidRPr="00707B3F" w:rsidRDefault="00B03BEE" w:rsidP="00ED3236">
            <w:pPr>
              <w:pStyle w:val="TAL"/>
              <w:rPr>
                <w:ins w:id="594" w:author="Huawei" w:date="2019-08-14T16:01:00Z"/>
                <w:i/>
                <w:iCs/>
                <w:noProof/>
              </w:rPr>
            </w:pPr>
          </w:p>
        </w:tc>
        <w:tc>
          <w:tcPr>
            <w:tcW w:w="2126" w:type="dxa"/>
          </w:tcPr>
          <w:p w:rsidR="00B03BEE" w:rsidRPr="00707B3F" w:rsidRDefault="00B03BEE" w:rsidP="00ED3236">
            <w:pPr>
              <w:pStyle w:val="TAL"/>
              <w:rPr>
                <w:ins w:id="595" w:author="Huawei" w:date="2019-08-14T16:01:00Z"/>
                <w:noProof/>
              </w:rPr>
            </w:pPr>
          </w:p>
        </w:tc>
        <w:tc>
          <w:tcPr>
            <w:tcW w:w="1276" w:type="dxa"/>
          </w:tcPr>
          <w:p w:rsidR="00B03BEE" w:rsidRPr="00707B3F" w:rsidRDefault="00B03BEE" w:rsidP="00ED3236">
            <w:pPr>
              <w:pStyle w:val="TAL"/>
              <w:rPr>
                <w:ins w:id="596" w:author="Huawei" w:date="2019-08-14T16:01:00Z"/>
                <w:noProof/>
              </w:rPr>
            </w:pPr>
          </w:p>
        </w:tc>
        <w:tc>
          <w:tcPr>
            <w:tcW w:w="1134" w:type="dxa"/>
          </w:tcPr>
          <w:p w:rsidR="00B03BEE" w:rsidRDefault="00B03BEE" w:rsidP="00ED3236">
            <w:pPr>
              <w:pStyle w:val="TAC"/>
              <w:rPr>
                <w:ins w:id="597" w:author="Huawei" w:date="2019-08-14T16:01:00Z"/>
                <w:noProof/>
              </w:rPr>
            </w:pPr>
          </w:p>
        </w:tc>
        <w:tc>
          <w:tcPr>
            <w:tcW w:w="1103" w:type="dxa"/>
          </w:tcPr>
          <w:p w:rsidR="00B03BEE" w:rsidRDefault="00B03BEE" w:rsidP="00ED3236">
            <w:pPr>
              <w:pStyle w:val="TAC"/>
              <w:rPr>
                <w:ins w:id="598" w:author="Huawei" w:date="2019-08-14T16:01:00Z"/>
                <w:noProof/>
              </w:rPr>
            </w:pPr>
          </w:p>
        </w:tc>
      </w:tr>
      <w:tr w:rsidR="00B03BEE" w:rsidRPr="00707B3F" w:rsidTr="00ED3236">
        <w:trPr>
          <w:ins w:id="599" w:author="Huawei" w:date="2019-08-14T16:01:00Z"/>
        </w:trPr>
        <w:tc>
          <w:tcPr>
            <w:tcW w:w="2578" w:type="dxa"/>
          </w:tcPr>
          <w:p w:rsidR="00B03BEE" w:rsidRDefault="00B03BEE" w:rsidP="00B03BEE">
            <w:pPr>
              <w:pStyle w:val="TALLeft0"/>
              <w:ind w:left="0"/>
              <w:rPr>
                <w:ins w:id="600" w:author="Huawei" w:date="2019-08-14T16:01:00Z"/>
                <w:noProof/>
              </w:rPr>
            </w:pPr>
            <w:ins w:id="601" w:author="Huawei" w:date="2019-08-14T16:02:00Z">
              <w:r>
                <w:rPr>
                  <w:noProof/>
                </w:rPr>
                <w:t xml:space="preserve">  &gt;NR CGI</w:t>
              </w:r>
            </w:ins>
          </w:p>
        </w:tc>
        <w:tc>
          <w:tcPr>
            <w:tcW w:w="1104" w:type="dxa"/>
          </w:tcPr>
          <w:p w:rsidR="00B03BEE" w:rsidRPr="00707B3F" w:rsidRDefault="00B03BEE" w:rsidP="00B03BEE">
            <w:pPr>
              <w:pStyle w:val="TAL"/>
              <w:rPr>
                <w:ins w:id="602" w:author="Huawei" w:date="2019-08-14T16:01:00Z"/>
                <w:noProof/>
              </w:rPr>
            </w:pPr>
            <w:ins w:id="603" w:author="Huawei" w:date="2019-08-14T16:05:00Z">
              <w:r w:rsidRPr="00A423D1">
                <w:rPr>
                  <w:rFonts w:cs="Arial"/>
                  <w:szCs w:val="18"/>
                  <w:lang w:eastAsia="ja-JP"/>
                </w:rPr>
                <w:t>M</w:t>
              </w:r>
            </w:ins>
          </w:p>
        </w:tc>
        <w:tc>
          <w:tcPr>
            <w:tcW w:w="1164" w:type="dxa"/>
          </w:tcPr>
          <w:p w:rsidR="00B03BEE" w:rsidRPr="00707B3F" w:rsidRDefault="00B03BEE" w:rsidP="00B03BEE">
            <w:pPr>
              <w:pStyle w:val="TAL"/>
              <w:rPr>
                <w:ins w:id="604" w:author="Huawei" w:date="2019-08-14T16:01:00Z"/>
                <w:i/>
                <w:iCs/>
                <w:noProof/>
              </w:rPr>
            </w:pPr>
          </w:p>
        </w:tc>
        <w:tc>
          <w:tcPr>
            <w:tcW w:w="2126" w:type="dxa"/>
          </w:tcPr>
          <w:p w:rsidR="00B03BEE" w:rsidRPr="00707B3F" w:rsidRDefault="00B03BEE" w:rsidP="00B03BEE">
            <w:pPr>
              <w:pStyle w:val="TAL"/>
              <w:rPr>
                <w:ins w:id="605" w:author="Huawei" w:date="2019-08-14T16:01:00Z"/>
                <w:noProof/>
              </w:rPr>
            </w:pPr>
            <w:ins w:id="606" w:author="Huawei" w:date="2019-08-14T16:05:00Z">
              <w:r w:rsidRPr="00A423D1">
                <w:rPr>
                  <w:rFonts w:cs="Arial"/>
                  <w:szCs w:val="18"/>
                  <w:lang w:eastAsia="ja-JP"/>
                </w:rPr>
                <w:t>9.3.1.12</w:t>
              </w:r>
            </w:ins>
          </w:p>
        </w:tc>
        <w:tc>
          <w:tcPr>
            <w:tcW w:w="1276" w:type="dxa"/>
          </w:tcPr>
          <w:p w:rsidR="00B03BEE" w:rsidRPr="00707B3F" w:rsidRDefault="00B03BEE" w:rsidP="00B03BEE">
            <w:pPr>
              <w:pStyle w:val="TAL"/>
              <w:rPr>
                <w:ins w:id="607" w:author="Huawei" w:date="2019-08-14T16:01:00Z"/>
                <w:noProof/>
              </w:rPr>
            </w:pPr>
          </w:p>
        </w:tc>
        <w:tc>
          <w:tcPr>
            <w:tcW w:w="1134" w:type="dxa"/>
          </w:tcPr>
          <w:p w:rsidR="00B03BEE" w:rsidRDefault="00B03BEE" w:rsidP="00B03BEE">
            <w:pPr>
              <w:pStyle w:val="TAC"/>
              <w:rPr>
                <w:ins w:id="608" w:author="Huawei" w:date="2019-08-14T16:01:00Z"/>
                <w:noProof/>
              </w:rPr>
            </w:pPr>
            <w:ins w:id="609" w:author="Huawei" w:date="2019-08-14T16:04:00Z">
              <w:r>
                <w:rPr>
                  <w:noProof/>
                </w:rPr>
                <w:t>YES</w:t>
              </w:r>
            </w:ins>
          </w:p>
        </w:tc>
        <w:tc>
          <w:tcPr>
            <w:tcW w:w="1103" w:type="dxa"/>
          </w:tcPr>
          <w:p w:rsidR="00B03BEE" w:rsidRDefault="00B03BEE" w:rsidP="00B03BEE">
            <w:pPr>
              <w:pStyle w:val="TAC"/>
              <w:rPr>
                <w:ins w:id="610" w:author="Huawei" w:date="2019-08-14T16:01:00Z"/>
                <w:noProof/>
              </w:rPr>
            </w:pPr>
            <w:ins w:id="611" w:author="Huawei" w:date="2019-08-14T16:04:00Z">
              <w:r>
                <w:rPr>
                  <w:noProof/>
                </w:rPr>
                <w:t>reject</w:t>
              </w:r>
            </w:ins>
          </w:p>
        </w:tc>
      </w:tr>
      <w:tr w:rsidR="00B03BEE" w:rsidRPr="00707B3F" w:rsidTr="00ED3236">
        <w:trPr>
          <w:ins w:id="612" w:author="Huawei" w:date="2019-08-14T16:05:00Z"/>
        </w:trPr>
        <w:tc>
          <w:tcPr>
            <w:tcW w:w="2578" w:type="dxa"/>
          </w:tcPr>
          <w:p w:rsidR="00B03BEE" w:rsidRDefault="00B03BEE" w:rsidP="00B03BEE">
            <w:pPr>
              <w:pStyle w:val="TALLeft0"/>
              <w:ind w:left="0"/>
              <w:rPr>
                <w:ins w:id="613" w:author="Huawei" w:date="2019-08-14T16:05:00Z"/>
                <w:noProof/>
              </w:rPr>
            </w:pPr>
            <w:ins w:id="614" w:author="Huawei" w:date="2019-08-14T16:05:00Z">
              <w:r>
                <w:rPr>
                  <w:noProof/>
                </w:rPr>
                <w:t xml:space="preserve">  &gt;</w:t>
              </w:r>
            </w:ins>
            <w:ins w:id="615" w:author="Huawei" w:date="2019-08-14T16:06:00Z">
              <w:r>
                <w:rPr>
                  <w:noProof/>
                </w:rPr>
                <w:t xml:space="preserve">NR </w:t>
              </w:r>
            </w:ins>
            <w:ins w:id="616" w:author="Huawei" w:date="2019-08-14T16:05:00Z">
              <w:r>
                <w:rPr>
                  <w:noProof/>
                </w:rPr>
                <w:t>PCI</w:t>
              </w:r>
            </w:ins>
          </w:p>
        </w:tc>
        <w:tc>
          <w:tcPr>
            <w:tcW w:w="1104" w:type="dxa"/>
          </w:tcPr>
          <w:p w:rsidR="00B03BEE" w:rsidRPr="00A423D1" w:rsidRDefault="00B03BEE" w:rsidP="00B03BEE">
            <w:pPr>
              <w:pStyle w:val="TAL"/>
              <w:rPr>
                <w:ins w:id="617" w:author="Huawei" w:date="2019-08-14T16:05:00Z"/>
                <w:rFonts w:cs="Arial"/>
                <w:szCs w:val="18"/>
                <w:lang w:eastAsia="ja-JP"/>
              </w:rPr>
            </w:pPr>
            <w:ins w:id="618" w:author="Huawei" w:date="2019-08-14T16:05:00Z">
              <w:r>
                <w:rPr>
                  <w:rFonts w:cs="Arial"/>
                  <w:szCs w:val="18"/>
                  <w:lang w:eastAsia="ja-JP"/>
                </w:rPr>
                <w:t>O</w:t>
              </w:r>
            </w:ins>
          </w:p>
        </w:tc>
        <w:tc>
          <w:tcPr>
            <w:tcW w:w="1164" w:type="dxa"/>
          </w:tcPr>
          <w:p w:rsidR="00B03BEE" w:rsidRPr="00707B3F" w:rsidRDefault="00B03BEE" w:rsidP="00B03BEE">
            <w:pPr>
              <w:pStyle w:val="TAL"/>
              <w:rPr>
                <w:ins w:id="619" w:author="Huawei" w:date="2019-08-14T16:05:00Z"/>
                <w:i/>
                <w:iCs/>
                <w:noProof/>
              </w:rPr>
            </w:pPr>
          </w:p>
        </w:tc>
        <w:tc>
          <w:tcPr>
            <w:tcW w:w="2126" w:type="dxa"/>
          </w:tcPr>
          <w:p w:rsidR="00B03BEE" w:rsidRPr="00A423D1" w:rsidRDefault="00B03BEE" w:rsidP="00B03BEE">
            <w:pPr>
              <w:pStyle w:val="TAL"/>
              <w:rPr>
                <w:ins w:id="620" w:author="Huawei" w:date="2019-08-14T16:05:00Z"/>
                <w:rFonts w:cs="Arial"/>
                <w:szCs w:val="18"/>
                <w:lang w:eastAsia="ja-JP"/>
              </w:rPr>
            </w:pPr>
            <w:ins w:id="621" w:author="Huawei" w:date="2019-08-14T16:05:00Z">
              <w:r>
                <w:rPr>
                  <w:rFonts w:cs="Arial"/>
                  <w:szCs w:val="18"/>
                  <w:lang w:eastAsia="ja-JP"/>
                </w:rPr>
                <w:t>INTEGER(0..1007)</w:t>
              </w:r>
            </w:ins>
          </w:p>
        </w:tc>
        <w:tc>
          <w:tcPr>
            <w:tcW w:w="1276" w:type="dxa"/>
          </w:tcPr>
          <w:p w:rsidR="00B03BEE" w:rsidRPr="00707B3F" w:rsidRDefault="00B03BEE" w:rsidP="00B03BEE">
            <w:pPr>
              <w:pStyle w:val="TAL"/>
              <w:rPr>
                <w:ins w:id="622" w:author="Huawei" w:date="2019-08-14T16:05:00Z"/>
                <w:noProof/>
              </w:rPr>
            </w:pPr>
          </w:p>
        </w:tc>
        <w:tc>
          <w:tcPr>
            <w:tcW w:w="1134" w:type="dxa"/>
          </w:tcPr>
          <w:p w:rsidR="00B03BEE" w:rsidRDefault="00B03BEE" w:rsidP="00B03BEE">
            <w:pPr>
              <w:pStyle w:val="TAC"/>
              <w:rPr>
                <w:ins w:id="623" w:author="Huawei" w:date="2019-08-14T16:05:00Z"/>
                <w:noProof/>
              </w:rPr>
            </w:pPr>
          </w:p>
        </w:tc>
        <w:tc>
          <w:tcPr>
            <w:tcW w:w="1103" w:type="dxa"/>
          </w:tcPr>
          <w:p w:rsidR="00B03BEE" w:rsidRDefault="00B03BEE" w:rsidP="00B03BEE">
            <w:pPr>
              <w:pStyle w:val="TAC"/>
              <w:rPr>
                <w:ins w:id="624" w:author="Huawei" w:date="2019-08-14T16:05:00Z"/>
                <w:noProof/>
              </w:rPr>
            </w:pPr>
          </w:p>
        </w:tc>
      </w:tr>
      <w:tr w:rsidR="009C5726" w:rsidRPr="00707B3F" w:rsidTr="00ED3236">
        <w:trPr>
          <w:ins w:id="625" w:author="Huawei" w:date="2019-08-13T09:57:00Z"/>
        </w:trPr>
        <w:tc>
          <w:tcPr>
            <w:tcW w:w="2578" w:type="dxa"/>
          </w:tcPr>
          <w:p w:rsidR="009C5726" w:rsidRPr="00707B3F" w:rsidRDefault="00B03BEE" w:rsidP="003C55EB">
            <w:pPr>
              <w:pStyle w:val="TALLeft0"/>
              <w:ind w:left="0"/>
              <w:rPr>
                <w:ins w:id="626" w:author="Huawei" w:date="2019-08-13T09:57:00Z"/>
                <w:noProof/>
              </w:rPr>
            </w:pPr>
            <w:ins w:id="627" w:author="Huawei" w:date="2019-08-14T16:03:00Z">
              <w:r>
                <w:rPr>
                  <w:noProof/>
                </w:rPr>
                <w:t xml:space="preserve">  &gt;</w:t>
              </w:r>
            </w:ins>
            <w:ins w:id="628" w:author="Huawei" w:date="2019-08-14T10:09:00Z">
              <w:r w:rsidR="003C55EB">
                <w:rPr>
                  <w:noProof/>
                </w:rPr>
                <w:t>DL</w:t>
              </w:r>
            </w:ins>
            <w:ins w:id="629" w:author="Huawei" w:date="2019-08-13T09:57:00Z">
              <w:r>
                <w:rPr>
                  <w:noProof/>
                </w:rPr>
                <w:t xml:space="preserve"> Information</w:t>
              </w:r>
            </w:ins>
          </w:p>
        </w:tc>
        <w:tc>
          <w:tcPr>
            <w:tcW w:w="1104" w:type="dxa"/>
          </w:tcPr>
          <w:p w:rsidR="009C5726" w:rsidRPr="00707B3F" w:rsidRDefault="009C5726" w:rsidP="00ED3236">
            <w:pPr>
              <w:pStyle w:val="TAL"/>
              <w:rPr>
                <w:ins w:id="630" w:author="Huawei" w:date="2019-08-13T09:57:00Z"/>
                <w:noProof/>
              </w:rPr>
            </w:pPr>
            <w:ins w:id="631" w:author="Huawei" w:date="2019-08-13T09:57:00Z">
              <w:r w:rsidRPr="00707B3F">
                <w:rPr>
                  <w:noProof/>
                </w:rPr>
                <w:t>M</w:t>
              </w:r>
            </w:ins>
          </w:p>
        </w:tc>
        <w:tc>
          <w:tcPr>
            <w:tcW w:w="1164" w:type="dxa"/>
          </w:tcPr>
          <w:p w:rsidR="009C5726" w:rsidRPr="00707B3F" w:rsidRDefault="009C5726" w:rsidP="00ED3236">
            <w:pPr>
              <w:pStyle w:val="TAL"/>
              <w:rPr>
                <w:ins w:id="632" w:author="Huawei" w:date="2019-08-13T09:57:00Z"/>
                <w:i/>
                <w:iCs/>
                <w:noProof/>
              </w:rPr>
            </w:pPr>
          </w:p>
        </w:tc>
        <w:tc>
          <w:tcPr>
            <w:tcW w:w="2126" w:type="dxa"/>
          </w:tcPr>
          <w:p w:rsidR="009C5726" w:rsidRDefault="00B03BEE" w:rsidP="00ED3236">
            <w:pPr>
              <w:pStyle w:val="TAL"/>
              <w:rPr>
                <w:ins w:id="633" w:author="Huawei" w:date="2019-08-13T09:57:00Z"/>
              </w:rPr>
            </w:pPr>
            <w:ins w:id="634" w:author="Huawei" w:date="2019-08-13T09:57:00Z">
              <w:r>
                <w:rPr>
                  <w:noProof/>
                </w:rPr>
                <w:t>ENUMERATED (</w:t>
              </w:r>
            </w:ins>
            <w:ins w:id="635" w:author="Huawei" w:date="2019-08-14T16:04:00Z">
              <w:r>
                <w:rPr>
                  <w:noProof/>
                </w:rPr>
                <w:t>NR-</w:t>
              </w:r>
            </w:ins>
            <w:ins w:id="636" w:author="Huawei" w:date="2019-08-13T09:57:00Z">
              <w:r w:rsidR="009C5726" w:rsidRPr="00707B3F">
                <w:rPr>
                  <w:noProof/>
                </w:rPr>
                <w:t xml:space="preserve">arfcn, cpLength, noDlFrames, noAntennaPorts, sFNInitTime, </w:t>
              </w:r>
              <w:r w:rsidR="009C5726" w:rsidRPr="00707B3F">
                <w:rPr>
                  <w:noProof/>
                  <w:lang w:eastAsia="ja-JP"/>
                </w:rPr>
                <w:t>nG-RANAccessPointPosition, tpid, tp</w:t>
              </w:r>
              <w:r w:rsidR="009A18A7">
                <w:rPr>
                  <w:noProof/>
                  <w:lang w:eastAsia="ja-JP"/>
                </w:rPr>
                <w:t>Type, crsCPlength, dlBandwidth</w:t>
              </w:r>
              <w:r w:rsidR="009C5726" w:rsidRPr="00707B3F">
                <w:rPr>
                  <w:rFonts w:cs="Courier New"/>
                  <w:noProof/>
                  <w:szCs w:val="16"/>
                </w:rPr>
                <w:t xml:space="preserve">, </w:t>
              </w:r>
              <w:r w:rsidR="009C5726" w:rsidRPr="00707B3F">
                <w:rPr>
                  <w:noProof/>
                </w:rPr>
                <w:t>…</w:t>
              </w:r>
              <w:r w:rsidR="009C5726">
                <w:t>,</w:t>
              </w:r>
            </w:ins>
          </w:p>
          <w:p w:rsidR="009C5726" w:rsidRPr="00707B3F" w:rsidRDefault="009C5726" w:rsidP="00ED3236">
            <w:pPr>
              <w:pStyle w:val="TAL"/>
              <w:rPr>
                <w:ins w:id="637" w:author="Huawei" w:date="2019-08-13T09:57:00Z"/>
                <w:noProof/>
              </w:rPr>
            </w:pPr>
            <w:ins w:id="638" w:author="Huawei" w:date="2019-08-13T09:57:00Z">
              <w:r>
                <w:t>tddConfig</w:t>
              </w:r>
              <w:r w:rsidRPr="00707B3F">
                <w:rPr>
                  <w:noProof/>
                </w:rPr>
                <w:t>)</w:t>
              </w:r>
            </w:ins>
          </w:p>
        </w:tc>
        <w:tc>
          <w:tcPr>
            <w:tcW w:w="1276" w:type="dxa"/>
          </w:tcPr>
          <w:p w:rsidR="009C5726" w:rsidRPr="00707B3F" w:rsidRDefault="009C5726" w:rsidP="00ED3236">
            <w:pPr>
              <w:pStyle w:val="TAL"/>
              <w:rPr>
                <w:ins w:id="639" w:author="Huawei" w:date="2019-08-13T09:57:00Z"/>
                <w:noProof/>
              </w:rPr>
            </w:pPr>
          </w:p>
        </w:tc>
        <w:tc>
          <w:tcPr>
            <w:tcW w:w="1134" w:type="dxa"/>
          </w:tcPr>
          <w:p w:rsidR="009C5726" w:rsidRPr="00707B3F" w:rsidRDefault="00A41875" w:rsidP="00ED3236">
            <w:pPr>
              <w:pStyle w:val="TAC"/>
              <w:rPr>
                <w:ins w:id="640" w:author="Huawei" w:date="2019-08-13T09:57:00Z"/>
                <w:noProof/>
              </w:rPr>
            </w:pPr>
            <w:ins w:id="641" w:author="Huawei" w:date="2019-08-13T09:57:00Z">
              <w:r>
                <w:rPr>
                  <w:noProof/>
                </w:rPr>
                <w:t>YES</w:t>
              </w:r>
            </w:ins>
          </w:p>
        </w:tc>
        <w:tc>
          <w:tcPr>
            <w:tcW w:w="1103" w:type="dxa"/>
          </w:tcPr>
          <w:p w:rsidR="009C5726" w:rsidRPr="00707B3F" w:rsidRDefault="00A41875" w:rsidP="00ED3236">
            <w:pPr>
              <w:pStyle w:val="TAC"/>
              <w:rPr>
                <w:ins w:id="642" w:author="Huawei" w:date="2019-08-13T09:57:00Z"/>
                <w:noProof/>
              </w:rPr>
            </w:pPr>
            <w:ins w:id="643" w:author="Huawei" w:date="2019-08-14T10:12:00Z">
              <w:r>
                <w:rPr>
                  <w:noProof/>
                </w:rPr>
                <w:t>reject</w:t>
              </w:r>
            </w:ins>
          </w:p>
        </w:tc>
      </w:tr>
    </w:tbl>
    <w:p w:rsidR="009C5726" w:rsidRDefault="009C5726">
      <w:pPr>
        <w:rPr>
          <w:ins w:id="644" w:author="Huawei" w:date="2019-08-13T09:56:00Z"/>
          <w:noProof/>
        </w:rPr>
      </w:pPr>
    </w:p>
    <w:p w:rsidR="003C55EB" w:rsidRPr="00A423D1" w:rsidRDefault="003C55EB" w:rsidP="003C55EB">
      <w:pPr>
        <w:pStyle w:val="Heading4"/>
        <w:rPr>
          <w:ins w:id="645" w:author="Huawei" w:date="2019-08-14T10:04:00Z"/>
        </w:rPr>
      </w:pPr>
      <w:ins w:id="646" w:author="Huawei" w:date="2019-08-14T10:04:00Z">
        <w:r>
          <w:t>9.2.x</w:t>
        </w:r>
        <w:r w:rsidR="00A41875">
          <w:t>.2</w:t>
        </w:r>
        <w:r w:rsidRPr="00A423D1">
          <w:tab/>
        </w:r>
        <w:r w:rsidRPr="009C5726">
          <w:t xml:space="preserve">DOWNLINK POSITIONING INFORMATION </w:t>
        </w:r>
        <w:r>
          <w:t>RESPONSE</w:t>
        </w:r>
      </w:ins>
    </w:p>
    <w:p w:rsidR="003C55EB" w:rsidRPr="00707B3F" w:rsidRDefault="003C55EB" w:rsidP="003C55EB">
      <w:pPr>
        <w:rPr>
          <w:ins w:id="647" w:author="Huawei" w:date="2019-08-14T10:05:00Z"/>
          <w:noProof/>
        </w:rPr>
      </w:pPr>
      <w:ins w:id="648" w:author="Huawei" w:date="2019-08-14T10:05:00Z">
        <w:r w:rsidRPr="00707B3F">
          <w:rPr>
            <w:noProof/>
          </w:rPr>
          <w:t xml:space="preserve">This message is sent by </w:t>
        </w:r>
      </w:ins>
      <w:ins w:id="649" w:author="Huawei" w:date="2019-08-14T10:06:00Z">
        <w:r>
          <w:rPr>
            <w:noProof/>
          </w:rPr>
          <w:t>gNB-DU</w:t>
        </w:r>
        <w:r w:rsidRPr="00707B3F">
          <w:rPr>
            <w:noProof/>
          </w:rPr>
          <w:t xml:space="preserve"> </w:t>
        </w:r>
      </w:ins>
      <w:ins w:id="650" w:author="Huawei" w:date="2019-08-14T10:05:00Z">
        <w:r w:rsidRPr="00707B3F">
          <w:rPr>
            <w:noProof/>
          </w:rPr>
          <w:t xml:space="preserve">to provide </w:t>
        </w:r>
      </w:ins>
      <w:ins w:id="651" w:author="Huawei" w:date="2019-08-14T10:13:00Z">
        <w:r w:rsidR="00A41875">
          <w:rPr>
            <w:noProof/>
          </w:rPr>
          <w:t>DL positioning</w:t>
        </w:r>
      </w:ins>
      <w:ins w:id="652" w:author="Huawei" w:date="2019-08-14T10:05:00Z">
        <w:r w:rsidRPr="00707B3F">
          <w:rPr>
            <w:noProof/>
          </w:rPr>
          <w:t xml:space="preserve"> information.</w:t>
        </w:r>
      </w:ins>
    </w:p>
    <w:p w:rsidR="003C55EB" w:rsidRPr="00495395" w:rsidRDefault="003C55EB" w:rsidP="003C55EB">
      <w:pPr>
        <w:rPr>
          <w:ins w:id="653" w:author="Huawei" w:date="2019-08-14T10:05:00Z"/>
          <w:noProof/>
          <w:lang w:val="fr-FR"/>
        </w:rPr>
      </w:pPr>
      <w:ins w:id="654" w:author="Huawei" w:date="2019-08-14T10:05:00Z">
        <w:r w:rsidRPr="00495395">
          <w:rPr>
            <w:noProof/>
            <w:lang w:val="fr-FR"/>
          </w:rPr>
          <w:t xml:space="preserve">Direction: </w:t>
        </w:r>
      </w:ins>
      <w:ins w:id="655" w:author="Huawei" w:date="2019-08-14T10:06:00Z">
        <w:r w:rsidRPr="00495395">
          <w:rPr>
            <w:noProof/>
            <w:lang w:val="fr-FR"/>
          </w:rPr>
          <w:t xml:space="preserve">gNB-DU </w:t>
        </w:r>
      </w:ins>
      <w:ins w:id="656" w:author="Huawei" w:date="2019-08-14T10:05:00Z">
        <w:r w:rsidRPr="00707B3F">
          <w:rPr>
            <w:noProof/>
          </w:rPr>
          <w:sym w:font="Symbol" w:char="F0AE"/>
        </w:r>
        <w:r w:rsidRPr="00495395">
          <w:rPr>
            <w:noProof/>
            <w:lang w:val="fr-FR"/>
          </w:rPr>
          <w:t xml:space="preserve"> </w:t>
        </w:r>
      </w:ins>
      <w:ins w:id="657" w:author="Huawei" w:date="2019-08-14T10:06:00Z">
        <w:r w:rsidRPr="00495395">
          <w:rPr>
            <w:noProof/>
            <w:lang w:val="fr-FR"/>
          </w:rPr>
          <w:t>gNB-CU</w:t>
        </w:r>
      </w:ins>
      <w:ins w:id="658" w:author="Huawei" w:date="2019-08-14T10:05:00Z">
        <w:r w:rsidRPr="00495395">
          <w:rPr>
            <w:noProof/>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3C55EB" w:rsidRPr="00707B3F" w:rsidTr="00ED3236">
        <w:trPr>
          <w:ins w:id="659" w:author="Huawei" w:date="2019-08-14T10:07:00Z"/>
        </w:trPr>
        <w:tc>
          <w:tcPr>
            <w:tcW w:w="2578" w:type="dxa"/>
          </w:tcPr>
          <w:p w:rsidR="003C55EB" w:rsidRPr="00707B3F" w:rsidRDefault="003C55EB" w:rsidP="00ED3236">
            <w:pPr>
              <w:pStyle w:val="TAH"/>
              <w:rPr>
                <w:ins w:id="660" w:author="Huawei" w:date="2019-08-14T10:07:00Z"/>
                <w:noProof/>
              </w:rPr>
            </w:pPr>
            <w:ins w:id="661" w:author="Huawei" w:date="2019-08-14T10:07:00Z">
              <w:r w:rsidRPr="00707B3F">
                <w:rPr>
                  <w:noProof/>
                </w:rPr>
                <w:t>IE/Group Name</w:t>
              </w:r>
            </w:ins>
          </w:p>
        </w:tc>
        <w:tc>
          <w:tcPr>
            <w:tcW w:w="1104" w:type="dxa"/>
          </w:tcPr>
          <w:p w:rsidR="003C55EB" w:rsidRPr="00707B3F" w:rsidRDefault="003C55EB" w:rsidP="00ED3236">
            <w:pPr>
              <w:pStyle w:val="TAH"/>
              <w:rPr>
                <w:ins w:id="662" w:author="Huawei" w:date="2019-08-14T10:07:00Z"/>
                <w:noProof/>
              </w:rPr>
            </w:pPr>
            <w:ins w:id="663" w:author="Huawei" w:date="2019-08-14T10:07:00Z">
              <w:r w:rsidRPr="00707B3F">
                <w:rPr>
                  <w:noProof/>
                </w:rPr>
                <w:t>Presence</w:t>
              </w:r>
            </w:ins>
          </w:p>
        </w:tc>
        <w:tc>
          <w:tcPr>
            <w:tcW w:w="1306" w:type="dxa"/>
          </w:tcPr>
          <w:p w:rsidR="003C55EB" w:rsidRPr="00707B3F" w:rsidRDefault="003C55EB" w:rsidP="00ED3236">
            <w:pPr>
              <w:pStyle w:val="TAH"/>
              <w:rPr>
                <w:ins w:id="664" w:author="Huawei" w:date="2019-08-14T10:07:00Z"/>
                <w:noProof/>
              </w:rPr>
            </w:pPr>
            <w:ins w:id="665" w:author="Huawei" w:date="2019-08-14T10:07:00Z">
              <w:r w:rsidRPr="00707B3F">
                <w:rPr>
                  <w:noProof/>
                </w:rPr>
                <w:t>Range</w:t>
              </w:r>
            </w:ins>
          </w:p>
        </w:tc>
        <w:tc>
          <w:tcPr>
            <w:tcW w:w="1661" w:type="dxa"/>
          </w:tcPr>
          <w:p w:rsidR="003C55EB" w:rsidRPr="00707B3F" w:rsidRDefault="003C55EB" w:rsidP="00ED3236">
            <w:pPr>
              <w:pStyle w:val="TAH"/>
              <w:rPr>
                <w:ins w:id="666" w:author="Huawei" w:date="2019-08-14T10:07:00Z"/>
                <w:noProof/>
              </w:rPr>
            </w:pPr>
            <w:ins w:id="667" w:author="Huawei" w:date="2019-08-14T10:07:00Z">
              <w:r w:rsidRPr="00707B3F">
                <w:rPr>
                  <w:noProof/>
                </w:rPr>
                <w:t>IE type and reference</w:t>
              </w:r>
            </w:ins>
          </w:p>
        </w:tc>
        <w:tc>
          <w:tcPr>
            <w:tcW w:w="1274" w:type="dxa"/>
          </w:tcPr>
          <w:p w:rsidR="003C55EB" w:rsidRPr="00707B3F" w:rsidRDefault="003C55EB" w:rsidP="00ED3236">
            <w:pPr>
              <w:pStyle w:val="TAH"/>
              <w:rPr>
                <w:ins w:id="668" w:author="Huawei" w:date="2019-08-14T10:07:00Z"/>
                <w:noProof/>
              </w:rPr>
            </w:pPr>
            <w:ins w:id="669" w:author="Huawei" w:date="2019-08-14T10:07:00Z">
              <w:r w:rsidRPr="00707B3F">
                <w:rPr>
                  <w:noProof/>
                </w:rPr>
                <w:t>Semantics description</w:t>
              </w:r>
            </w:ins>
          </w:p>
        </w:tc>
        <w:tc>
          <w:tcPr>
            <w:tcW w:w="1288" w:type="dxa"/>
          </w:tcPr>
          <w:p w:rsidR="003C55EB" w:rsidRPr="00707B3F" w:rsidRDefault="003C55EB" w:rsidP="00ED3236">
            <w:pPr>
              <w:pStyle w:val="TAH"/>
              <w:rPr>
                <w:ins w:id="670" w:author="Huawei" w:date="2019-08-14T10:07:00Z"/>
                <w:b w:val="0"/>
                <w:noProof/>
              </w:rPr>
            </w:pPr>
            <w:ins w:id="671" w:author="Huawei" w:date="2019-08-14T10:07:00Z">
              <w:r w:rsidRPr="00707B3F">
                <w:rPr>
                  <w:noProof/>
                </w:rPr>
                <w:t>Criticality</w:t>
              </w:r>
            </w:ins>
          </w:p>
        </w:tc>
        <w:tc>
          <w:tcPr>
            <w:tcW w:w="1274" w:type="dxa"/>
          </w:tcPr>
          <w:p w:rsidR="003C55EB" w:rsidRPr="00707B3F" w:rsidRDefault="003C55EB" w:rsidP="00ED3236">
            <w:pPr>
              <w:pStyle w:val="TAH"/>
              <w:rPr>
                <w:ins w:id="672" w:author="Huawei" w:date="2019-08-14T10:07:00Z"/>
                <w:b w:val="0"/>
                <w:noProof/>
              </w:rPr>
            </w:pPr>
            <w:ins w:id="673" w:author="Huawei" w:date="2019-08-14T10:07:00Z">
              <w:r w:rsidRPr="00707B3F">
                <w:rPr>
                  <w:noProof/>
                </w:rPr>
                <w:t>Assigned Criticality</w:t>
              </w:r>
            </w:ins>
          </w:p>
        </w:tc>
      </w:tr>
      <w:tr w:rsidR="003C55EB" w:rsidRPr="00707B3F" w:rsidTr="00ED3236">
        <w:trPr>
          <w:ins w:id="674" w:author="Huawei" w:date="2019-08-14T10:07:00Z"/>
        </w:trPr>
        <w:tc>
          <w:tcPr>
            <w:tcW w:w="2578" w:type="dxa"/>
          </w:tcPr>
          <w:p w:rsidR="003C55EB" w:rsidRPr="00707B3F" w:rsidRDefault="003C55EB" w:rsidP="00ED3236">
            <w:pPr>
              <w:pStyle w:val="TAL"/>
              <w:rPr>
                <w:ins w:id="675" w:author="Huawei" w:date="2019-08-14T10:07:00Z"/>
                <w:noProof/>
              </w:rPr>
            </w:pPr>
            <w:ins w:id="676" w:author="Huawei" w:date="2019-08-14T10:07:00Z">
              <w:r w:rsidRPr="00707B3F">
                <w:rPr>
                  <w:noProof/>
                </w:rPr>
                <w:t>Message Type</w:t>
              </w:r>
            </w:ins>
          </w:p>
        </w:tc>
        <w:tc>
          <w:tcPr>
            <w:tcW w:w="1104" w:type="dxa"/>
          </w:tcPr>
          <w:p w:rsidR="003C55EB" w:rsidRPr="00707B3F" w:rsidRDefault="003C55EB" w:rsidP="00ED3236">
            <w:pPr>
              <w:pStyle w:val="TAL"/>
              <w:rPr>
                <w:ins w:id="677" w:author="Huawei" w:date="2019-08-14T10:07:00Z"/>
                <w:noProof/>
              </w:rPr>
            </w:pPr>
            <w:ins w:id="678" w:author="Huawei" w:date="2019-08-14T10:07:00Z">
              <w:r w:rsidRPr="00707B3F">
                <w:rPr>
                  <w:noProof/>
                </w:rPr>
                <w:t>M</w:t>
              </w:r>
            </w:ins>
          </w:p>
        </w:tc>
        <w:tc>
          <w:tcPr>
            <w:tcW w:w="1306" w:type="dxa"/>
          </w:tcPr>
          <w:p w:rsidR="003C55EB" w:rsidRPr="00707B3F" w:rsidRDefault="003C55EB" w:rsidP="00ED3236">
            <w:pPr>
              <w:pStyle w:val="TAL"/>
              <w:rPr>
                <w:ins w:id="679" w:author="Huawei" w:date="2019-08-14T10:07:00Z"/>
                <w:noProof/>
              </w:rPr>
            </w:pPr>
          </w:p>
        </w:tc>
        <w:tc>
          <w:tcPr>
            <w:tcW w:w="1661" w:type="dxa"/>
          </w:tcPr>
          <w:p w:rsidR="003C55EB" w:rsidRPr="00707B3F" w:rsidRDefault="003C55EB" w:rsidP="00C73A82">
            <w:pPr>
              <w:pStyle w:val="TAL"/>
              <w:rPr>
                <w:ins w:id="680" w:author="Huawei" w:date="2019-08-14T10:07:00Z"/>
                <w:noProof/>
              </w:rPr>
            </w:pPr>
            <w:ins w:id="681" w:author="Huawei" w:date="2019-08-14T10:07:00Z">
              <w:r>
                <w:rPr>
                  <w:noProof/>
                </w:rPr>
                <w:t>9.</w:t>
              </w:r>
            </w:ins>
            <w:ins w:id="682" w:author="Huawei" w:date="2019-08-14T19:43:00Z">
              <w:r w:rsidR="00C73A82">
                <w:rPr>
                  <w:noProof/>
                </w:rPr>
                <w:t>3</w:t>
              </w:r>
            </w:ins>
            <w:ins w:id="683" w:author="Huawei" w:date="2019-08-14T10:07:00Z">
              <w:r>
                <w:rPr>
                  <w:noProof/>
                </w:rPr>
                <w:t>.1.1</w:t>
              </w:r>
            </w:ins>
          </w:p>
        </w:tc>
        <w:tc>
          <w:tcPr>
            <w:tcW w:w="1274" w:type="dxa"/>
          </w:tcPr>
          <w:p w:rsidR="003C55EB" w:rsidRPr="00707B3F" w:rsidRDefault="003C55EB" w:rsidP="00ED3236">
            <w:pPr>
              <w:pStyle w:val="TAL"/>
              <w:rPr>
                <w:ins w:id="684" w:author="Huawei" w:date="2019-08-14T10:07:00Z"/>
                <w:noProof/>
              </w:rPr>
            </w:pPr>
          </w:p>
        </w:tc>
        <w:tc>
          <w:tcPr>
            <w:tcW w:w="1288" w:type="dxa"/>
          </w:tcPr>
          <w:p w:rsidR="003C55EB" w:rsidRPr="00707B3F" w:rsidRDefault="003C55EB" w:rsidP="00ED3236">
            <w:pPr>
              <w:pStyle w:val="TAC"/>
              <w:rPr>
                <w:ins w:id="685" w:author="Huawei" w:date="2019-08-14T10:07:00Z"/>
                <w:noProof/>
              </w:rPr>
            </w:pPr>
            <w:ins w:id="686" w:author="Huawei" w:date="2019-08-14T10:07:00Z">
              <w:r w:rsidRPr="00707B3F">
                <w:rPr>
                  <w:noProof/>
                </w:rPr>
                <w:t>YES</w:t>
              </w:r>
            </w:ins>
          </w:p>
        </w:tc>
        <w:tc>
          <w:tcPr>
            <w:tcW w:w="1274" w:type="dxa"/>
          </w:tcPr>
          <w:p w:rsidR="003C55EB" w:rsidRPr="00707B3F" w:rsidRDefault="003C55EB" w:rsidP="00ED3236">
            <w:pPr>
              <w:pStyle w:val="TAC"/>
              <w:rPr>
                <w:ins w:id="687" w:author="Huawei" w:date="2019-08-14T10:07:00Z"/>
                <w:noProof/>
              </w:rPr>
            </w:pPr>
            <w:ins w:id="688" w:author="Huawei" w:date="2019-08-14T10:07:00Z">
              <w:r w:rsidRPr="00707B3F">
                <w:rPr>
                  <w:noProof/>
                </w:rPr>
                <w:t>reject</w:t>
              </w:r>
            </w:ins>
          </w:p>
        </w:tc>
      </w:tr>
      <w:tr w:rsidR="003C55EB" w:rsidRPr="00707B3F" w:rsidTr="00ED3236">
        <w:trPr>
          <w:ins w:id="689" w:author="Huawei" w:date="2019-08-14T10:07:00Z"/>
        </w:trPr>
        <w:tc>
          <w:tcPr>
            <w:tcW w:w="2578" w:type="dxa"/>
          </w:tcPr>
          <w:p w:rsidR="003C55EB" w:rsidRPr="00707B3F" w:rsidRDefault="003C55EB" w:rsidP="00ED3236">
            <w:pPr>
              <w:pStyle w:val="TAL"/>
              <w:rPr>
                <w:ins w:id="690" w:author="Huawei" w:date="2019-08-14T10:07:00Z"/>
                <w:noProof/>
              </w:rPr>
            </w:pPr>
            <w:ins w:id="691" w:author="Huawei" w:date="2019-08-14T10:07:00Z">
              <w:r w:rsidRPr="00707B3F">
                <w:rPr>
                  <w:noProof/>
                </w:rPr>
                <w:t>Transaction ID</w:t>
              </w:r>
            </w:ins>
          </w:p>
        </w:tc>
        <w:tc>
          <w:tcPr>
            <w:tcW w:w="1104" w:type="dxa"/>
          </w:tcPr>
          <w:p w:rsidR="003C55EB" w:rsidRPr="00707B3F" w:rsidRDefault="003C55EB" w:rsidP="00ED3236">
            <w:pPr>
              <w:pStyle w:val="TAL"/>
              <w:rPr>
                <w:ins w:id="692" w:author="Huawei" w:date="2019-08-14T10:07:00Z"/>
                <w:noProof/>
              </w:rPr>
            </w:pPr>
            <w:ins w:id="693" w:author="Huawei" w:date="2019-08-14T10:07:00Z">
              <w:r w:rsidRPr="00707B3F">
                <w:rPr>
                  <w:noProof/>
                </w:rPr>
                <w:t>M</w:t>
              </w:r>
            </w:ins>
          </w:p>
        </w:tc>
        <w:tc>
          <w:tcPr>
            <w:tcW w:w="1306" w:type="dxa"/>
          </w:tcPr>
          <w:p w:rsidR="003C55EB" w:rsidRPr="00707B3F" w:rsidRDefault="003C55EB" w:rsidP="00ED3236">
            <w:pPr>
              <w:pStyle w:val="TAL"/>
              <w:rPr>
                <w:ins w:id="694" w:author="Huawei" w:date="2019-08-14T10:07:00Z"/>
                <w:noProof/>
              </w:rPr>
            </w:pPr>
          </w:p>
        </w:tc>
        <w:tc>
          <w:tcPr>
            <w:tcW w:w="1661" w:type="dxa"/>
          </w:tcPr>
          <w:p w:rsidR="003C55EB" w:rsidRPr="00707B3F" w:rsidRDefault="003C55EB" w:rsidP="00C73A82">
            <w:pPr>
              <w:pStyle w:val="TAL"/>
              <w:rPr>
                <w:ins w:id="695" w:author="Huawei" w:date="2019-08-14T10:07:00Z"/>
                <w:noProof/>
              </w:rPr>
            </w:pPr>
            <w:ins w:id="696" w:author="Huawei" w:date="2019-08-14T10:07:00Z">
              <w:r>
                <w:rPr>
                  <w:noProof/>
                </w:rPr>
                <w:t>9.</w:t>
              </w:r>
            </w:ins>
            <w:ins w:id="697" w:author="Huawei" w:date="2019-08-14T19:43:00Z">
              <w:r w:rsidR="00C73A82">
                <w:rPr>
                  <w:noProof/>
                </w:rPr>
                <w:t>3</w:t>
              </w:r>
            </w:ins>
            <w:ins w:id="698" w:author="Huawei" w:date="2019-08-14T10:07:00Z">
              <w:r>
                <w:rPr>
                  <w:noProof/>
                </w:rPr>
                <w:t>.1.23</w:t>
              </w:r>
            </w:ins>
          </w:p>
        </w:tc>
        <w:tc>
          <w:tcPr>
            <w:tcW w:w="1274" w:type="dxa"/>
          </w:tcPr>
          <w:p w:rsidR="003C55EB" w:rsidRPr="00707B3F" w:rsidRDefault="003C55EB" w:rsidP="00ED3236">
            <w:pPr>
              <w:pStyle w:val="TAL"/>
              <w:rPr>
                <w:ins w:id="699" w:author="Huawei" w:date="2019-08-14T10:07:00Z"/>
                <w:noProof/>
              </w:rPr>
            </w:pPr>
          </w:p>
        </w:tc>
        <w:tc>
          <w:tcPr>
            <w:tcW w:w="1288" w:type="dxa"/>
          </w:tcPr>
          <w:p w:rsidR="003C55EB" w:rsidRPr="00707B3F" w:rsidRDefault="00A41875" w:rsidP="00ED3236">
            <w:pPr>
              <w:pStyle w:val="TAC"/>
              <w:rPr>
                <w:ins w:id="700" w:author="Huawei" w:date="2019-08-14T10:07:00Z"/>
                <w:noProof/>
              </w:rPr>
            </w:pPr>
            <w:ins w:id="701" w:author="Huawei" w:date="2019-08-14T10:07:00Z">
              <w:r>
                <w:rPr>
                  <w:noProof/>
                </w:rPr>
                <w:t>YES</w:t>
              </w:r>
            </w:ins>
          </w:p>
        </w:tc>
        <w:tc>
          <w:tcPr>
            <w:tcW w:w="1274" w:type="dxa"/>
          </w:tcPr>
          <w:p w:rsidR="003C55EB" w:rsidRPr="00707B3F" w:rsidRDefault="00A41875" w:rsidP="00ED3236">
            <w:pPr>
              <w:pStyle w:val="TAC"/>
              <w:rPr>
                <w:ins w:id="702" w:author="Huawei" w:date="2019-08-14T10:07:00Z"/>
                <w:noProof/>
              </w:rPr>
            </w:pPr>
            <w:ins w:id="703" w:author="Huawei" w:date="2019-08-14T10:12:00Z">
              <w:r>
                <w:rPr>
                  <w:noProof/>
                </w:rPr>
                <w:t>reject</w:t>
              </w:r>
            </w:ins>
          </w:p>
        </w:tc>
      </w:tr>
      <w:tr w:rsidR="003C55EB" w:rsidRPr="00707B3F" w:rsidTr="00ED3236">
        <w:trPr>
          <w:ins w:id="704" w:author="Huawei" w:date="2019-08-14T10:07:00Z"/>
        </w:trPr>
        <w:tc>
          <w:tcPr>
            <w:tcW w:w="2578" w:type="dxa"/>
          </w:tcPr>
          <w:p w:rsidR="003C55EB" w:rsidRPr="00707B3F" w:rsidRDefault="003C55EB" w:rsidP="003C55EB">
            <w:pPr>
              <w:pStyle w:val="TALLeft0"/>
              <w:ind w:left="0"/>
              <w:rPr>
                <w:ins w:id="705" w:author="Huawei" w:date="2019-08-14T10:07:00Z"/>
                <w:noProof/>
              </w:rPr>
            </w:pPr>
            <w:ins w:id="706" w:author="Huawei" w:date="2019-08-14T10:09:00Z">
              <w:r>
                <w:rPr>
                  <w:noProof/>
                </w:rPr>
                <w:t>DL</w:t>
              </w:r>
            </w:ins>
            <w:ins w:id="707" w:author="Huawei" w:date="2019-08-14T10:07:00Z">
              <w:r w:rsidRPr="00707B3F">
                <w:rPr>
                  <w:noProof/>
                </w:rPr>
                <w:t xml:space="preserve"> </w:t>
              </w:r>
            </w:ins>
            <w:ins w:id="708" w:author="Huawei" w:date="2019-08-14T16:09:00Z">
              <w:r w:rsidR="00B03BEE">
                <w:rPr>
                  <w:noProof/>
                </w:rPr>
                <w:t xml:space="preserve">Cell </w:t>
              </w:r>
            </w:ins>
            <w:ins w:id="709" w:author="Huawei" w:date="2019-08-14T10:07:00Z">
              <w:r w:rsidRPr="00707B3F">
                <w:rPr>
                  <w:noProof/>
                </w:rPr>
                <w:t>Information</w:t>
              </w:r>
            </w:ins>
          </w:p>
        </w:tc>
        <w:tc>
          <w:tcPr>
            <w:tcW w:w="1104" w:type="dxa"/>
          </w:tcPr>
          <w:p w:rsidR="003C55EB" w:rsidRPr="00707B3F" w:rsidRDefault="003C55EB" w:rsidP="00ED3236">
            <w:pPr>
              <w:pStyle w:val="TAL"/>
              <w:rPr>
                <w:ins w:id="710" w:author="Huawei" w:date="2019-08-14T10:07:00Z"/>
                <w:noProof/>
              </w:rPr>
            </w:pPr>
            <w:ins w:id="711" w:author="Huawei" w:date="2019-08-14T10:07:00Z">
              <w:r w:rsidRPr="00707B3F">
                <w:rPr>
                  <w:noProof/>
                </w:rPr>
                <w:t>M</w:t>
              </w:r>
            </w:ins>
          </w:p>
        </w:tc>
        <w:tc>
          <w:tcPr>
            <w:tcW w:w="1306" w:type="dxa"/>
          </w:tcPr>
          <w:p w:rsidR="003C55EB" w:rsidRPr="00707B3F" w:rsidRDefault="003C55EB" w:rsidP="00ED3236">
            <w:pPr>
              <w:pStyle w:val="TAL"/>
              <w:rPr>
                <w:ins w:id="712" w:author="Huawei" w:date="2019-08-14T10:07:00Z"/>
                <w:i/>
                <w:noProof/>
              </w:rPr>
            </w:pPr>
          </w:p>
        </w:tc>
        <w:tc>
          <w:tcPr>
            <w:tcW w:w="1661" w:type="dxa"/>
          </w:tcPr>
          <w:p w:rsidR="003C55EB" w:rsidRPr="00707B3F" w:rsidRDefault="003C55EB" w:rsidP="00ED3236">
            <w:pPr>
              <w:pStyle w:val="TAL"/>
              <w:rPr>
                <w:ins w:id="713" w:author="Huawei" w:date="2019-08-14T10:07:00Z"/>
                <w:rFonts w:cs="Arial"/>
                <w:noProof/>
                <w:szCs w:val="18"/>
              </w:rPr>
            </w:pPr>
            <w:ins w:id="714" w:author="Huawei" w:date="2019-08-14T10:07:00Z">
              <w:r>
                <w:rPr>
                  <w:rFonts w:cs="Arial"/>
                  <w:noProof/>
                  <w:szCs w:val="18"/>
                </w:rPr>
                <w:t>9.3.1.</w:t>
              </w:r>
              <w:r w:rsidR="00B50BD1">
                <w:rPr>
                  <w:rFonts w:cs="Arial"/>
                  <w:noProof/>
                  <w:szCs w:val="18"/>
                </w:rPr>
                <w:t>a</w:t>
              </w:r>
            </w:ins>
          </w:p>
        </w:tc>
        <w:tc>
          <w:tcPr>
            <w:tcW w:w="1274" w:type="dxa"/>
          </w:tcPr>
          <w:p w:rsidR="003C55EB" w:rsidRPr="00707B3F" w:rsidRDefault="003C55EB" w:rsidP="00ED3236">
            <w:pPr>
              <w:pStyle w:val="TAL"/>
              <w:rPr>
                <w:ins w:id="715" w:author="Huawei" w:date="2019-08-14T10:07:00Z"/>
                <w:noProof/>
              </w:rPr>
            </w:pPr>
          </w:p>
        </w:tc>
        <w:tc>
          <w:tcPr>
            <w:tcW w:w="1288" w:type="dxa"/>
          </w:tcPr>
          <w:p w:rsidR="003C55EB" w:rsidRPr="00707B3F" w:rsidRDefault="003C55EB" w:rsidP="00ED3236">
            <w:pPr>
              <w:pStyle w:val="TAL"/>
              <w:jc w:val="center"/>
              <w:rPr>
                <w:ins w:id="716" w:author="Huawei" w:date="2019-08-14T10:07:00Z"/>
                <w:noProof/>
              </w:rPr>
            </w:pPr>
            <w:ins w:id="717" w:author="Huawei" w:date="2019-08-14T10:07:00Z">
              <w:r>
                <w:rPr>
                  <w:noProof/>
                </w:rPr>
                <w:t>YES</w:t>
              </w:r>
            </w:ins>
          </w:p>
        </w:tc>
        <w:tc>
          <w:tcPr>
            <w:tcW w:w="1274" w:type="dxa"/>
          </w:tcPr>
          <w:p w:rsidR="003C55EB" w:rsidRPr="00707B3F" w:rsidRDefault="003C55EB" w:rsidP="003C55EB">
            <w:pPr>
              <w:pStyle w:val="TAL"/>
              <w:jc w:val="center"/>
              <w:rPr>
                <w:ins w:id="718" w:author="Huawei" w:date="2019-08-14T10:07:00Z"/>
                <w:noProof/>
              </w:rPr>
            </w:pPr>
            <w:ins w:id="719" w:author="Huawei" w:date="2019-08-14T10:11:00Z">
              <w:r>
                <w:rPr>
                  <w:noProof/>
                </w:rPr>
                <w:t>reject</w:t>
              </w:r>
            </w:ins>
          </w:p>
        </w:tc>
      </w:tr>
    </w:tbl>
    <w:p w:rsidR="00A41875" w:rsidRDefault="00A41875" w:rsidP="00A41875">
      <w:pPr>
        <w:pStyle w:val="Heading4"/>
        <w:rPr>
          <w:ins w:id="720" w:author="Huawei" w:date="2019-08-14T10:13:00Z"/>
        </w:rPr>
      </w:pPr>
    </w:p>
    <w:p w:rsidR="00A41875" w:rsidRPr="00A423D1" w:rsidRDefault="00A41875" w:rsidP="00A41875">
      <w:pPr>
        <w:pStyle w:val="Heading4"/>
        <w:rPr>
          <w:ins w:id="721" w:author="Huawei" w:date="2019-08-14T10:13:00Z"/>
        </w:rPr>
      </w:pPr>
      <w:ins w:id="722" w:author="Huawei" w:date="2019-08-14T10:13:00Z">
        <w:r>
          <w:t>9.2.x.3</w:t>
        </w:r>
        <w:r w:rsidRPr="00A423D1">
          <w:tab/>
        </w:r>
        <w:r w:rsidRPr="009C5726">
          <w:t xml:space="preserve">DOWNLINK POSITIONING INFORMATION </w:t>
        </w:r>
        <w:r>
          <w:t>FAILURE</w:t>
        </w:r>
      </w:ins>
    </w:p>
    <w:p w:rsidR="00A41875" w:rsidRPr="00707B3F" w:rsidRDefault="00A41875" w:rsidP="00A41875">
      <w:pPr>
        <w:rPr>
          <w:ins w:id="723" w:author="Huawei" w:date="2019-08-14T10:14:00Z"/>
          <w:noProof/>
        </w:rPr>
      </w:pPr>
      <w:ins w:id="724" w:author="Huawei" w:date="2019-08-14T10:14:00Z">
        <w:r w:rsidRPr="00707B3F">
          <w:rPr>
            <w:noProof/>
          </w:rPr>
          <w:t xml:space="preserve">This message is sent by </w:t>
        </w:r>
        <w:r>
          <w:rPr>
            <w:noProof/>
          </w:rPr>
          <w:t>gNB-DU</w:t>
        </w:r>
        <w:r w:rsidRPr="00707B3F">
          <w:rPr>
            <w:noProof/>
          </w:rPr>
          <w:t xml:space="preserve"> to indicate that the </w:t>
        </w:r>
        <w:r>
          <w:rPr>
            <w:noProof/>
          </w:rPr>
          <w:t>DL positioning</w:t>
        </w:r>
        <w:r w:rsidRPr="00707B3F">
          <w:rPr>
            <w:noProof/>
          </w:rPr>
          <w:t xml:space="preserve"> information cannot be provided.</w:t>
        </w:r>
      </w:ins>
    </w:p>
    <w:p w:rsidR="00A41875" w:rsidRPr="00495395" w:rsidRDefault="00A41875" w:rsidP="00A41875">
      <w:pPr>
        <w:rPr>
          <w:ins w:id="725" w:author="Huawei" w:date="2019-08-14T10:14:00Z"/>
          <w:noProof/>
          <w:lang w:val="fr-FR"/>
        </w:rPr>
      </w:pPr>
      <w:ins w:id="726" w:author="Huawei" w:date="2019-08-14T10:14:00Z">
        <w:r w:rsidRPr="00495395">
          <w:rPr>
            <w:noProof/>
            <w:lang w:val="fr-FR"/>
          </w:rPr>
          <w:t xml:space="preserve">Direction: gNB-DU </w:t>
        </w:r>
        <w:r w:rsidRPr="00707B3F">
          <w:rPr>
            <w:noProof/>
          </w:rPr>
          <w:sym w:font="Symbol" w:char="F0AE"/>
        </w:r>
        <w:r w:rsidRPr="00495395">
          <w:rPr>
            <w:noProof/>
            <w:lang w:val="fr-FR"/>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707B3F" w:rsidTr="00ED3236">
        <w:trPr>
          <w:ins w:id="727" w:author="Huawei" w:date="2019-08-14T10:14:00Z"/>
        </w:trPr>
        <w:tc>
          <w:tcPr>
            <w:tcW w:w="2578" w:type="dxa"/>
          </w:tcPr>
          <w:p w:rsidR="00A41875" w:rsidRPr="00707B3F" w:rsidRDefault="00A41875" w:rsidP="00ED3236">
            <w:pPr>
              <w:pStyle w:val="TAH"/>
              <w:rPr>
                <w:ins w:id="728" w:author="Huawei" w:date="2019-08-14T10:14:00Z"/>
                <w:noProof/>
              </w:rPr>
            </w:pPr>
            <w:ins w:id="729" w:author="Huawei" w:date="2019-08-14T10:14:00Z">
              <w:r w:rsidRPr="00707B3F">
                <w:rPr>
                  <w:noProof/>
                </w:rPr>
                <w:t>IE/Group Name</w:t>
              </w:r>
            </w:ins>
          </w:p>
        </w:tc>
        <w:tc>
          <w:tcPr>
            <w:tcW w:w="1104" w:type="dxa"/>
          </w:tcPr>
          <w:p w:rsidR="00A41875" w:rsidRPr="00707B3F" w:rsidRDefault="00A41875" w:rsidP="00ED3236">
            <w:pPr>
              <w:pStyle w:val="TAH"/>
              <w:rPr>
                <w:ins w:id="730" w:author="Huawei" w:date="2019-08-14T10:14:00Z"/>
                <w:noProof/>
              </w:rPr>
            </w:pPr>
            <w:ins w:id="731" w:author="Huawei" w:date="2019-08-14T10:14:00Z">
              <w:r w:rsidRPr="00707B3F">
                <w:rPr>
                  <w:noProof/>
                </w:rPr>
                <w:t>Presence</w:t>
              </w:r>
            </w:ins>
          </w:p>
        </w:tc>
        <w:tc>
          <w:tcPr>
            <w:tcW w:w="1306" w:type="dxa"/>
          </w:tcPr>
          <w:p w:rsidR="00A41875" w:rsidRPr="00707B3F" w:rsidRDefault="00A41875" w:rsidP="00ED3236">
            <w:pPr>
              <w:pStyle w:val="TAH"/>
              <w:rPr>
                <w:ins w:id="732" w:author="Huawei" w:date="2019-08-14T10:14:00Z"/>
                <w:noProof/>
              </w:rPr>
            </w:pPr>
            <w:ins w:id="733" w:author="Huawei" w:date="2019-08-14T10:14:00Z">
              <w:r w:rsidRPr="00707B3F">
                <w:rPr>
                  <w:noProof/>
                </w:rPr>
                <w:t>Range</w:t>
              </w:r>
            </w:ins>
          </w:p>
        </w:tc>
        <w:tc>
          <w:tcPr>
            <w:tcW w:w="1661" w:type="dxa"/>
          </w:tcPr>
          <w:p w:rsidR="00A41875" w:rsidRPr="00707B3F" w:rsidRDefault="00A41875" w:rsidP="00ED3236">
            <w:pPr>
              <w:pStyle w:val="TAH"/>
              <w:rPr>
                <w:ins w:id="734" w:author="Huawei" w:date="2019-08-14T10:14:00Z"/>
                <w:noProof/>
              </w:rPr>
            </w:pPr>
            <w:ins w:id="735" w:author="Huawei" w:date="2019-08-14T10:14:00Z">
              <w:r w:rsidRPr="00707B3F">
                <w:rPr>
                  <w:noProof/>
                </w:rPr>
                <w:t>IE type and reference</w:t>
              </w:r>
            </w:ins>
          </w:p>
        </w:tc>
        <w:tc>
          <w:tcPr>
            <w:tcW w:w="1274" w:type="dxa"/>
          </w:tcPr>
          <w:p w:rsidR="00A41875" w:rsidRPr="00707B3F" w:rsidRDefault="00A41875" w:rsidP="00ED3236">
            <w:pPr>
              <w:pStyle w:val="TAH"/>
              <w:rPr>
                <w:ins w:id="736" w:author="Huawei" w:date="2019-08-14T10:14:00Z"/>
                <w:noProof/>
              </w:rPr>
            </w:pPr>
            <w:ins w:id="737" w:author="Huawei" w:date="2019-08-14T10:14:00Z">
              <w:r w:rsidRPr="00707B3F">
                <w:rPr>
                  <w:noProof/>
                </w:rPr>
                <w:t>Semantics description</w:t>
              </w:r>
            </w:ins>
          </w:p>
        </w:tc>
        <w:tc>
          <w:tcPr>
            <w:tcW w:w="1288" w:type="dxa"/>
          </w:tcPr>
          <w:p w:rsidR="00A41875" w:rsidRPr="00707B3F" w:rsidRDefault="00A41875" w:rsidP="00ED3236">
            <w:pPr>
              <w:pStyle w:val="TAH"/>
              <w:rPr>
                <w:ins w:id="738" w:author="Huawei" w:date="2019-08-14T10:14:00Z"/>
                <w:b w:val="0"/>
                <w:noProof/>
              </w:rPr>
            </w:pPr>
            <w:ins w:id="739" w:author="Huawei" w:date="2019-08-14T10:14:00Z">
              <w:r w:rsidRPr="00707B3F">
                <w:rPr>
                  <w:noProof/>
                </w:rPr>
                <w:t>Criticality</w:t>
              </w:r>
            </w:ins>
          </w:p>
        </w:tc>
        <w:tc>
          <w:tcPr>
            <w:tcW w:w="1274" w:type="dxa"/>
          </w:tcPr>
          <w:p w:rsidR="00A41875" w:rsidRPr="00707B3F" w:rsidRDefault="00A41875" w:rsidP="00ED3236">
            <w:pPr>
              <w:pStyle w:val="TAH"/>
              <w:rPr>
                <w:ins w:id="740" w:author="Huawei" w:date="2019-08-14T10:14:00Z"/>
                <w:b w:val="0"/>
                <w:noProof/>
              </w:rPr>
            </w:pPr>
            <w:ins w:id="741" w:author="Huawei" w:date="2019-08-14T10:14:00Z">
              <w:r w:rsidRPr="00707B3F">
                <w:rPr>
                  <w:noProof/>
                </w:rPr>
                <w:t>Assigned Criticality</w:t>
              </w:r>
            </w:ins>
          </w:p>
        </w:tc>
      </w:tr>
      <w:tr w:rsidR="00A41875" w:rsidRPr="00707B3F" w:rsidTr="00ED3236">
        <w:trPr>
          <w:ins w:id="742" w:author="Huawei" w:date="2019-08-14T10:14:00Z"/>
        </w:trPr>
        <w:tc>
          <w:tcPr>
            <w:tcW w:w="2578" w:type="dxa"/>
          </w:tcPr>
          <w:p w:rsidR="00A41875" w:rsidRPr="00707B3F" w:rsidRDefault="00A41875" w:rsidP="00ED3236">
            <w:pPr>
              <w:pStyle w:val="TAL"/>
              <w:rPr>
                <w:ins w:id="743" w:author="Huawei" w:date="2019-08-14T10:14:00Z"/>
                <w:noProof/>
              </w:rPr>
            </w:pPr>
            <w:ins w:id="744" w:author="Huawei" w:date="2019-08-14T10:14:00Z">
              <w:r w:rsidRPr="00707B3F">
                <w:rPr>
                  <w:noProof/>
                </w:rPr>
                <w:t>Message Type</w:t>
              </w:r>
            </w:ins>
          </w:p>
        </w:tc>
        <w:tc>
          <w:tcPr>
            <w:tcW w:w="1104" w:type="dxa"/>
          </w:tcPr>
          <w:p w:rsidR="00A41875" w:rsidRPr="00707B3F" w:rsidRDefault="00A41875" w:rsidP="00ED3236">
            <w:pPr>
              <w:pStyle w:val="TAL"/>
              <w:rPr>
                <w:ins w:id="745" w:author="Huawei" w:date="2019-08-14T10:14:00Z"/>
                <w:noProof/>
              </w:rPr>
            </w:pPr>
            <w:ins w:id="746" w:author="Huawei" w:date="2019-08-14T10:14:00Z">
              <w:r w:rsidRPr="00707B3F">
                <w:rPr>
                  <w:noProof/>
                </w:rPr>
                <w:t>M</w:t>
              </w:r>
            </w:ins>
          </w:p>
        </w:tc>
        <w:tc>
          <w:tcPr>
            <w:tcW w:w="1306" w:type="dxa"/>
          </w:tcPr>
          <w:p w:rsidR="00A41875" w:rsidRPr="00707B3F" w:rsidRDefault="00A41875" w:rsidP="00ED3236">
            <w:pPr>
              <w:pStyle w:val="TAL"/>
              <w:rPr>
                <w:ins w:id="747" w:author="Huawei" w:date="2019-08-14T10:14:00Z"/>
                <w:noProof/>
              </w:rPr>
            </w:pPr>
          </w:p>
        </w:tc>
        <w:tc>
          <w:tcPr>
            <w:tcW w:w="1661" w:type="dxa"/>
          </w:tcPr>
          <w:p w:rsidR="00A41875" w:rsidRPr="00707B3F" w:rsidRDefault="00A41875" w:rsidP="00C73A82">
            <w:pPr>
              <w:pStyle w:val="TAL"/>
              <w:rPr>
                <w:ins w:id="748" w:author="Huawei" w:date="2019-08-14T10:14:00Z"/>
                <w:noProof/>
              </w:rPr>
            </w:pPr>
            <w:ins w:id="749" w:author="Huawei" w:date="2019-08-14T10:14:00Z">
              <w:r>
                <w:rPr>
                  <w:noProof/>
                </w:rPr>
                <w:t>9.</w:t>
              </w:r>
            </w:ins>
            <w:ins w:id="750" w:author="Huawei" w:date="2019-08-14T19:43:00Z">
              <w:r w:rsidR="00C73A82">
                <w:rPr>
                  <w:noProof/>
                </w:rPr>
                <w:t>3</w:t>
              </w:r>
            </w:ins>
            <w:ins w:id="751" w:author="Huawei" w:date="2019-08-14T10:14:00Z">
              <w:r>
                <w:rPr>
                  <w:noProof/>
                </w:rPr>
                <w:t>.1.1</w:t>
              </w:r>
            </w:ins>
          </w:p>
        </w:tc>
        <w:tc>
          <w:tcPr>
            <w:tcW w:w="1274" w:type="dxa"/>
          </w:tcPr>
          <w:p w:rsidR="00A41875" w:rsidRPr="00707B3F" w:rsidRDefault="00A41875" w:rsidP="00ED3236">
            <w:pPr>
              <w:pStyle w:val="TAL"/>
              <w:rPr>
                <w:ins w:id="752" w:author="Huawei" w:date="2019-08-14T10:14:00Z"/>
                <w:noProof/>
              </w:rPr>
            </w:pPr>
          </w:p>
        </w:tc>
        <w:tc>
          <w:tcPr>
            <w:tcW w:w="1288" w:type="dxa"/>
          </w:tcPr>
          <w:p w:rsidR="00A41875" w:rsidRPr="00707B3F" w:rsidRDefault="00A41875" w:rsidP="00ED3236">
            <w:pPr>
              <w:pStyle w:val="TAC"/>
              <w:rPr>
                <w:ins w:id="753" w:author="Huawei" w:date="2019-08-14T10:14:00Z"/>
                <w:noProof/>
              </w:rPr>
            </w:pPr>
            <w:ins w:id="754" w:author="Huawei" w:date="2019-08-14T10:14:00Z">
              <w:r w:rsidRPr="00707B3F">
                <w:rPr>
                  <w:noProof/>
                </w:rPr>
                <w:t>YES</w:t>
              </w:r>
            </w:ins>
          </w:p>
        </w:tc>
        <w:tc>
          <w:tcPr>
            <w:tcW w:w="1274" w:type="dxa"/>
          </w:tcPr>
          <w:p w:rsidR="00A41875" w:rsidRPr="00707B3F" w:rsidRDefault="00A41875" w:rsidP="00ED3236">
            <w:pPr>
              <w:pStyle w:val="TAC"/>
              <w:rPr>
                <w:ins w:id="755" w:author="Huawei" w:date="2019-08-14T10:14:00Z"/>
                <w:noProof/>
              </w:rPr>
            </w:pPr>
            <w:ins w:id="756" w:author="Huawei" w:date="2019-08-14T10:14:00Z">
              <w:r w:rsidRPr="00707B3F">
                <w:rPr>
                  <w:noProof/>
                </w:rPr>
                <w:t>reject</w:t>
              </w:r>
            </w:ins>
          </w:p>
        </w:tc>
      </w:tr>
      <w:tr w:rsidR="00A41875" w:rsidRPr="00707B3F" w:rsidTr="00ED3236">
        <w:trPr>
          <w:ins w:id="757" w:author="Huawei" w:date="2019-08-14T10:14:00Z"/>
        </w:trPr>
        <w:tc>
          <w:tcPr>
            <w:tcW w:w="2578" w:type="dxa"/>
          </w:tcPr>
          <w:p w:rsidR="00A41875" w:rsidRPr="00707B3F" w:rsidRDefault="00A41875" w:rsidP="00ED3236">
            <w:pPr>
              <w:pStyle w:val="TAL"/>
              <w:rPr>
                <w:ins w:id="758" w:author="Huawei" w:date="2019-08-14T10:14:00Z"/>
                <w:noProof/>
              </w:rPr>
            </w:pPr>
            <w:ins w:id="759" w:author="Huawei" w:date="2019-08-14T10:14:00Z">
              <w:r w:rsidRPr="00707B3F">
                <w:rPr>
                  <w:noProof/>
                </w:rPr>
                <w:t>Transaction ID</w:t>
              </w:r>
            </w:ins>
          </w:p>
        </w:tc>
        <w:tc>
          <w:tcPr>
            <w:tcW w:w="1104" w:type="dxa"/>
          </w:tcPr>
          <w:p w:rsidR="00A41875" w:rsidRPr="00707B3F" w:rsidRDefault="00A41875" w:rsidP="00ED3236">
            <w:pPr>
              <w:pStyle w:val="TAL"/>
              <w:rPr>
                <w:ins w:id="760" w:author="Huawei" w:date="2019-08-14T10:14:00Z"/>
                <w:noProof/>
              </w:rPr>
            </w:pPr>
            <w:ins w:id="761" w:author="Huawei" w:date="2019-08-14T10:14:00Z">
              <w:r w:rsidRPr="00707B3F">
                <w:rPr>
                  <w:noProof/>
                </w:rPr>
                <w:t>M</w:t>
              </w:r>
            </w:ins>
          </w:p>
        </w:tc>
        <w:tc>
          <w:tcPr>
            <w:tcW w:w="1306" w:type="dxa"/>
          </w:tcPr>
          <w:p w:rsidR="00A41875" w:rsidRPr="00707B3F" w:rsidRDefault="00A41875" w:rsidP="00ED3236">
            <w:pPr>
              <w:pStyle w:val="TAL"/>
              <w:rPr>
                <w:ins w:id="762" w:author="Huawei" w:date="2019-08-14T10:14:00Z"/>
                <w:noProof/>
              </w:rPr>
            </w:pPr>
          </w:p>
        </w:tc>
        <w:tc>
          <w:tcPr>
            <w:tcW w:w="1661" w:type="dxa"/>
          </w:tcPr>
          <w:p w:rsidR="00A41875" w:rsidRPr="00707B3F" w:rsidRDefault="00A41875" w:rsidP="00C73A82">
            <w:pPr>
              <w:pStyle w:val="TAL"/>
              <w:rPr>
                <w:ins w:id="763" w:author="Huawei" w:date="2019-08-14T10:14:00Z"/>
                <w:noProof/>
              </w:rPr>
            </w:pPr>
            <w:ins w:id="764" w:author="Huawei" w:date="2019-08-14T10:14:00Z">
              <w:r>
                <w:rPr>
                  <w:noProof/>
                </w:rPr>
                <w:t>9.</w:t>
              </w:r>
            </w:ins>
            <w:ins w:id="765" w:author="Huawei" w:date="2019-08-14T19:43:00Z">
              <w:r w:rsidR="00C73A82">
                <w:rPr>
                  <w:noProof/>
                </w:rPr>
                <w:t>3</w:t>
              </w:r>
            </w:ins>
            <w:ins w:id="766" w:author="Huawei" w:date="2019-08-14T10:14:00Z">
              <w:r>
                <w:rPr>
                  <w:noProof/>
                </w:rPr>
                <w:t>.1.23</w:t>
              </w:r>
            </w:ins>
          </w:p>
        </w:tc>
        <w:tc>
          <w:tcPr>
            <w:tcW w:w="1274" w:type="dxa"/>
          </w:tcPr>
          <w:p w:rsidR="00A41875" w:rsidRPr="00707B3F" w:rsidRDefault="00A41875" w:rsidP="00ED3236">
            <w:pPr>
              <w:pStyle w:val="TAL"/>
              <w:rPr>
                <w:ins w:id="767" w:author="Huawei" w:date="2019-08-14T10:14:00Z"/>
                <w:noProof/>
              </w:rPr>
            </w:pPr>
          </w:p>
        </w:tc>
        <w:tc>
          <w:tcPr>
            <w:tcW w:w="1288" w:type="dxa"/>
          </w:tcPr>
          <w:p w:rsidR="00A41875" w:rsidRPr="00707B3F" w:rsidRDefault="00A41875" w:rsidP="00ED3236">
            <w:pPr>
              <w:pStyle w:val="TAC"/>
              <w:rPr>
                <w:ins w:id="768" w:author="Huawei" w:date="2019-08-14T10:14:00Z"/>
                <w:noProof/>
              </w:rPr>
            </w:pPr>
            <w:ins w:id="769" w:author="Huawei" w:date="2019-08-14T10:14:00Z">
              <w:r>
                <w:rPr>
                  <w:noProof/>
                </w:rPr>
                <w:t>YES</w:t>
              </w:r>
            </w:ins>
          </w:p>
        </w:tc>
        <w:tc>
          <w:tcPr>
            <w:tcW w:w="1274" w:type="dxa"/>
          </w:tcPr>
          <w:p w:rsidR="00A41875" w:rsidRPr="00707B3F" w:rsidRDefault="00A41875" w:rsidP="00ED3236">
            <w:pPr>
              <w:pStyle w:val="TAC"/>
              <w:rPr>
                <w:ins w:id="770" w:author="Huawei" w:date="2019-08-14T10:14:00Z"/>
                <w:noProof/>
              </w:rPr>
            </w:pPr>
            <w:ins w:id="771" w:author="Huawei" w:date="2019-08-14T10:15:00Z">
              <w:r>
                <w:rPr>
                  <w:noProof/>
                </w:rPr>
                <w:t>reject</w:t>
              </w:r>
            </w:ins>
          </w:p>
        </w:tc>
      </w:tr>
      <w:tr w:rsidR="00A41875" w:rsidRPr="00707B3F" w:rsidTr="00ED3236">
        <w:trPr>
          <w:ins w:id="772" w:author="Huawei" w:date="2019-08-14T10:14:00Z"/>
        </w:trPr>
        <w:tc>
          <w:tcPr>
            <w:tcW w:w="2578" w:type="dxa"/>
          </w:tcPr>
          <w:p w:rsidR="00A41875" w:rsidRPr="00707B3F" w:rsidRDefault="00A41875" w:rsidP="00ED3236">
            <w:pPr>
              <w:pStyle w:val="TAL"/>
              <w:rPr>
                <w:ins w:id="773" w:author="Huawei" w:date="2019-08-14T10:14:00Z"/>
                <w:noProof/>
              </w:rPr>
            </w:pPr>
            <w:ins w:id="774" w:author="Huawei" w:date="2019-08-14T10:14:00Z">
              <w:r w:rsidRPr="00707B3F">
                <w:rPr>
                  <w:noProof/>
                </w:rPr>
                <w:t>Cause</w:t>
              </w:r>
            </w:ins>
          </w:p>
        </w:tc>
        <w:tc>
          <w:tcPr>
            <w:tcW w:w="1104" w:type="dxa"/>
          </w:tcPr>
          <w:p w:rsidR="00A41875" w:rsidRPr="00707B3F" w:rsidRDefault="00A41875" w:rsidP="00ED3236">
            <w:pPr>
              <w:pStyle w:val="TAL"/>
              <w:rPr>
                <w:ins w:id="775" w:author="Huawei" w:date="2019-08-14T10:14:00Z"/>
                <w:noProof/>
              </w:rPr>
            </w:pPr>
            <w:ins w:id="776" w:author="Huawei" w:date="2019-08-14T10:14:00Z">
              <w:r w:rsidRPr="00707B3F">
                <w:rPr>
                  <w:noProof/>
                </w:rPr>
                <w:t>M</w:t>
              </w:r>
            </w:ins>
          </w:p>
        </w:tc>
        <w:tc>
          <w:tcPr>
            <w:tcW w:w="1306" w:type="dxa"/>
          </w:tcPr>
          <w:p w:rsidR="00A41875" w:rsidRPr="00707B3F" w:rsidRDefault="00A41875" w:rsidP="00ED3236">
            <w:pPr>
              <w:pStyle w:val="TAL"/>
              <w:rPr>
                <w:ins w:id="777" w:author="Huawei" w:date="2019-08-14T10:14:00Z"/>
                <w:noProof/>
              </w:rPr>
            </w:pPr>
          </w:p>
        </w:tc>
        <w:tc>
          <w:tcPr>
            <w:tcW w:w="1661" w:type="dxa"/>
          </w:tcPr>
          <w:p w:rsidR="00A41875" w:rsidRPr="00707B3F" w:rsidRDefault="00A41875" w:rsidP="00C73A82">
            <w:pPr>
              <w:pStyle w:val="TAL"/>
              <w:rPr>
                <w:ins w:id="778" w:author="Huawei" w:date="2019-08-14T10:14:00Z"/>
                <w:noProof/>
                <w:snapToGrid w:val="0"/>
              </w:rPr>
            </w:pPr>
            <w:ins w:id="779" w:author="Huawei" w:date="2019-08-14T10:14:00Z">
              <w:r w:rsidRPr="00707B3F">
                <w:rPr>
                  <w:noProof/>
                  <w:snapToGrid w:val="0"/>
                </w:rPr>
                <w:t>9.</w:t>
              </w:r>
            </w:ins>
            <w:ins w:id="780" w:author="Huawei" w:date="2019-08-14T19:43:00Z">
              <w:r w:rsidR="00C73A82">
                <w:rPr>
                  <w:noProof/>
                  <w:snapToGrid w:val="0"/>
                </w:rPr>
                <w:t>3</w:t>
              </w:r>
            </w:ins>
            <w:ins w:id="781" w:author="Huawei" w:date="2019-08-14T10:14:00Z">
              <w:r w:rsidRPr="00707B3F">
                <w:rPr>
                  <w:noProof/>
                  <w:snapToGrid w:val="0"/>
                </w:rPr>
                <w:t>.1</w:t>
              </w:r>
            </w:ins>
            <w:ins w:id="782" w:author="Huawei" w:date="2019-08-14T10:15:00Z">
              <w:r>
                <w:rPr>
                  <w:noProof/>
                  <w:snapToGrid w:val="0"/>
                </w:rPr>
                <w:t>.2</w:t>
              </w:r>
            </w:ins>
          </w:p>
        </w:tc>
        <w:tc>
          <w:tcPr>
            <w:tcW w:w="1274" w:type="dxa"/>
          </w:tcPr>
          <w:p w:rsidR="00A41875" w:rsidRPr="00707B3F" w:rsidRDefault="00A41875" w:rsidP="00ED3236">
            <w:pPr>
              <w:pStyle w:val="TAL"/>
              <w:rPr>
                <w:ins w:id="783" w:author="Huawei" w:date="2019-08-14T10:14:00Z"/>
                <w:i/>
                <w:noProof/>
              </w:rPr>
            </w:pPr>
          </w:p>
        </w:tc>
        <w:tc>
          <w:tcPr>
            <w:tcW w:w="1288" w:type="dxa"/>
          </w:tcPr>
          <w:p w:rsidR="00A41875" w:rsidRPr="00707B3F" w:rsidRDefault="00A41875" w:rsidP="00ED3236">
            <w:pPr>
              <w:pStyle w:val="TAC"/>
              <w:rPr>
                <w:ins w:id="784" w:author="Huawei" w:date="2019-08-14T10:14:00Z"/>
                <w:noProof/>
              </w:rPr>
            </w:pPr>
            <w:ins w:id="785" w:author="Huawei" w:date="2019-08-14T10:14:00Z">
              <w:r w:rsidRPr="00707B3F">
                <w:rPr>
                  <w:noProof/>
                </w:rPr>
                <w:t>YES</w:t>
              </w:r>
            </w:ins>
          </w:p>
        </w:tc>
        <w:tc>
          <w:tcPr>
            <w:tcW w:w="1274" w:type="dxa"/>
          </w:tcPr>
          <w:p w:rsidR="00A41875" w:rsidRPr="00707B3F" w:rsidRDefault="00A41875" w:rsidP="00ED3236">
            <w:pPr>
              <w:pStyle w:val="TAC"/>
              <w:rPr>
                <w:ins w:id="786" w:author="Huawei" w:date="2019-08-14T10:14:00Z"/>
                <w:noProof/>
              </w:rPr>
            </w:pPr>
            <w:ins w:id="787" w:author="Huawei" w:date="2019-08-14T10:14:00Z">
              <w:r w:rsidRPr="00707B3F">
                <w:rPr>
                  <w:noProof/>
                </w:rPr>
                <w:t>ignore</w:t>
              </w:r>
            </w:ins>
          </w:p>
        </w:tc>
      </w:tr>
      <w:tr w:rsidR="00A41875" w:rsidRPr="00707B3F" w:rsidTr="00ED3236">
        <w:trPr>
          <w:ins w:id="788" w:author="Huawei" w:date="2019-08-14T10:14:00Z"/>
        </w:trPr>
        <w:tc>
          <w:tcPr>
            <w:tcW w:w="2578" w:type="dxa"/>
          </w:tcPr>
          <w:p w:rsidR="00A41875" w:rsidRPr="00707B3F" w:rsidRDefault="00A41875" w:rsidP="00ED3236">
            <w:pPr>
              <w:pStyle w:val="TAL"/>
              <w:rPr>
                <w:ins w:id="789" w:author="Huawei" w:date="2019-08-14T10:14:00Z"/>
                <w:noProof/>
              </w:rPr>
            </w:pPr>
            <w:ins w:id="790" w:author="Huawei" w:date="2019-08-14T10:14:00Z">
              <w:r w:rsidRPr="00707B3F">
                <w:rPr>
                  <w:noProof/>
                </w:rPr>
                <w:t>Criticality Diagnostics</w:t>
              </w:r>
            </w:ins>
          </w:p>
        </w:tc>
        <w:tc>
          <w:tcPr>
            <w:tcW w:w="1104" w:type="dxa"/>
          </w:tcPr>
          <w:p w:rsidR="00A41875" w:rsidRPr="00707B3F" w:rsidRDefault="00A41875" w:rsidP="00ED3236">
            <w:pPr>
              <w:pStyle w:val="TAL"/>
              <w:rPr>
                <w:ins w:id="791" w:author="Huawei" w:date="2019-08-14T10:14:00Z"/>
                <w:noProof/>
              </w:rPr>
            </w:pPr>
            <w:ins w:id="792" w:author="Huawei" w:date="2019-08-14T10:14:00Z">
              <w:r w:rsidRPr="00707B3F">
                <w:rPr>
                  <w:noProof/>
                </w:rPr>
                <w:t>O</w:t>
              </w:r>
            </w:ins>
          </w:p>
        </w:tc>
        <w:tc>
          <w:tcPr>
            <w:tcW w:w="1306" w:type="dxa"/>
          </w:tcPr>
          <w:p w:rsidR="00A41875" w:rsidRPr="00707B3F" w:rsidRDefault="00A41875" w:rsidP="00ED3236">
            <w:pPr>
              <w:pStyle w:val="TAL"/>
              <w:rPr>
                <w:ins w:id="793" w:author="Huawei" w:date="2019-08-14T10:14:00Z"/>
                <w:noProof/>
              </w:rPr>
            </w:pPr>
          </w:p>
        </w:tc>
        <w:tc>
          <w:tcPr>
            <w:tcW w:w="1661" w:type="dxa"/>
          </w:tcPr>
          <w:p w:rsidR="00A41875" w:rsidRPr="00707B3F" w:rsidRDefault="00A41875" w:rsidP="00C73A82">
            <w:pPr>
              <w:pStyle w:val="TAL"/>
              <w:rPr>
                <w:ins w:id="794" w:author="Huawei" w:date="2019-08-14T10:14:00Z"/>
                <w:noProof/>
              </w:rPr>
            </w:pPr>
            <w:ins w:id="795" w:author="Huawei" w:date="2019-08-14T10:14:00Z">
              <w:r>
                <w:rPr>
                  <w:noProof/>
                </w:rPr>
                <w:t>9.</w:t>
              </w:r>
            </w:ins>
            <w:ins w:id="796" w:author="Huawei" w:date="2019-08-14T19:43:00Z">
              <w:r w:rsidR="00C73A82">
                <w:rPr>
                  <w:noProof/>
                </w:rPr>
                <w:t>3</w:t>
              </w:r>
            </w:ins>
            <w:ins w:id="797" w:author="Huawei" w:date="2019-08-14T10:14:00Z">
              <w:r>
                <w:rPr>
                  <w:noProof/>
                </w:rPr>
                <w:t>.1.3</w:t>
              </w:r>
            </w:ins>
          </w:p>
        </w:tc>
        <w:tc>
          <w:tcPr>
            <w:tcW w:w="1274" w:type="dxa"/>
          </w:tcPr>
          <w:p w:rsidR="00A41875" w:rsidRPr="00707B3F" w:rsidRDefault="00A41875" w:rsidP="00ED3236">
            <w:pPr>
              <w:pStyle w:val="TAL"/>
              <w:rPr>
                <w:ins w:id="798" w:author="Huawei" w:date="2019-08-14T10:14:00Z"/>
                <w:noProof/>
              </w:rPr>
            </w:pPr>
          </w:p>
        </w:tc>
        <w:tc>
          <w:tcPr>
            <w:tcW w:w="1288" w:type="dxa"/>
          </w:tcPr>
          <w:p w:rsidR="00A41875" w:rsidRPr="00707B3F" w:rsidRDefault="00A41875" w:rsidP="00ED3236">
            <w:pPr>
              <w:pStyle w:val="TAL"/>
              <w:jc w:val="center"/>
              <w:rPr>
                <w:ins w:id="799" w:author="Huawei" w:date="2019-08-14T10:14:00Z"/>
                <w:noProof/>
              </w:rPr>
            </w:pPr>
            <w:ins w:id="800" w:author="Huawei" w:date="2019-08-14T10:14:00Z">
              <w:r w:rsidRPr="00707B3F">
                <w:rPr>
                  <w:noProof/>
                </w:rPr>
                <w:t>YES</w:t>
              </w:r>
            </w:ins>
          </w:p>
        </w:tc>
        <w:tc>
          <w:tcPr>
            <w:tcW w:w="1274" w:type="dxa"/>
          </w:tcPr>
          <w:p w:rsidR="00A41875" w:rsidRPr="00707B3F" w:rsidRDefault="00A41875" w:rsidP="00ED3236">
            <w:pPr>
              <w:pStyle w:val="TAL"/>
              <w:jc w:val="center"/>
              <w:rPr>
                <w:ins w:id="801" w:author="Huawei" w:date="2019-08-14T10:14:00Z"/>
                <w:noProof/>
              </w:rPr>
            </w:pPr>
            <w:ins w:id="802" w:author="Huawei" w:date="2019-08-14T10:14:00Z">
              <w:r w:rsidRPr="00707B3F">
                <w:rPr>
                  <w:noProof/>
                </w:rPr>
                <w:t>ignore</w:t>
              </w:r>
            </w:ins>
          </w:p>
        </w:tc>
      </w:tr>
    </w:tbl>
    <w:p w:rsidR="009C5726" w:rsidRDefault="009C5726">
      <w:pPr>
        <w:rPr>
          <w:ins w:id="803" w:author="Huawei" w:date="2019-08-13T09:56:00Z"/>
          <w:noProof/>
        </w:rPr>
      </w:pPr>
    </w:p>
    <w:p w:rsidR="00A41875" w:rsidRPr="0054226D" w:rsidRDefault="00A41875" w:rsidP="00A41875">
      <w:pPr>
        <w:pStyle w:val="Heading4"/>
        <w:rPr>
          <w:ins w:id="804" w:author="Huawei" w:date="2019-08-14T10:16:00Z"/>
        </w:rPr>
      </w:pPr>
      <w:bookmarkStart w:id="805" w:name="_Toc534730135"/>
      <w:ins w:id="806" w:author="Huawei" w:date="2019-08-14T10:16:00Z">
        <w:r w:rsidRPr="0054226D">
          <w:lastRenderedPageBreak/>
          <w:t>9.</w:t>
        </w:r>
        <w:r>
          <w:t>2</w:t>
        </w:r>
        <w:r w:rsidRPr="0054226D">
          <w:t>.</w:t>
        </w:r>
        <w:r>
          <w:t>x.</w:t>
        </w:r>
      </w:ins>
      <w:ins w:id="807" w:author="Huawei" w:date="2019-08-14T10:17:00Z">
        <w:r>
          <w:t>4</w:t>
        </w:r>
      </w:ins>
      <w:ins w:id="808" w:author="Huawei" w:date="2019-08-14T10:16:00Z">
        <w:r w:rsidRPr="0054226D">
          <w:tab/>
          <w:t>U</w:t>
        </w:r>
      </w:ins>
      <w:ins w:id="809" w:author="Huawei" w:date="2019-08-14T10:17:00Z">
        <w:r>
          <w:t>PLINK POSITIONING</w:t>
        </w:r>
      </w:ins>
      <w:ins w:id="810" w:author="Huawei" w:date="2019-08-14T10:16:00Z">
        <w:r w:rsidRPr="0054226D">
          <w:t xml:space="preserve"> INFORMATION REQUEST</w:t>
        </w:r>
        <w:bookmarkEnd w:id="805"/>
      </w:ins>
    </w:p>
    <w:p w:rsidR="00A41875" w:rsidRPr="0054226D" w:rsidRDefault="00A41875" w:rsidP="00A41875">
      <w:pPr>
        <w:rPr>
          <w:ins w:id="811" w:author="Huawei" w:date="2019-08-14T10:17:00Z"/>
        </w:rPr>
      </w:pPr>
      <w:ins w:id="812" w:author="Huawei" w:date="2019-08-14T10:17:00Z">
        <w:r w:rsidRPr="0054226D">
          <w:t xml:space="preserve">This message is sent by the </w:t>
        </w:r>
        <w:r>
          <w:rPr>
            <w:noProof/>
          </w:rPr>
          <w:t>gNB-CU</w:t>
        </w:r>
        <w:r w:rsidRPr="0054226D">
          <w:t xml:space="preserve"> to indicate to the </w:t>
        </w:r>
        <w:r>
          <w:rPr>
            <w:noProof/>
          </w:rPr>
          <w:t>gNB-DU</w:t>
        </w:r>
        <w:r w:rsidRPr="0054226D">
          <w:t xml:space="preserve"> the need to confi</w:t>
        </w:r>
        <w:r>
          <w:t xml:space="preserve">gure the UE to transmit SRS signals for </w:t>
        </w:r>
      </w:ins>
      <w:ins w:id="813" w:author="Huawei" w:date="2019-08-14T10:23:00Z">
        <w:r w:rsidR="00ED3236">
          <w:t>uplink</w:t>
        </w:r>
        <w:r w:rsidR="00ED3236" w:rsidRPr="0054226D">
          <w:t xml:space="preserve"> </w:t>
        </w:r>
      </w:ins>
      <w:ins w:id="814" w:author="Huawei" w:date="2019-08-14T10:17:00Z">
        <w:r w:rsidRPr="0054226D">
          <w:t>positioning</w:t>
        </w:r>
      </w:ins>
      <w:ins w:id="815" w:author="Huawei" w:date="2019-08-14T10:18:00Z">
        <w:r w:rsidR="00ED3236">
          <w:t xml:space="preserve"> measurement</w:t>
        </w:r>
      </w:ins>
      <w:ins w:id="816" w:author="Huawei" w:date="2019-08-14T10:17:00Z">
        <w:r w:rsidRPr="0054226D">
          <w:t>.</w:t>
        </w:r>
      </w:ins>
    </w:p>
    <w:p w:rsidR="00A41875" w:rsidRPr="00495395" w:rsidRDefault="00A41875" w:rsidP="00A41875">
      <w:pPr>
        <w:rPr>
          <w:ins w:id="817" w:author="Huawei" w:date="2019-08-14T10:17:00Z"/>
          <w:lang w:val="fr-FR"/>
        </w:rPr>
      </w:pPr>
      <w:ins w:id="818" w:author="Huawei" w:date="2019-08-14T10:17:00Z">
        <w:r w:rsidRPr="00495395">
          <w:rPr>
            <w:lang w:val="fr-FR"/>
          </w:rPr>
          <w:t xml:space="preserve">Direction: </w:t>
        </w:r>
      </w:ins>
      <w:ins w:id="819" w:author="Huawei" w:date="2019-08-14T10:18:00Z">
        <w:r w:rsidRPr="00495395">
          <w:rPr>
            <w:noProof/>
            <w:lang w:val="fr-FR"/>
          </w:rPr>
          <w:t>gNB-CU</w:t>
        </w:r>
        <w:r w:rsidRPr="00495395">
          <w:rPr>
            <w:lang w:val="fr-FR"/>
          </w:rPr>
          <w:t xml:space="preserve"> </w:t>
        </w:r>
      </w:ins>
      <w:ins w:id="820" w:author="Huawei" w:date="2019-08-14T10:17:00Z">
        <w:r w:rsidRPr="0054226D">
          <w:sym w:font="Symbol" w:char="F0AE"/>
        </w:r>
        <w:r w:rsidRPr="00495395">
          <w:rPr>
            <w:lang w:val="fr-FR"/>
          </w:rPr>
          <w:t xml:space="preserve"> </w:t>
        </w:r>
      </w:ins>
      <w:ins w:id="821" w:author="Huawei" w:date="2019-08-14T10:18:00Z">
        <w:r w:rsidRPr="00495395">
          <w:rPr>
            <w:noProof/>
            <w:lang w:val="fr-FR"/>
          </w:rPr>
          <w:t>gNB-DU</w:t>
        </w:r>
      </w:ins>
      <w:ins w:id="822" w:author="Huawei" w:date="2019-08-14T10:17:00Z">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823" w:author="Huawei" w:date="2019-08-14T10:19:00Z"/>
        </w:trPr>
        <w:tc>
          <w:tcPr>
            <w:tcW w:w="2578" w:type="dxa"/>
          </w:tcPr>
          <w:p w:rsidR="00A41875" w:rsidRPr="0054226D" w:rsidRDefault="00A41875" w:rsidP="00ED3236">
            <w:pPr>
              <w:pStyle w:val="TAH"/>
              <w:rPr>
                <w:ins w:id="824" w:author="Huawei" w:date="2019-08-14T10:19:00Z"/>
              </w:rPr>
            </w:pPr>
            <w:ins w:id="825" w:author="Huawei" w:date="2019-08-14T10:19:00Z">
              <w:r w:rsidRPr="0054226D">
                <w:t>IE/Group Name</w:t>
              </w:r>
            </w:ins>
          </w:p>
        </w:tc>
        <w:tc>
          <w:tcPr>
            <w:tcW w:w="1104" w:type="dxa"/>
          </w:tcPr>
          <w:p w:rsidR="00A41875" w:rsidRPr="0054226D" w:rsidRDefault="00A41875" w:rsidP="00ED3236">
            <w:pPr>
              <w:pStyle w:val="TAH"/>
              <w:rPr>
                <w:ins w:id="826" w:author="Huawei" w:date="2019-08-14T10:19:00Z"/>
              </w:rPr>
            </w:pPr>
            <w:ins w:id="827" w:author="Huawei" w:date="2019-08-14T10:19:00Z">
              <w:r w:rsidRPr="0054226D">
                <w:t>Presence</w:t>
              </w:r>
            </w:ins>
          </w:p>
        </w:tc>
        <w:tc>
          <w:tcPr>
            <w:tcW w:w="1306" w:type="dxa"/>
          </w:tcPr>
          <w:p w:rsidR="00A41875" w:rsidRPr="0054226D" w:rsidRDefault="00A41875" w:rsidP="00ED3236">
            <w:pPr>
              <w:pStyle w:val="TAH"/>
              <w:rPr>
                <w:ins w:id="828" w:author="Huawei" w:date="2019-08-14T10:19:00Z"/>
              </w:rPr>
            </w:pPr>
            <w:ins w:id="829" w:author="Huawei" w:date="2019-08-14T10:19:00Z">
              <w:r w:rsidRPr="0054226D">
                <w:t>Range</w:t>
              </w:r>
            </w:ins>
          </w:p>
        </w:tc>
        <w:tc>
          <w:tcPr>
            <w:tcW w:w="1661" w:type="dxa"/>
          </w:tcPr>
          <w:p w:rsidR="00A41875" w:rsidRPr="0054226D" w:rsidRDefault="00A41875" w:rsidP="00ED3236">
            <w:pPr>
              <w:pStyle w:val="TAH"/>
              <w:rPr>
                <w:ins w:id="830" w:author="Huawei" w:date="2019-08-14T10:19:00Z"/>
              </w:rPr>
            </w:pPr>
            <w:ins w:id="831" w:author="Huawei" w:date="2019-08-14T10:19:00Z">
              <w:r w:rsidRPr="0054226D">
                <w:t>IE type and reference</w:t>
              </w:r>
            </w:ins>
          </w:p>
        </w:tc>
        <w:tc>
          <w:tcPr>
            <w:tcW w:w="1274" w:type="dxa"/>
          </w:tcPr>
          <w:p w:rsidR="00A41875" w:rsidRPr="0054226D" w:rsidRDefault="00A41875" w:rsidP="00ED3236">
            <w:pPr>
              <w:pStyle w:val="TAH"/>
              <w:rPr>
                <w:ins w:id="832" w:author="Huawei" w:date="2019-08-14T10:19:00Z"/>
              </w:rPr>
            </w:pPr>
            <w:ins w:id="833" w:author="Huawei" w:date="2019-08-14T10:19:00Z">
              <w:r w:rsidRPr="0054226D">
                <w:t>Semantics description</w:t>
              </w:r>
            </w:ins>
          </w:p>
        </w:tc>
        <w:tc>
          <w:tcPr>
            <w:tcW w:w="1288" w:type="dxa"/>
          </w:tcPr>
          <w:p w:rsidR="00A41875" w:rsidRPr="0054226D" w:rsidRDefault="00A41875" w:rsidP="00ED3236">
            <w:pPr>
              <w:pStyle w:val="TAH"/>
              <w:rPr>
                <w:ins w:id="834" w:author="Huawei" w:date="2019-08-14T10:19:00Z"/>
                <w:b w:val="0"/>
              </w:rPr>
            </w:pPr>
            <w:ins w:id="835" w:author="Huawei" w:date="2019-08-14T10:19:00Z">
              <w:r w:rsidRPr="0054226D">
                <w:t>Criticality</w:t>
              </w:r>
            </w:ins>
          </w:p>
        </w:tc>
        <w:tc>
          <w:tcPr>
            <w:tcW w:w="1274" w:type="dxa"/>
          </w:tcPr>
          <w:p w:rsidR="00A41875" w:rsidRPr="0054226D" w:rsidRDefault="00A41875" w:rsidP="00ED3236">
            <w:pPr>
              <w:pStyle w:val="TAH"/>
              <w:rPr>
                <w:ins w:id="836" w:author="Huawei" w:date="2019-08-14T10:19:00Z"/>
                <w:b w:val="0"/>
              </w:rPr>
            </w:pPr>
            <w:ins w:id="837" w:author="Huawei" w:date="2019-08-14T10:19:00Z">
              <w:r w:rsidRPr="0054226D">
                <w:t>Assigned Criticality</w:t>
              </w:r>
            </w:ins>
          </w:p>
        </w:tc>
      </w:tr>
      <w:tr w:rsidR="00A41875" w:rsidRPr="0054226D" w:rsidTr="00ED3236">
        <w:trPr>
          <w:ins w:id="838" w:author="Huawei" w:date="2019-08-14T10:19:00Z"/>
        </w:trPr>
        <w:tc>
          <w:tcPr>
            <w:tcW w:w="2578" w:type="dxa"/>
          </w:tcPr>
          <w:p w:rsidR="00A41875" w:rsidRPr="0054226D" w:rsidRDefault="00A41875" w:rsidP="00ED3236">
            <w:pPr>
              <w:pStyle w:val="TAL"/>
              <w:rPr>
                <w:ins w:id="839" w:author="Huawei" w:date="2019-08-14T10:19:00Z"/>
              </w:rPr>
            </w:pPr>
            <w:ins w:id="840" w:author="Huawei" w:date="2019-08-14T10:19:00Z">
              <w:r w:rsidRPr="0054226D">
                <w:t>Message Type</w:t>
              </w:r>
            </w:ins>
          </w:p>
        </w:tc>
        <w:tc>
          <w:tcPr>
            <w:tcW w:w="1104" w:type="dxa"/>
          </w:tcPr>
          <w:p w:rsidR="00A41875" w:rsidRPr="0054226D" w:rsidRDefault="00A41875" w:rsidP="00ED3236">
            <w:pPr>
              <w:pStyle w:val="TAL"/>
              <w:rPr>
                <w:ins w:id="841" w:author="Huawei" w:date="2019-08-14T10:19:00Z"/>
              </w:rPr>
            </w:pPr>
            <w:ins w:id="842" w:author="Huawei" w:date="2019-08-14T10:19:00Z">
              <w:r w:rsidRPr="0054226D">
                <w:t>M</w:t>
              </w:r>
            </w:ins>
          </w:p>
        </w:tc>
        <w:tc>
          <w:tcPr>
            <w:tcW w:w="1306" w:type="dxa"/>
          </w:tcPr>
          <w:p w:rsidR="00A41875" w:rsidRPr="0054226D" w:rsidRDefault="00A41875" w:rsidP="00ED3236">
            <w:pPr>
              <w:pStyle w:val="TAL"/>
              <w:rPr>
                <w:ins w:id="843" w:author="Huawei" w:date="2019-08-14T10:19:00Z"/>
              </w:rPr>
            </w:pPr>
          </w:p>
        </w:tc>
        <w:tc>
          <w:tcPr>
            <w:tcW w:w="1661" w:type="dxa"/>
          </w:tcPr>
          <w:p w:rsidR="00A41875" w:rsidRPr="0054226D" w:rsidRDefault="00A41875" w:rsidP="00C73A82">
            <w:pPr>
              <w:pStyle w:val="TAL"/>
              <w:rPr>
                <w:ins w:id="844" w:author="Huawei" w:date="2019-08-14T10:19:00Z"/>
              </w:rPr>
            </w:pPr>
            <w:ins w:id="845" w:author="Huawei" w:date="2019-08-14T10:19:00Z">
              <w:r>
                <w:t>9.</w:t>
              </w:r>
            </w:ins>
            <w:ins w:id="846" w:author="Huawei" w:date="2019-08-14T19:43:00Z">
              <w:r w:rsidR="00C73A82">
                <w:t>3</w:t>
              </w:r>
            </w:ins>
            <w:ins w:id="847" w:author="Huawei" w:date="2019-08-14T10:19:00Z">
              <w:r>
                <w:t>.1</w:t>
              </w:r>
            </w:ins>
            <w:ins w:id="848" w:author="Huawei" w:date="2019-08-14T10:21:00Z">
              <w:r>
                <w:t>.1</w:t>
              </w:r>
            </w:ins>
          </w:p>
        </w:tc>
        <w:tc>
          <w:tcPr>
            <w:tcW w:w="1274" w:type="dxa"/>
          </w:tcPr>
          <w:p w:rsidR="00A41875" w:rsidRPr="0054226D" w:rsidRDefault="00A41875" w:rsidP="00ED3236">
            <w:pPr>
              <w:pStyle w:val="TAL"/>
              <w:rPr>
                <w:ins w:id="849" w:author="Huawei" w:date="2019-08-14T10:19:00Z"/>
              </w:rPr>
            </w:pPr>
          </w:p>
        </w:tc>
        <w:tc>
          <w:tcPr>
            <w:tcW w:w="1288" w:type="dxa"/>
          </w:tcPr>
          <w:p w:rsidR="00A41875" w:rsidRPr="0054226D" w:rsidRDefault="00A41875" w:rsidP="00ED3236">
            <w:pPr>
              <w:pStyle w:val="TAC"/>
              <w:rPr>
                <w:ins w:id="850" w:author="Huawei" w:date="2019-08-14T10:19:00Z"/>
              </w:rPr>
            </w:pPr>
            <w:ins w:id="851" w:author="Huawei" w:date="2019-08-14T10:19:00Z">
              <w:r w:rsidRPr="0054226D">
                <w:t>YES</w:t>
              </w:r>
            </w:ins>
          </w:p>
        </w:tc>
        <w:tc>
          <w:tcPr>
            <w:tcW w:w="1274" w:type="dxa"/>
          </w:tcPr>
          <w:p w:rsidR="00A41875" w:rsidRPr="0054226D" w:rsidRDefault="00A41875" w:rsidP="00ED3236">
            <w:pPr>
              <w:pStyle w:val="TAC"/>
              <w:rPr>
                <w:ins w:id="852" w:author="Huawei" w:date="2019-08-14T10:19:00Z"/>
              </w:rPr>
            </w:pPr>
            <w:ins w:id="853" w:author="Huawei" w:date="2019-08-14T10:19:00Z">
              <w:r w:rsidRPr="0054226D">
                <w:t>reject</w:t>
              </w:r>
            </w:ins>
          </w:p>
        </w:tc>
      </w:tr>
      <w:tr w:rsidR="00A41875" w:rsidRPr="0054226D" w:rsidTr="00ED3236">
        <w:trPr>
          <w:ins w:id="854" w:author="Huawei" w:date="2019-08-14T10:19:00Z"/>
        </w:trPr>
        <w:tc>
          <w:tcPr>
            <w:tcW w:w="2578" w:type="dxa"/>
          </w:tcPr>
          <w:p w:rsidR="00A41875" w:rsidRPr="0054226D" w:rsidRDefault="00A41875" w:rsidP="00A41875">
            <w:pPr>
              <w:pStyle w:val="TAL"/>
              <w:rPr>
                <w:ins w:id="855" w:author="Huawei" w:date="2019-08-14T10:19:00Z"/>
              </w:rPr>
            </w:pPr>
            <w:ins w:id="856" w:author="Huawei" w:date="2019-08-14T10:19:00Z">
              <w:r w:rsidRPr="0054226D">
                <w:t>Transaction ID</w:t>
              </w:r>
            </w:ins>
          </w:p>
        </w:tc>
        <w:tc>
          <w:tcPr>
            <w:tcW w:w="1104" w:type="dxa"/>
          </w:tcPr>
          <w:p w:rsidR="00A41875" w:rsidRPr="0054226D" w:rsidRDefault="00A41875" w:rsidP="00A41875">
            <w:pPr>
              <w:pStyle w:val="TAL"/>
              <w:rPr>
                <w:ins w:id="857" w:author="Huawei" w:date="2019-08-14T10:19:00Z"/>
              </w:rPr>
            </w:pPr>
            <w:ins w:id="858" w:author="Huawei" w:date="2019-08-14T10:19:00Z">
              <w:r w:rsidRPr="0054226D">
                <w:t>M</w:t>
              </w:r>
            </w:ins>
          </w:p>
        </w:tc>
        <w:tc>
          <w:tcPr>
            <w:tcW w:w="1306" w:type="dxa"/>
          </w:tcPr>
          <w:p w:rsidR="00A41875" w:rsidRPr="0054226D" w:rsidRDefault="00A41875" w:rsidP="00A41875">
            <w:pPr>
              <w:pStyle w:val="TAL"/>
              <w:rPr>
                <w:ins w:id="859" w:author="Huawei" w:date="2019-08-14T10:19:00Z"/>
              </w:rPr>
            </w:pPr>
          </w:p>
        </w:tc>
        <w:tc>
          <w:tcPr>
            <w:tcW w:w="1661" w:type="dxa"/>
          </w:tcPr>
          <w:p w:rsidR="00A41875" w:rsidRPr="0054226D" w:rsidRDefault="00A41875" w:rsidP="00C73A82">
            <w:pPr>
              <w:pStyle w:val="TAL"/>
              <w:rPr>
                <w:ins w:id="860" w:author="Huawei" w:date="2019-08-14T10:19:00Z"/>
              </w:rPr>
            </w:pPr>
            <w:ins w:id="861" w:author="Huawei" w:date="2019-08-14T10:19:00Z">
              <w:r>
                <w:t>9.</w:t>
              </w:r>
            </w:ins>
            <w:ins w:id="862" w:author="Huawei" w:date="2019-08-14T19:43:00Z">
              <w:r w:rsidR="00C73A82">
                <w:t>3</w:t>
              </w:r>
            </w:ins>
            <w:ins w:id="863" w:author="Huawei" w:date="2019-08-14T10:19:00Z">
              <w:r>
                <w:t>.</w:t>
              </w:r>
            </w:ins>
            <w:ins w:id="864" w:author="Huawei" w:date="2019-08-14T10:21:00Z">
              <w:r>
                <w:t>1.</w:t>
              </w:r>
            </w:ins>
            <w:ins w:id="865" w:author="Huawei" w:date="2019-08-14T10:19:00Z">
              <w:r>
                <w:t>23</w:t>
              </w:r>
            </w:ins>
          </w:p>
        </w:tc>
        <w:tc>
          <w:tcPr>
            <w:tcW w:w="1274" w:type="dxa"/>
          </w:tcPr>
          <w:p w:rsidR="00A41875" w:rsidRPr="0054226D" w:rsidRDefault="00A41875" w:rsidP="00A41875">
            <w:pPr>
              <w:pStyle w:val="TAL"/>
              <w:rPr>
                <w:ins w:id="866" w:author="Huawei" w:date="2019-08-14T10:19:00Z"/>
              </w:rPr>
            </w:pPr>
          </w:p>
        </w:tc>
        <w:tc>
          <w:tcPr>
            <w:tcW w:w="1288" w:type="dxa"/>
          </w:tcPr>
          <w:p w:rsidR="00A41875" w:rsidRPr="0054226D" w:rsidRDefault="00A41875" w:rsidP="00A41875">
            <w:pPr>
              <w:pStyle w:val="TAC"/>
              <w:rPr>
                <w:ins w:id="867" w:author="Huawei" w:date="2019-08-14T10:19:00Z"/>
              </w:rPr>
            </w:pPr>
            <w:ins w:id="868" w:author="Huawei" w:date="2019-08-14T10:21:00Z">
              <w:r>
                <w:rPr>
                  <w:noProof/>
                </w:rPr>
                <w:t>YES</w:t>
              </w:r>
            </w:ins>
          </w:p>
        </w:tc>
        <w:tc>
          <w:tcPr>
            <w:tcW w:w="1274" w:type="dxa"/>
          </w:tcPr>
          <w:p w:rsidR="00A41875" w:rsidRPr="0054226D" w:rsidRDefault="00A41875" w:rsidP="00A41875">
            <w:pPr>
              <w:pStyle w:val="TAC"/>
              <w:rPr>
                <w:ins w:id="869" w:author="Huawei" w:date="2019-08-14T10:19:00Z"/>
              </w:rPr>
            </w:pPr>
            <w:ins w:id="870" w:author="Huawei" w:date="2019-08-14T10:21:00Z">
              <w:r>
                <w:rPr>
                  <w:noProof/>
                </w:rPr>
                <w:t>reject</w:t>
              </w:r>
            </w:ins>
          </w:p>
        </w:tc>
      </w:tr>
      <w:tr w:rsidR="00A41875" w:rsidRPr="0054226D" w:rsidTr="00ED3236">
        <w:trPr>
          <w:ins w:id="871" w:author="Huawei" w:date="2019-08-14T10:19:00Z"/>
        </w:trPr>
        <w:tc>
          <w:tcPr>
            <w:tcW w:w="2578" w:type="dxa"/>
          </w:tcPr>
          <w:p w:rsidR="00A41875" w:rsidRPr="0054226D" w:rsidRDefault="00A41875" w:rsidP="00ED3236">
            <w:pPr>
              <w:pStyle w:val="TAL"/>
              <w:rPr>
                <w:ins w:id="872" w:author="Huawei" w:date="2019-08-14T10:19:00Z"/>
                <w:b/>
                <w:bCs/>
              </w:rPr>
            </w:pPr>
            <w:ins w:id="873" w:author="Huawei" w:date="2019-08-14T10:19:00Z">
              <w:r w:rsidRPr="0054226D">
                <w:t>Requested SRS Transmission Characteristics</w:t>
              </w:r>
            </w:ins>
          </w:p>
        </w:tc>
        <w:tc>
          <w:tcPr>
            <w:tcW w:w="1104" w:type="dxa"/>
          </w:tcPr>
          <w:p w:rsidR="00A41875" w:rsidRPr="0054226D" w:rsidRDefault="00A41875" w:rsidP="00ED3236">
            <w:pPr>
              <w:pStyle w:val="TAL"/>
              <w:rPr>
                <w:ins w:id="874" w:author="Huawei" w:date="2019-08-14T10:19:00Z"/>
              </w:rPr>
            </w:pPr>
            <w:ins w:id="875" w:author="Huawei" w:date="2019-08-14T10:19:00Z">
              <w:r w:rsidRPr="0054226D">
                <w:t>O</w:t>
              </w:r>
            </w:ins>
          </w:p>
        </w:tc>
        <w:tc>
          <w:tcPr>
            <w:tcW w:w="1306" w:type="dxa"/>
          </w:tcPr>
          <w:p w:rsidR="00A41875" w:rsidRPr="0054226D" w:rsidRDefault="00A41875" w:rsidP="00ED3236">
            <w:pPr>
              <w:pStyle w:val="TAL"/>
              <w:rPr>
                <w:ins w:id="876" w:author="Huawei" w:date="2019-08-14T10:19:00Z"/>
              </w:rPr>
            </w:pPr>
          </w:p>
        </w:tc>
        <w:tc>
          <w:tcPr>
            <w:tcW w:w="1661" w:type="dxa"/>
          </w:tcPr>
          <w:p w:rsidR="00A41875" w:rsidRPr="0054226D" w:rsidRDefault="00A41875" w:rsidP="00E12C40">
            <w:pPr>
              <w:pStyle w:val="TAL"/>
              <w:rPr>
                <w:ins w:id="877" w:author="Huawei" w:date="2019-08-14T10:19:00Z"/>
              </w:rPr>
            </w:pPr>
            <w:ins w:id="878" w:author="Huawei" w:date="2019-08-14T10:19:00Z">
              <w:r>
                <w:t>9.</w:t>
              </w:r>
            </w:ins>
            <w:ins w:id="879" w:author="Huawei" w:date="2019-08-14T15:03:00Z">
              <w:r w:rsidR="00E12C40">
                <w:t>3</w:t>
              </w:r>
            </w:ins>
            <w:ins w:id="880" w:author="Huawei" w:date="2019-08-14T10:19:00Z">
              <w:r>
                <w:t>.1.</w:t>
              </w:r>
              <w:r w:rsidR="00B50BD1">
                <w:t>b</w:t>
              </w:r>
            </w:ins>
          </w:p>
        </w:tc>
        <w:tc>
          <w:tcPr>
            <w:tcW w:w="1274" w:type="dxa"/>
          </w:tcPr>
          <w:p w:rsidR="00A41875" w:rsidRPr="0054226D" w:rsidRDefault="00A41875" w:rsidP="00ED3236">
            <w:pPr>
              <w:pStyle w:val="TAL"/>
              <w:rPr>
                <w:ins w:id="881" w:author="Huawei" w:date="2019-08-14T10:19:00Z"/>
              </w:rPr>
            </w:pPr>
          </w:p>
        </w:tc>
        <w:tc>
          <w:tcPr>
            <w:tcW w:w="1288" w:type="dxa"/>
          </w:tcPr>
          <w:p w:rsidR="00A41875" w:rsidRPr="0054226D" w:rsidRDefault="00A41875" w:rsidP="00ED3236">
            <w:pPr>
              <w:pStyle w:val="TAC"/>
              <w:rPr>
                <w:ins w:id="882" w:author="Huawei" w:date="2019-08-14T10:19:00Z"/>
              </w:rPr>
            </w:pPr>
            <w:ins w:id="883" w:author="Huawei" w:date="2019-08-14T10:19:00Z">
              <w:r w:rsidRPr="0054226D">
                <w:t>YES</w:t>
              </w:r>
            </w:ins>
          </w:p>
        </w:tc>
        <w:tc>
          <w:tcPr>
            <w:tcW w:w="1274" w:type="dxa"/>
          </w:tcPr>
          <w:p w:rsidR="00A41875" w:rsidRPr="0054226D" w:rsidRDefault="00A41875" w:rsidP="00ED3236">
            <w:pPr>
              <w:pStyle w:val="TAC"/>
              <w:rPr>
                <w:ins w:id="884" w:author="Huawei" w:date="2019-08-14T10:19:00Z"/>
              </w:rPr>
            </w:pPr>
            <w:ins w:id="885" w:author="Huawei" w:date="2019-08-14T10:19:00Z">
              <w:r w:rsidRPr="0054226D">
                <w:t>ignore</w:t>
              </w:r>
            </w:ins>
          </w:p>
        </w:tc>
      </w:tr>
    </w:tbl>
    <w:p w:rsidR="009C5726" w:rsidRDefault="009C5726">
      <w:pPr>
        <w:rPr>
          <w:ins w:id="886" w:author="Huawei" w:date="2019-08-14T10:20:00Z"/>
          <w:noProof/>
        </w:rPr>
      </w:pPr>
    </w:p>
    <w:p w:rsidR="00A41875" w:rsidRPr="0054226D" w:rsidRDefault="00A41875" w:rsidP="00A41875">
      <w:pPr>
        <w:pStyle w:val="Heading4"/>
        <w:rPr>
          <w:ins w:id="887" w:author="Huawei" w:date="2019-08-14T10:20:00Z"/>
        </w:rPr>
      </w:pPr>
      <w:bookmarkStart w:id="888" w:name="_Toc534730136"/>
      <w:ins w:id="889" w:author="Huawei" w:date="2019-08-14T10:20:00Z">
        <w:r w:rsidRPr="0054226D">
          <w:t>9.</w:t>
        </w:r>
        <w:r>
          <w:t>2</w:t>
        </w:r>
        <w:r w:rsidRPr="0054226D">
          <w:t>.</w:t>
        </w:r>
        <w:r>
          <w:t>x</w:t>
        </w:r>
        <w:r w:rsidRPr="0054226D">
          <w:t>.</w:t>
        </w:r>
        <w:r>
          <w:t>5</w:t>
        </w:r>
        <w:r w:rsidRPr="0054226D">
          <w:tab/>
          <w:t>U</w:t>
        </w:r>
        <w:r>
          <w:t>PLINK POSITIONING</w:t>
        </w:r>
        <w:r w:rsidRPr="0054226D">
          <w:t xml:space="preserve"> INFORMATION RESPONSE</w:t>
        </w:r>
        <w:bookmarkEnd w:id="888"/>
      </w:ins>
    </w:p>
    <w:p w:rsidR="00A41875" w:rsidRPr="0054226D" w:rsidRDefault="00A41875" w:rsidP="00A41875">
      <w:pPr>
        <w:rPr>
          <w:ins w:id="890" w:author="Huawei" w:date="2019-08-14T10:20:00Z"/>
        </w:rPr>
      </w:pPr>
      <w:ins w:id="891" w:author="Huawei" w:date="2019-08-14T10:20:00Z">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A41875" w:rsidRPr="00495395" w:rsidRDefault="00A41875" w:rsidP="00A41875">
      <w:pPr>
        <w:rPr>
          <w:ins w:id="892" w:author="Huawei" w:date="2019-08-14T10:20:00Z"/>
          <w:lang w:val="fr-FR"/>
        </w:rPr>
      </w:pPr>
      <w:ins w:id="893" w:author="Huawei" w:date="2019-08-14T10:20: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ins>
      <w:ins w:id="894" w:author="Huawei" w:date="2019-08-14T10:21:00Z">
        <w:r w:rsidRPr="00495395">
          <w:rPr>
            <w:noProof/>
            <w:lang w:val="fr-FR"/>
          </w:rPr>
          <w:t>gNB-CU</w:t>
        </w:r>
      </w:ins>
      <w:ins w:id="895" w:author="Huawei" w:date="2019-08-14T10:20:00Z">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896" w:author="Huawei" w:date="2019-08-14T10:20:00Z"/>
        </w:trPr>
        <w:tc>
          <w:tcPr>
            <w:tcW w:w="2578" w:type="dxa"/>
          </w:tcPr>
          <w:p w:rsidR="00A41875" w:rsidRPr="0054226D" w:rsidRDefault="00A41875" w:rsidP="00ED3236">
            <w:pPr>
              <w:pStyle w:val="TAH"/>
              <w:rPr>
                <w:ins w:id="897" w:author="Huawei" w:date="2019-08-14T10:20:00Z"/>
              </w:rPr>
            </w:pPr>
            <w:ins w:id="898" w:author="Huawei" w:date="2019-08-14T10:20:00Z">
              <w:r w:rsidRPr="0054226D">
                <w:t>IE/Group Name</w:t>
              </w:r>
            </w:ins>
          </w:p>
        </w:tc>
        <w:tc>
          <w:tcPr>
            <w:tcW w:w="1104" w:type="dxa"/>
          </w:tcPr>
          <w:p w:rsidR="00A41875" w:rsidRPr="0054226D" w:rsidRDefault="00A41875" w:rsidP="00ED3236">
            <w:pPr>
              <w:pStyle w:val="TAH"/>
              <w:rPr>
                <w:ins w:id="899" w:author="Huawei" w:date="2019-08-14T10:20:00Z"/>
              </w:rPr>
            </w:pPr>
            <w:ins w:id="900" w:author="Huawei" w:date="2019-08-14T10:20:00Z">
              <w:r w:rsidRPr="0054226D">
                <w:t>Presence</w:t>
              </w:r>
            </w:ins>
          </w:p>
        </w:tc>
        <w:tc>
          <w:tcPr>
            <w:tcW w:w="1306" w:type="dxa"/>
          </w:tcPr>
          <w:p w:rsidR="00A41875" w:rsidRPr="0054226D" w:rsidRDefault="00A41875" w:rsidP="00ED3236">
            <w:pPr>
              <w:pStyle w:val="TAH"/>
              <w:rPr>
                <w:ins w:id="901" w:author="Huawei" w:date="2019-08-14T10:20:00Z"/>
              </w:rPr>
            </w:pPr>
            <w:ins w:id="902" w:author="Huawei" w:date="2019-08-14T10:20:00Z">
              <w:r w:rsidRPr="0054226D">
                <w:t>Range</w:t>
              </w:r>
            </w:ins>
          </w:p>
        </w:tc>
        <w:tc>
          <w:tcPr>
            <w:tcW w:w="1661" w:type="dxa"/>
          </w:tcPr>
          <w:p w:rsidR="00A41875" w:rsidRPr="0054226D" w:rsidRDefault="00A41875" w:rsidP="00ED3236">
            <w:pPr>
              <w:pStyle w:val="TAH"/>
              <w:rPr>
                <w:ins w:id="903" w:author="Huawei" w:date="2019-08-14T10:20:00Z"/>
              </w:rPr>
            </w:pPr>
            <w:ins w:id="904" w:author="Huawei" w:date="2019-08-14T10:20:00Z">
              <w:r w:rsidRPr="0054226D">
                <w:t>IE type and reference</w:t>
              </w:r>
            </w:ins>
          </w:p>
        </w:tc>
        <w:tc>
          <w:tcPr>
            <w:tcW w:w="1274" w:type="dxa"/>
          </w:tcPr>
          <w:p w:rsidR="00A41875" w:rsidRPr="0054226D" w:rsidRDefault="00A41875" w:rsidP="00ED3236">
            <w:pPr>
              <w:pStyle w:val="TAH"/>
              <w:rPr>
                <w:ins w:id="905" w:author="Huawei" w:date="2019-08-14T10:20:00Z"/>
              </w:rPr>
            </w:pPr>
            <w:ins w:id="906" w:author="Huawei" w:date="2019-08-14T10:20:00Z">
              <w:r w:rsidRPr="0054226D">
                <w:t>Semantics description</w:t>
              </w:r>
            </w:ins>
          </w:p>
        </w:tc>
        <w:tc>
          <w:tcPr>
            <w:tcW w:w="1288" w:type="dxa"/>
          </w:tcPr>
          <w:p w:rsidR="00A41875" w:rsidRPr="0054226D" w:rsidRDefault="00A41875" w:rsidP="00ED3236">
            <w:pPr>
              <w:pStyle w:val="TAH"/>
              <w:rPr>
                <w:ins w:id="907" w:author="Huawei" w:date="2019-08-14T10:20:00Z"/>
                <w:b w:val="0"/>
              </w:rPr>
            </w:pPr>
            <w:ins w:id="908" w:author="Huawei" w:date="2019-08-14T10:20:00Z">
              <w:r w:rsidRPr="0054226D">
                <w:t>Criticality</w:t>
              </w:r>
            </w:ins>
          </w:p>
        </w:tc>
        <w:tc>
          <w:tcPr>
            <w:tcW w:w="1274" w:type="dxa"/>
          </w:tcPr>
          <w:p w:rsidR="00A41875" w:rsidRPr="0054226D" w:rsidRDefault="00A41875" w:rsidP="00ED3236">
            <w:pPr>
              <w:pStyle w:val="TAH"/>
              <w:rPr>
                <w:ins w:id="909" w:author="Huawei" w:date="2019-08-14T10:20:00Z"/>
                <w:b w:val="0"/>
              </w:rPr>
            </w:pPr>
            <w:ins w:id="910" w:author="Huawei" w:date="2019-08-14T10:20:00Z">
              <w:r w:rsidRPr="0054226D">
                <w:t>Assigned Criticality</w:t>
              </w:r>
            </w:ins>
          </w:p>
        </w:tc>
      </w:tr>
      <w:tr w:rsidR="00A41875" w:rsidRPr="0054226D" w:rsidTr="00ED3236">
        <w:trPr>
          <w:ins w:id="911" w:author="Huawei" w:date="2019-08-14T10:20:00Z"/>
        </w:trPr>
        <w:tc>
          <w:tcPr>
            <w:tcW w:w="2578" w:type="dxa"/>
          </w:tcPr>
          <w:p w:rsidR="00A41875" w:rsidRPr="0054226D" w:rsidRDefault="00A41875" w:rsidP="00ED3236">
            <w:pPr>
              <w:pStyle w:val="TAL"/>
              <w:rPr>
                <w:ins w:id="912" w:author="Huawei" w:date="2019-08-14T10:20:00Z"/>
              </w:rPr>
            </w:pPr>
            <w:ins w:id="913" w:author="Huawei" w:date="2019-08-14T10:20:00Z">
              <w:r w:rsidRPr="0054226D">
                <w:t>Message Type</w:t>
              </w:r>
            </w:ins>
          </w:p>
        </w:tc>
        <w:tc>
          <w:tcPr>
            <w:tcW w:w="1104" w:type="dxa"/>
          </w:tcPr>
          <w:p w:rsidR="00A41875" w:rsidRPr="0054226D" w:rsidRDefault="00A41875" w:rsidP="00ED3236">
            <w:pPr>
              <w:pStyle w:val="TAL"/>
              <w:rPr>
                <w:ins w:id="914" w:author="Huawei" w:date="2019-08-14T10:20:00Z"/>
              </w:rPr>
            </w:pPr>
            <w:ins w:id="915" w:author="Huawei" w:date="2019-08-14T10:20:00Z">
              <w:r w:rsidRPr="0054226D">
                <w:t>M</w:t>
              </w:r>
            </w:ins>
          </w:p>
        </w:tc>
        <w:tc>
          <w:tcPr>
            <w:tcW w:w="1306" w:type="dxa"/>
          </w:tcPr>
          <w:p w:rsidR="00A41875" w:rsidRPr="0054226D" w:rsidRDefault="00A41875" w:rsidP="00ED3236">
            <w:pPr>
              <w:pStyle w:val="TAL"/>
              <w:rPr>
                <w:ins w:id="916" w:author="Huawei" w:date="2019-08-14T10:20:00Z"/>
              </w:rPr>
            </w:pPr>
          </w:p>
        </w:tc>
        <w:tc>
          <w:tcPr>
            <w:tcW w:w="1661" w:type="dxa"/>
          </w:tcPr>
          <w:p w:rsidR="00A41875" w:rsidRPr="0054226D" w:rsidRDefault="00A41875" w:rsidP="00C73A82">
            <w:pPr>
              <w:pStyle w:val="TAL"/>
              <w:rPr>
                <w:ins w:id="917" w:author="Huawei" w:date="2019-08-14T10:20:00Z"/>
              </w:rPr>
            </w:pPr>
            <w:ins w:id="918" w:author="Huawei" w:date="2019-08-14T10:20:00Z">
              <w:r>
                <w:t>9.</w:t>
              </w:r>
            </w:ins>
            <w:ins w:id="919" w:author="Huawei" w:date="2019-08-14T19:43:00Z">
              <w:r w:rsidR="00C73A82">
                <w:t>3</w:t>
              </w:r>
            </w:ins>
            <w:ins w:id="920" w:author="Huawei" w:date="2019-08-14T10:20:00Z">
              <w:r>
                <w:t>.1</w:t>
              </w:r>
            </w:ins>
            <w:ins w:id="921" w:author="Huawei" w:date="2019-08-14T10:21:00Z">
              <w:r>
                <w:t>.1</w:t>
              </w:r>
            </w:ins>
          </w:p>
        </w:tc>
        <w:tc>
          <w:tcPr>
            <w:tcW w:w="1274" w:type="dxa"/>
          </w:tcPr>
          <w:p w:rsidR="00A41875" w:rsidRPr="0054226D" w:rsidRDefault="00A41875" w:rsidP="00ED3236">
            <w:pPr>
              <w:pStyle w:val="TAL"/>
              <w:rPr>
                <w:ins w:id="922" w:author="Huawei" w:date="2019-08-14T10:20:00Z"/>
              </w:rPr>
            </w:pPr>
          </w:p>
        </w:tc>
        <w:tc>
          <w:tcPr>
            <w:tcW w:w="1288" w:type="dxa"/>
          </w:tcPr>
          <w:p w:rsidR="00A41875" w:rsidRPr="0054226D" w:rsidRDefault="00A41875" w:rsidP="00ED3236">
            <w:pPr>
              <w:pStyle w:val="TAC"/>
              <w:rPr>
                <w:ins w:id="923" w:author="Huawei" w:date="2019-08-14T10:20:00Z"/>
              </w:rPr>
            </w:pPr>
            <w:ins w:id="924" w:author="Huawei" w:date="2019-08-14T10:20:00Z">
              <w:r w:rsidRPr="0054226D">
                <w:t>YES</w:t>
              </w:r>
            </w:ins>
          </w:p>
        </w:tc>
        <w:tc>
          <w:tcPr>
            <w:tcW w:w="1274" w:type="dxa"/>
          </w:tcPr>
          <w:p w:rsidR="00A41875" w:rsidRPr="0054226D" w:rsidRDefault="00A41875" w:rsidP="00ED3236">
            <w:pPr>
              <w:pStyle w:val="TAC"/>
              <w:rPr>
                <w:ins w:id="925" w:author="Huawei" w:date="2019-08-14T10:20:00Z"/>
              </w:rPr>
            </w:pPr>
            <w:ins w:id="926" w:author="Huawei" w:date="2019-08-14T10:20:00Z">
              <w:r w:rsidRPr="0054226D">
                <w:t>reject</w:t>
              </w:r>
            </w:ins>
          </w:p>
        </w:tc>
      </w:tr>
      <w:tr w:rsidR="00A41875" w:rsidRPr="0054226D" w:rsidTr="00ED3236">
        <w:trPr>
          <w:ins w:id="927" w:author="Huawei" w:date="2019-08-14T10:20:00Z"/>
        </w:trPr>
        <w:tc>
          <w:tcPr>
            <w:tcW w:w="2578" w:type="dxa"/>
          </w:tcPr>
          <w:p w:rsidR="00A41875" w:rsidRPr="0054226D" w:rsidRDefault="00A41875" w:rsidP="00A41875">
            <w:pPr>
              <w:pStyle w:val="TAL"/>
              <w:rPr>
                <w:ins w:id="928" w:author="Huawei" w:date="2019-08-14T10:20:00Z"/>
              </w:rPr>
            </w:pPr>
            <w:ins w:id="929" w:author="Huawei" w:date="2019-08-14T10:20:00Z">
              <w:r w:rsidRPr="0054226D">
                <w:t>Transaction ID</w:t>
              </w:r>
            </w:ins>
          </w:p>
        </w:tc>
        <w:tc>
          <w:tcPr>
            <w:tcW w:w="1104" w:type="dxa"/>
          </w:tcPr>
          <w:p w:rsidR="00A41875" w:rsidRPr="0054226D" w:rsidRDefault="00A41875" w:rsidP="00A41875">
            <w:pPr>
              <w:pStyle w:val="TAL"/>
              <w:rPr>
                <w:ins w:id="930" w:author="Huawei" w:date="2019-08-14T10:20:00Z"/>
              </w:rPr>
            </w:pPr>
            <w:ins w:id="931" w:author="Huawei" w:date="2019-08-14T10:20:00Z">
              <w:r w:rsidRPr="0054226D">
                <w:t>M</w:t>
              </w:r>
            </w:ins>
          </w:p>
        </w:tc>
        <w:tc>
          <w:tcPr>
            <w:tcW w:w="1306" w:type="dxa"/>
          </w:tcPr>
          <w:p w:rsidR="00A41875" w:rsidRPr="0054226D" w:rsidRDefault="00A41875" w:rsidP="00A41875">
            <w:pPr>
              <w:pStyle w:val="TAL"/>
              <w:rPr>
                <w:ins w:id="932" w:author="Huawei" w:date="2019-08-14T10:20:00Z"/>
              </w:rPr>
            </w:pPr>
          </w:p>
        </w:tc>
        <w:tc>
          <w:tcPr>
            <w:tcW w:w="1661" w:type="dxa"/>
          </w:tcPr>
          <w:p w:rsidR="00A41875" w:rsidRPr="0054226D" w:rsidRDefault="00A41875" w:rsidP="00C73A82">
            <w:pPr>
              <w:pStyle w:val="TAL"/>
              <w:rPr>
                <w:ins w:id="933" w:author="Huawei" w:date="2019-08-14T10:20:00Z"/>
              </w:rPr>
            </w:pPr>
            <w:ins w:id="934" w:author="Huawei" w:date="2019-08-14T10:20:00Z">
              <w:r w:rsidRPr="0054226D">
                <w:t>9.</w:t>
              </w:r>
            </w:ins>
            <w:ins w:id="935" w:author="Huawei" w:date="2019-08-14T19:43:00Z">
              <w:r w:rsidR="00C73A82">
                <w:t>3</w:t>
              </w:r>
            </w:ins>
            <w:ins w:id="936" w:author="Huawei" w:date="2019-08-14T10:20:00Z">
              <w:r w:rsidRPr="0054226D">
                <w:t>.</w:t>
              </w:r>
            </w:ins>
            <w:ins w:id="937" w:author="Huawei" w:date="2019-08-14T10:21:00Z">
              <w:r>
                <w:t>1.23</w:t>
              </w:r>
            </w:ins>
          </w:p>
        </w:tc>
        <w:tc>
          <w:tcPr>
            <w:tcW w:w="1274" w:type="dxa"/>
          </w:tcPr>
          <w:p w:rsidR="00A41875" w:rsidRPr="0054226D" w:rsidRDefault="00A41875" w:rsidP="00A41875">
            <w:pPr>
              <w:pStyle w:val="TAL"/>
              <w:rPr>
                <w:ins w:id="938" w:author="Huawei" w:date="2019-08-14T10:20:00Z"/>
              </w:rPr>
            </w:pPr>
          </w:p>
        </w:tc>
        <w:tc>
          <w:tcPr>
            <w:tcW w:w="1288" w:type="dxa"/>
          </w:tcPr>
          <w:p w:rsidR="00A41875" w:rsidRPr="0054226D" w:rsidRDefault="00A41875" w:rsidP="00A41875">
            <w:pPr>
              <w:pStyle w:val="TAC"/>
              <w:rPr>
                <w:ins w:id="939" w:author="Huawei" w:date="2019-08-14T10:20:00Z"/>
              </w:rPr>
            </w:pPr>
            <w:ins w:id="940" w:author="Huawei" w:date="2019-08-14T10:22:00Z">
              <w:r>
                <w:rPr>
                  <w:noProof/>
                </w:rPr>
                <w:t>YES</w:t>
              </w:r>
            </w:ins>
          </w:p>
        </w:tc>
        <w:tc>
          <w:tcPr>
            <w:tcW w:w="1274" w:type="dxa"/>
          </w:tcPr>
          <w:p w:rsidR="00A41875" w:rsidRPr="0054226D" w:rsidRDefault="00A41875" w:rsidP="00A41875">
            <w:pPr>
              <w:pStyle w:val="TAC"/>
              <w:rPr>
                <w:ins w:id="941" w:author="Huawei" w:date="2019-08-14T10:20:00Z"/>
              </w:rPr>
            </w:pPr>
            <w:ins w:id="942" w:author="Huawei" w:date="2019-08-14T10:22:00Z">
              <w:r>
                <w:rPr>
                  <w:noProof/>
                </w:rPr>
                <w:t>reject</w:t>
              </w:r>
            </w:ins>
          </w:p>
        </w:tc>
      </w:tr>
      <w:tr w:rsidR="00A41875" w:rsidRPr="0054226D" w:rsidTr="00ED3236">
        <w:trPr>
          <w:ins w:id="943" w:author="Huawei" w:date="2019-08-14T10:20:00Z"/>
        </w:trPr>
        <w:tc>
          <w:tcPr>
            <w:tcW w:w="2578" w:type="dxa"/>
          </w:tcPr>
          <w:p w:rsidR="00A41875" w:rsidRPr="0054226D" w:rsidRDefault="00A41875" w:rsidP="00ED3236">
            <w:pPr>
              <w:pStyle w:val="TAL"/>
              <w:rPr>
                <w:ins w:id="944" w:author="Huawei" w:date="2019-08-14T10:20:00Z"/>
              </w:rPr>
            </w:pPr>
            <w:ins w:id="945" w:author="Huawei" w:date="2019-08-14T10:20:00Z">
              <w:r w:rsidRPr="0054226D">
                <w:t>UL Configuration</w:t>
              </w:r>
            </w:ins>
          </w:p>
        </w:tc>
        <w:tc>
          <w:tcPr>
            <w:tcW w:w="1104" w:type="dxa"/>
          </w:tcPr>
          <w:p w:rsidR="00A41875" w:rsidRPr="0054226D" w:rsidRDefault="00A41875" w:rsidP="00ED3236">
            <w:pPr>
              <w:pStyle w:val="TAL"/>
              <w:rPr>
                <w:ins w:id="946" w:author="Huawei" w:date="2019-08-14T10:20:00Z"/>
              </w:rPr>
            </w:pPr>
            <w:ins w:id="947" w:author="Huawei" w:date="2019-08-14T10:20:00Z">
              <w:r w:rsidRPr="0054226D">
                <w:t>M</w:t>
              </w:r>
            </w:ins>
          </w:p>
        </w:tc>
        <w:tc>
          <w:tcPr>
            <w:tcW w:w="1306" w:type="dxa"/>
          </w:tcPr>
          <w:p w:rsidR="00A41875" w:rsidRPr="0054226D" w:rsidRDefault="00A41875" w:rsidP="00ED3236">
            <w:pPr>
              <w:pStyle w:val="TAC"/>
              <w:rPr>
                <w:ins w:id="948" w:author="Huawei" w:date="2019-08-14T10:20:00Z"/>
                <w:bCs/>
              </w:rPr>
            </w:pPr>
          </w:p>
        </w:tc>
        <w:tc>
          <w:tcPr>
            <w:tcW w:w="1661" w:type="dxa"/>
          </w:tcPr>
          <w:p w:rsidR="00A41875" w:rsidRPr="0054226D" w:rsidRDefault="00A41875" w:rsidP="00E12C40">
            <w:pPr>
              <w:pStyle w:val="TAL"/>
              <w:rPr>
                <w:ins w:id="949" w:author="Huawei" w:date="2019-08-14T10:20:00Z"/>
              </w:rPr>
            </w:pPr>
            <w:ins w:id="950" w:author="Huawei" w:date="2019-08-14T10:20:00Z">
              <w:r w:rsidRPr="0054226D">
                <w:t>9.</w:t>
              </w:r>
            </w:ins>
            <w:ins w:id="951" w:author="Huawei" w:date="2019-08-14T15:03:00Z">
              <w:r w:rsidR="00E12C40">
                <w:t>3</w:t>
              </w:r>
            </w:ins>
            <w:ins w:id="952" w:author="Huawei" w:date="2019-08-14T10:20:00Z">
              <w:r w:rsidRPr="0054226D">
                <w:t>.1</w:t>
              </w:r>
            </w:ins>
            <w:ins w:id="953" w:author="Huawei" w:date="2019-08-14T10:21:00Z">
              <w:r>
                <w:t>.</w:t>
              </w:r>
              <w:r w:rsidR="00B50BD1">
                <w:t>c</w:t>
              </w:r>
            </w:ins>
          </w:p>
        </w:tc>
        <w:tc>
          <w:tcPr>
            <w:tcW w:w="1274" w:type="dxa"/>
          </w:tcPr>
          <w:p w:rsidR="00A41875" w:rsidRPr="0054226D" w:rsidRDefault="00A41875" w:rsidP="00ED3236">
            <w:pPr>
              <w:pStyle w:val="TAC"/>
              <w:rPr>
                <w:ins w:id="954" w:author="Huawei" w:date="2019-08-14T10:20:00Z"/>
              </w:rPr>
            </w:pPr>
          </w:p>
        </w:tc>
        <w:tc>
          <w:tcPr>
            <w:tcW w:w="1288" w:type="dxa"/>
          </w:tcPr>
          <w:p w:rsidR="00A41875" w:rsidRPr="0054226D" w:rsidRDefault="00A41875" w:rsidP="00ED3236">
            <w:pPr>
              <w:pStyle w:val="TAC"/>
              <w:rPr>
                <w:ins w:id="955" w:author="Huawei" w:date="2019-08-14T10:20:00Z"/>
              </w:rPr>
            </w:pPr>
            <w:ins w:id="956" w:author="Huawei" w:date="2019-08-14T10:20:00Z">
              <w:r w:rsidRPr="0054226D">
                <w:t>YES</w:t>
              </w:r>
            </w:ins>
          </w:p>
        </w:tc>
        <w:tc>
          <w:tcPr>
            <w:tcW w:w="1274" w:type="dxa"/>
          </w:tcPr>
          <w:p w:rsidR="00A41875" w:rsidRPr="0054226D" w:rsidRDefault="00A41875" w:rsidP="00ED3236">
            <w:pPr>
              <w:pStyle w:val="TAC"/>
              <w:rPr>
                <w:ins w:id="957" w:author="Huawei" w:date="2019-08-14T10:20:00Z"/>
              </w:rPr>
            </w:pPr>
            <w:ins w:id="958" w:author="Huawei" w:date="2019-08-14T10:20:00Z">
              <w:r w:rsidRPr="0054226D">
                <w:t>reject</w:t>
              </w:r>
            </w:ins>
          </w:p>
        </w:tc>
      </w:tr>
      <w:tr w:rsidR="00A41875" w:rsidRPr="0054226D" w:rsidTr="00ED3236">
        <w:trPr>
          <w:ins w:id="959" w:author="Huawei" w:date="2019-08-14T10:20:00Z"/>
        </w:trPr>
        <w:tc>
          <w:tcPr>
            <w:tcW w:w="2578" w:type="dxa"/>
          </w:tcPr>
          <w:p w:rsidR="00A41875" w:rsidRPr="0054226D" w:rsidRDefault="00A41875" w:rsidP="00ED3236">
            <w:pPr>
              <w:pStyle w:val="TAH"/>
              <w:jc w:val="left"/>
              <w:rPr>
                <w:ins w:id="960" w:author="Huawei" w:date="2019-08-14T10:20:00Z"/>
                <w:b w:val="0"/>
                <w:bCs/>
              </w:rPr>
            </w:pPr>
            <w:ins w:id="961" w:author="Huawei" w:date="2019-08-14T10:20:00Z">
              <w:r w:rsidRPr="0054226D">
                <w:rPr>
                  <w:b w:val="0"/>
                  <w:bCs/>
                </w:rPr>
                <w:t>Criticality Diagnostics</w:t>
              </w:r>
            </w:ins>
          </w:p>
        </w:tc>
        <w:tc>
          <w:tcPr>
            <w:tcW w:w="1104" w:type="dxa"/>
          </w:tcPr>
          <w:p w:rsidR="00A41875" w:rsidRPr="0054226D" w:rsidRDefault="00A41875" w:rsidP="00ED3236">
            <w:pPr>
              <w:pStyle w:val="TAH"/>
              <w:jc w:val="left"/>
              <w:rPr>
                <w:ins w:id="962" w:author="Huawei" w:date="2019-08-14T10:20:00Z"/>
                <w:b w:val="0"/>
                <w:bCs/>
              </w:rPr>
            </w:pPr>
            <w:ins w:id="963" w:author="Huawei" w:date="2019-08-14T10:20:00Z">
              <w:r w:rsidRPr="0054226D">
                <w:rPr>
                  <w:b w:val="0"/>
                  <w:bCs/>
                </w:rPr>
                <w:t>O</w:t>
              </w:r>
            </w:ins>
          </w:p>
        </w:tc>
        <w:tc>
          <w:tcPr>
            <w:tcW w:w="1306" w:type="dxa"/>
          </w:tcPr>
          <w:p w:rsidR="00A41875" w:rsidRPr="0054226D" w:rsidRDefault="00A41875" w:rsidP="00ED3236">
            <w:pPr>
              <w:pStyle w:val="TAH"/>
              <w:rPr>
                <w:ins w:id="964" w:author="Huawei" w:date="2019-08-14T10:20:00Z"/>
                <w:b w:val="0"/>
                <w:bCs/>
              </w:rPr>
            </w:pPr>
          </w:p>
        </w:tc>
        <w:tc>
          <w:tcPr>
            <w:tcW w:w="1661" w:type="dxa"/>
          </w:tcPr>
          <w:p w:rsidR="00A41875" w:rsidRPr="0054226D" w:rsidRDefault="00A41875" w:rsidP="00C73A82">
            <w:pPr>
              <w:pStyle w:val="TAC"/>
              <w:jc w:val="left"/>
              <w:rPr>
                <w:ins w:id="965" w:author="Huawei" w:date="2019-08-14T10:20:00Z"/>
              </w:rPr>
            </w:pPr>
            <w:ins w:id="966" w:author="Huawei" w:date="2019-08-14T10:20:00Z">
              <w:r>
                <w:t>9.</w:t>
              </w:r>
            </w:ins>
            <w:ins w:id="967" w:author="Huawei" w:date="2019-08-14T19:43:00Z">
              <w:r w:rsidR="00C73A82">
                <w:t>3</w:t>
              </w:r>
            </w:ins>
            <w:ins w:id="968" w:author="Huawei" w:date="2019-08-14T10:20:00Z">
              <w:r>
                <w:t>.1.3</w:t>
              </w:r>
            </w:ins>
          </w:p>
        </w:tc>
        <w:tc>
          <w:tcPr>
            <w:tcW w:w="1274" w:type="dxa"/>
          </w:tcPr>
          <w:p w:rsidR="00A41875" w:rsidRPr="0054226D" w:rsidRDefault="00A41875" w:rsidP="00ED3236">
            <w:pPr>
              <w:pStyle w:val="TAH"/>
              <w:rPr>
                <w:ins w:id="969" w:author="Huawei" w:date="2019-08-14T10:20:00Z"/>
                <w:b w:val="0"/>
                <w:bCs/>
              </w:rPr>
            </w:pPr>
          </w:p>
        </w:tc>
        <w:tc>
          <w:tcPr>
            <w:tcW w:w="1288" w:type="dxa"/>
          </w:tcPr>
          <w:p w:rsidR="00A41875" w:rsidRPr="0054226D" w:rsidRDefault="00A41875" w:rsidP="00ED3236">
            <w:pPr>
              <w:pStyle w:val="TAC"/>
              <w:rPr>
                <w:ins w:id="970" w:author="Huawei" w:date="2019-08-14T10:20:00Z"/>
              </w:rPr>
            </w:pPr>
            <w:ins w:id="971" w:author="Huawei" w:date="2019-08-14T10:20:00Z">
              <w:r w:rsidRPr="0054226D">
                <w:t>YES</w:t>
              </w:r>
            </w:ins>
          </w:p>
        </w:tc>
        <w:tc>
          <w:tcPr>
            <w:tcW w:w="1274" w:type="dxa"/>
          </w:tcPr>
          <w:p w:rsidR="00A41875" w:rsidRPr="0054226D" w:rsidRDefault="00A41875" w:rsidP="00ED3236">
            <w:pPr>
              <w:pStyle w:val="TAC"/>
              <w:rPr>
                <w:ins w:id="972" w:author="Huawei" w:date="2019-08-14T10:20:00Z"/>
              </w:rPr>
            </w:pPr>
            <w:ins w:id="973" w:author="Huawei" w:date="2019-08-14T10:20:00Z">
              <w:r w:rsidRPr="0054226D">
                <w:t>ignore</w:t>
              </w:r>
            </w:ins>
          </w:p>
        </w:tc>
      </w:tr>
    </w:tbl>
    <w:p w:rsidR="00A41875" w:rsidRDefault="00A41875">
      <w:pPr>
        <w:rPr>
          <w:ins w:id="974" w:author="Huawei" w:date="2019-08-14T10:20:00Z"/>
          <w:noProof/>
        </w:rPr>
      </w:pPr>
    </w:p>
    <w:p w:rsidR="00A41875" w:rsidRPr="0054226D" w:rsidRDefault="00A41875" w:rsidP="00A41875">
      <w:pPr>
        <w:pStyle w:val="Heading4"/>
        <w:rPr>
          <w:ins w:id="975" w:author="Huawei" w:date="2019-08-14T10:22:00Z"/>
        </w:rPr>
      </w:pPr>
      <w:bookmarkStart w:id="976" w:name="_Toc534730137"/>
      <w:ins w:id="977" w:author="Huawei" w:date="2019-08-14T10:22:00Z">
        <w:r>
          <w:t>9.2.x</w:t>
        </w:r>
        <w:r w:rsidRPr="0054226D">
          <w:t>.</w:t>
        </w:r>
        <w:r>
          <w:t>6</w:t>
        </w:r>
        <w:r w:rsidRPr="0054226D">
          <w:tab/>
          <w:t>U</w:t>
        </w:r>
        <w:r>
          <w:t>PLINK POSITIONING</w:t>
        </w:r>
        <w:r w:rsidRPr="0054226D">
          <w:t xml:space="preserve"> INFORMATION FAILURE</w:t>
        </w:r>
        <w:bookmarkEnd w:id="976"/>
      </w:ins>
    </w:p>
    <w:p w:rsidR="00A41875" w:rsidRPr="0054226D" w:rsidRDefault="00A41875" w:rsidP="00A41875">
      <w:pPr>
        <w:rPr>
          <w:ins w:id="978" w:author="Huawei" w:date="2019-08-14T10:22:00Z"/>
        </w:rPr>
      </w:pPr>
      <w:ins w:id="979" w:author="Huawei" w:date="2019-08-14T10:22:00Z">
        <w:r w:rsidRPr="0054226D">
          <w:t xml:space="preserve">This message is sent by the </w:t>
        </w:r>
      </w:ins>
      <w:ins w:id="980" w:author="Huawei" w:date="2019-08-14T10:23:00Z">
        <w:r>
          <w:rPr>
            <w:noProof/>
          </w:rPr>
          <w:t>gNB-DU</w:t>
        </w:r>
        <w:r w:rsidRPr="0054226D">
          <w:t xml:space="preserve"> </w:t>
        </w:r>
      </w:ins>
      <w:ins w:id="981" w:author="Huawei" w:date="2019-08-14T10:22:00Z">
        <w:r w:rsidRPr="0054226D">
          <w:t xml:space="preserve">to indicate that no SRS transmissions could be configured for the UE for </w:t>
        </w:r>
      </w:ins>
      <w:ins w:id="982" w:author="Huawei" w:date="2019-08-14T10:23:00Z">
        <w:r>
          <w:t>uplink</w:t>
        </w:r>
      </w:ins>
      <w:ins w:id="983" w:author="Huawei" w:date="2019-08-14T10:22:00Z">
        <w:r w:rsidRPr="0054226D">
          <w:t xml:space="preserve"> positioning</w:t>
        </w:r>
      </w:ins>
      <w:ins w:id="984" w:author="Huawei" w:date="2019-08-14T10:23:00Z">
        <w:r w:rsidR="00ED3236">
          <w:t xml:space="preserve"> measurement</w:t>
        </w:r>
      </w:ins>
      <w:ins w:id="985" w:author="Huawei" w:date="2019-08-14T10:22:00Z">
        <w:r w:rsidRPr="0054226D">
          <w:t>.</w:t>
        </w:r>
      </w:ins>
    </w:p>
    <w:p w:rsidR="00A41875" w:rsidRPr="00495395" w:rsidRDefault="00A41875" w:rsidP="00A41875">
      <w:pPr>
        <w:rPr>
          <w:ins w:id="986" w:author="Huawei" w:date="2019-08-14T10:22:00Z"/>
          <w:lang w:val="fr-FR"/>
        </w:rPr>
      </w:pPr>
      <w:ins w:id="987" w:author="Huawei" w:date="2019-08-14T10:22:00Z">
        <w:r w:rsidRPr="00495395">
          <w:rPr>
            <w:lang w:val="fr-FR"/>
          </w:rPr>
          <w:t xml:space="preserve">Direction: </w:t>
        </w:r>
      </w:ins>
      <w:ins w:id="988" w:author="Huawei" w:date="2019-08-14T10:24:00Z">
        <w:r w:rsidR="00ED3236" w:rsidRPr="00495395">
          <w:rPr>
            <w:noProof/>
            <w:lang w:val="fr-FR"/>
          </w:rPr>
          <w:t>gNB-DU</w:t>
        </w:r>
        <w:r w:rsidR="00ED3236" w:rsidRPr="00495395">
          <w:rPr>
            <w:lang w:val="fr-FR"/>
          </w:rPr>
          <w:t xml:space="preserve"> </w:t>
        </w:r>
      </w:ins>
      <w:ins w:id="989" w:author="Huawei" w:date="2019-08-14T10:22:00Z">
        <w:r w:rsidRPr="0054226D">
          <w:sym w:font="Symbol" w:char="F0AE"/>
        </w:r>
        <w:r w:rsidRPr="00495395">
          <w:rPr>
            <w:lang w:val="fr-FR"/>
          </w:rPr>
          <w:t xml:space="preserve"> </w:t>
        </w:r>
      </w:ins>
      <w:ins w:id="990" w:author="Huawei" w:date="2019-08-14T10:24:00Z">
        <w:r w:rsidR="00ED3236" w:rsidRPr="00495395">
          <w:rPr>
            <w:noProof/>
            <w:lang w:val="fr-FR"/>
          </w:rPr>
          <w:t>gNB-CU</w:t>
        </w:r>
      </w:ins>
      <w:ins w:id="991" w:author="Huawei" w:date="2019-08-14T10:22:00Z">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41875" w:rsidRPr="0054226D" w:rsidTr="00ED3236">
        <w:trPr>
          <w:ins w:id="992" w:author="Huawei" w:date="2019-08-14T10:22:00Z"/>
        </w:trPr>
        <w:tc>
          <w:tcPr>
            <w:tcW w:w="2578" w:type="dxa"/>
          </w:tcPr>
          <w:p w:rsidR="00A41875" w:rsidRPr="0054226D" w:rsidRDefault="00A41875" w:rsidP="00ED3236">
            <w:pPr>
              <w:pStyle w:val="TAH"/>
              <w:rPr>
                <w:ins w:id="993" w:author="Huawei" w:date="2019-08-14T10:22:00Z"/>
              </w:rPr>
            </w:pPr>
            <w:ins w:id="994" w:author="Huawei" w:date="2019-08-14T10:22:00Z">
              <w:r w:rsidRPr="0054226D">
                <w:t>IE/Group Name</w:t>
              </w:r>
            </w:ins>
          </w:p>
        </w:tc>
        <w:tc>
          <w:tcPr>
            <w:tcW w:w="1104" w:type="dxa"/>
          </w:tcPr>
          <w:p w:rsidR="00A41875" w:rsidRPr="0054226D" w:rsidRDefault="00A41875" w:rsidP="00ED3236">
            <w:pPr>
              <w:pStyle w:val="TAH"/>
              <w:rPr>
                <w:ins w:id="995" w:author="Huawei" w:date="2019-08-14T10:22:00Z"/>
              </w:rPr>
            </w:pPr>
            <w:ins w:id="996" w:author="Huawei" w:date="2019-08-14T10:22:00Z">
              <w:r w:rsidRPr="0054226D">
                <w:t>Presence</w:t>
              </w:r>
            </w:ins>
          </w:p>
        </w:tc>
        <w:tc>
          <w:tcPr>
            <w:tcW w:w="1306" w:type="dxa"/>
          </w:tcPr>
          <w:p w:rsidR="00A41875" w:rsidRPr="0054226D" w:rsidRDefault="00A41875" w:rsidP="00ED3236">
            <w:pPr>
              <w:pStyle w:val="TAH"/>
              <w:rPr>
                <w:ins w:id="997" w:author="Huawei" w:date="2019-08-14T10:22:00Z"/>
              </w:rPr>
            </w:pPr>
            <w:ins w:id="998" w:author="Huawei" w:date="2019-08-14T10:22:00Z">
              <w:r w:rsidRPr="0054226D">
                <w:t>Range</w:t>
              </w:r>
            </w:ins>
          </w:p>
        </w:tc>
        <w:tc>
          <w:tcPr>
            <w:tcW w:w="1661" w:type="dxa"/>
          </w:tcPr>
          <w:p w:rsidR="00A41875" w:rsidRPr="0054226D" w:rsidRDefault="00A41875" w:rsidP="00ED3236">
            <w:pPr>
              <w:pStyle w:val="TAH"/>
              <w:rPr>
                <w:ins w:id="999" w:author="Huawei" w:date="2019-08-14T10:22:00Z"/>
              </w:rPr>
            </w:pPr>
            <w:ins w:id="1000" w:author="Huawei" w:date="2019-08-14T10:22:00Z">
              <w:r w:rsidRPr="0054226D">
                <w:t>IE type and reference</w:t>
              </w:r>
            </w:ins>
          </w:p>
        </w:tc>
        <w:tc>
          <w:tcPr>
            <w:tcW w:w="1274" w:type="dxa"/>
          </w:tcPr>
          <w:p w:rsidR="00A41875" w:rsidRPr="0054226D" w:rsidRDefault="00A41875" w:rsidP="00ED3236">
            <w:pPr>
              <w:pStyle w:val="TAH"/>
              <w:rPr>
                <w:ins w:id="1001" w:author="Huawei" w:date="2019-08-14T10:22:00Z"/>
              </w:rPr>
            </w:pPr>
            <w:ins w:id="1002" w:author="Huawei" w:date="2019-08-14T10:22:00Z">
              <w:r w:rsidRPr="0054226D">
                <w:t>Semantics description</w:t>
              </w:r>
            </w:ins>
          </w:p>
        </w:tc>
        <w:tc>
          <w:tcPr>
            <w:tcW w:w="1288" w:type="dxa"/>
          </w:tcPr>
          <w:p w:rsidR="00A41875" w:rsidRPr="0054226D" w:rsidRDefault="00A41875" w:rsidP="00ED3236">
            <w:pPr>
              <w:pStyle w:val="TAH"/>
              <w:rPr>
                <w:ins w:id="1003" w:author="Huawei" w:date="2019-08-14T10:22:00Z"/>
                <w:b w:val="0"/>
              </w:rPr>
            </w:pPr>
            <w:ins w:id="1004" w:author="Huawei" w:date="2019-08-14T10:22:00Z">
              <w:r w:rsidRPr="0054226D">
                <w:t>Criticality</w:t>
              </w:r>
            </w:ins>
          </w:p>
        </w:tc>
        <w:tc>
          <w:tcPr>
            <w:tcW w:w="1274" w:type="dxa"/>
          </w:tcPr>
          <w:p w:rsidR="00A41875" w:rsidRPr="0054226D" w:rsidRDefault="00A41875" w:rsidP="00ED3236">
            <w:pPr>
              <w:pStyle w:val="TAH"/>
              <w:rPr>
                <w:ins w:id="1005" w:author="Huawei" w:date="2019-08-14T10:22:00Z"/>
                <w:b w:val="0"/>
              </w:rPr>
            </w:pPr>
            <w:ins w:id="1006" w:author="Huawei" w:date="2019-08-14T10:22:00Z">
              <w:r w:rsidRPr="0054226D">
                <w:t>Assigned Criticality</w:t>
              </w:r>
            </w:ins>
          </w:p>
        </w:tc>
      </w:tr>
      <w:tr w:rsidR="00A41875" w:rsidRPr="0054226D" w:rsidTr="00ED3236">
        <w:trPr>
          <w:ins w:id="1007" w:author="Huawei" w:date="2019-08-14T10:22:00Z"/>
        </w:trPr>
        <w:tc>
          <w:tcPr>
            <w:tcW w:w="2578" w:type="dxa"/>
          </w:tcPr>
          <w:p w:rsidR="00A41875" w:rsidRPr="0054226D" w:rsidRDefault="00A41875" w:rsidP="00ED3236">
            <w:pPr>
              <w:pStyle w:val="TAL"/>
              <w:rPr>
                <w:ins w:id="1008" w:author="Huawei" w:date="2019-08-14T10:22:00Z"/>
              </w:rPr>
            </w:pPr>
            <w:ins w:id="1009" w:author="Huawei" w:date="2019-08-14T10:22:00Z">
              <w:r w:rsidRPr="0054226D">
                <w:t>Message Type</w:t>
              </w:r>
            </w:ins>
          </w:p>
        </w:tc>
        <w:tc>
          <w:tcPr>
            <w:tcW w:w="1104" w:type="dxa"/>
          </w:tcPr>
          <w:p w:rsidR="00A41875" w:rsidRPr="0054226D" w:rsidRDefault="00A41875" w:rsidP="00ED3236">
            <w:pPr>
              <w:pStyle w:val="TAL"/>
              <w:rPr>
                <w:ins w:id="1010" w:author="Huawei" w:date="2019-08-14T10:22:00Z"/>
              </w:rPr>
            </w:pPr>
            <w:ins w:id="1011" w:author="Huawei" w:date="2019-08-14T10:22:00Z">
              <w:r w:rsidRPr="0054226D">
                <w:t>M</w:t>
              </w:r>
            </w:ins>
          </w:p>
        </w:tc>
        <w:tc>
          <w:tcPr>
            <w:tcW w:w="1306" w:type="dxa"/>
          </w:tcPr>
          <w:p w:rsidR="00A41875" w:rsidRPr="0054226D" w:rsidRDefault="00A41875" w:rsidP="00ED3236">
            <w:pPr>
              <w:pStyle w:val="TAL"/>
              <w:rPr>
                <w:ins w:id="1012" w:author="Huawei" w:date="2019-08-14T10:22:00Z"/>
              </w:rPr>
            </w:pPr>
          </w:p>
        </w:tc>
        <w:tc>
          <w:tcPr>
            <w:tcW w:w="1661" w:type="dxa"/>
          </w:tcPr>
          <w:p w:rsidR="00A41875" w:rsidRPr="0054226D" w:rsidRDefault="00ED3236" w:rsidP="00C73A82">
            <w:pPr>
              <w:pStyle w:val="TAL"/>
              <w:rPr>
                <w:ins w:id="1013" w:author="Huawei" w:date="2019-08-14T10:22:00Z"/>
              </w:rPr>
            </w:pPr>
            <w:ins w:id="1014" w:author="Huawei" w:date="2019-08-14T10:22:00Z">
              <w:r>
                <w:t>9.</w:t>
              </w:r>
            </w:ins>
            <w:ins w:id="1015" w:author="Huawei" w:date="2019-08-14T19:42:00Z">
              <w:r w:rsidR="00C73A82">
                <w:t>3</w:t>
              </w:r>
            </w:ins>
            <w:ins w:id="1016" w:author="Huawei" w:date="2019-08-14T10:22:00Z">
              <w:r>
                <w:t>.1.1</w:t>
              </w:r>
            </w:ins>
          </w:p>
        </w:tc>
        <w:tc>
          <w:tcPr>
            <w:tcW w:w="1274" w:type="dxa"/>
          </w:tcPr>
          <w:p w:rsidR="00A41875" w:rsidRPr="0054226D" w:rsidRDefault="00A41875" w:rsidP="00ED3236">
            <w:pPr>
              <w:pStyle w:val="TAL"/>
              <w:rPr>
                <w:ins w:id="1017" w:author="Huawei" w:date="2019-08-14T10:22:00Z"/>
              </w:rPr>
            </w:pPr>
          </w:p>
        </w:tc>
        <w:tc>
          <w:tcPr>
            <w:tcW w:w="1288" w:type="dxa"/>
          </w:tcPr>
          <w:p w:rsidR="00A41875" w:rsidRPr="0054226D" w:rsidRDefault="00A41875" w:rsidP="00ED3236">
            <w:pPr>
              <w:pStyle w:val="TAC"/>
              <w:rPr>
                <w:ins w:id="1018" w:author="Huawei" w:date="2019-08-14T10:22:00Z"/>
              </w:rPr>
            </w:pPr>
            <w:ins w:id="1019" w:author="Huawei" w:date="2019-08-14T10:22:00Z">
              <w:r w:rsidRPr="0054226D">
                <w:t>YES</w:t>
              </w:r>
            </w:ins>
          </w:p>
        </w:tc>
        <w:tc>
          <w:tcPr>
            <w:tcW w:w="1274" w:type="dxa"/>
          </w:tcPr>
          <w:p w:rsidR="00A41875" w:rsidRPr="0054226D" w:rsidRDefault="00A41875" w:rsidP="00ED3236">
            <w:pPr>
              <w:pStyle w:val="TAC"/>
              <w:rPr>
                <w:ins w:id="1020" w:author="Huawei" w:date="2019-08-14T10:22:00Z"/>
              </w:rPr>
            </w:pPr>
            <w:ins w:id="1021" w:author="Huawei" w:date="2019-08-14T10:22:00Z">
              <w:r w:rsidRPr="0054226D">
                <w:t>reject</w:t>
              </w:r>
            </w:ins>
          </w:p>
        </w:tc>
      </w:tr>
      <w:tr w:rsidR="00ED3236" w:rsidRPr="0054226D" w:rsidTr="00ED3236">
        <w:trPr>
          <w:ins w:id="1022" w:author="Huawei" w:date="2019-08-14T10:22:00Z"/>
        </w:trPr>
        <w:tc>
          <w:tcPr>
            <w:tcW w:w="2578" w:type="dxa"/>
          </w:tcPr>
          <w:p w:rsidR="00ED3236" w:rsidRPr="0054226D" w:rsidRDefault="00ED3236" w:rsidP="00ED3236">
            <w:pPr>
              <w:pStyle w:val="TAL"/>
              <w:rPr>
                <w:ins w:id="1023" w:author="Huawei" w:date="2019-08-14T10:22:00Z"/>
              </w:rPr>
            </w:pPr>
            <w:ins w:id="1024" w:author="Huawei" w:date="2019-08-14T10:22:00Z">
              <w:r w:rsidRPr="0054226D">
                <w:t>Transaction ID</w:t>
              </w:r>
            </w:ins>
          </w:p>
        </w:tc>
        <w:tc>
          <w:tcPr>
            <w:tcW w:w="1104" w:type="dxa"/>
          </w:tcPr>
          <w:p w:rsidR="00ED3236" w:rsidRPr="0054226D" w:rsidRDefault="00ED3236" w:rsidP="00ED3236">
            <w:pPr>
              <w:pStyle w:val="TAL"/>
              <w:rPr>
                <w:ins w:id="1025" w:author="Huawei" w:date="2019-08-14T10:22:00Z"/>
              </w:rPr>
            </w:pPr>
            <w:ins w:id="1026" w:author="Huawei" w:date="2019-08-14T10:22:00Z">
              <w:r w:rsidRPr="0054226D">
                <w:t>M</w:t>
              </w:r>
            </w:ins>
          </w:p>
        </w:tc>
        <w:tc>
          <w:tcPr>
            <w:tcW w:w="1306" w:type="dxa"/>
          </w:tcPr>
          <w:p w:rsidR="00ED3236" w:rsidRPr="0054226D" w:rsidRDefault="00ED3236" w:rsidP="00ED3236">
            <w:pPr>
              <w:pStyle w:val="TAL"/>
              <w:rPr>
                <w:ins w:id="1027" w:author="Huawei" w:date="2019-08-14T10:22:00Z"/>
              </w:rPr>
            </w:pPr>
          </w:p>
        </w:tc>
        <w:tc>
          <w:tcPr>
            <w:tcW w:w="1661" w:type="dxa"/>
          </w:tcPr>
          <w:p w:rsidR="00ED3236" w:rsidRPr="0054226D" w:rsidRDefault="00ED3236" w:rsidP="00C73A82">
            <w:pPr>
              <w:pStyle w:val="TAL"/>
              <w:rPr>
                <w:ins w:id="1028" w:author="Huawei" w:date="2019-08-14T10:22:00Z"/>
              </w:rPr>
            </w:pPr>
            <w:ins w:id="1029" w:author="Huawei" w:date="2019-08-14T10:22:00Z">
              <w:r>
                <w:t>9.</w:t>
              </w:r>
            </w:ins>
            <w:ins w:id="1030" w:author="Huawei" w:date="2019-08-14T19:43:00Z">
              <w:r w:rsidR="00C73A82">
                <w:t>3</w:t>
              </w:r>
            </w:ins>
            <w:ins w:id="1031" w:author="Huawei" w:date="2019-08-14T10:22:00Z">
              <w:r>
                <w:t>.1.23</w:t>
              </w:r>
            </w:ins>
          </w:p>
        </w:tc>
        <w:tc>
          <w:tcPr>
            <w:tcW w:w="1274" w:type="dxa"/>
          </w:tcPr>
          <w:p w:rsidR="00ED3236" w:rsidRPr="0054226D" w:rsidRDefault="00ED3236" w:rsidP="00ED3236">
            <w:pPr>
              <w:pStyle w:val="TAL"/>
              <w:rPr>
                <w:ins w:id="1032" w:author="Huawei" w:date="2019-08-14T10:22:00Z"/>
              </w:rPr>
            </w:pPr>
          </w:p>
        </w:tc>
        <w:tc>
          <w:tcPr>
            <w:tcW w:w="1288" w:type="dxa"/>
          </w:tcPr>
          <w:p w:rsidR="00ED3236" w:rsidRPr="0054226D" w:rsidRDefault="00ED3236" w:rsidP="00ED3236">
            <w:pPr>
              <w:pStyle w:val="TAC"/>
              <w:rPr>
                <w:ins w:id="1033" w:author="Huawei" w:date="2019-08-14T10:22:00Z"/>
              </w:rPr>
            </w:pPr>
            <w:ins w:id="1034" w:author="Huawei" w:date="2019-08-14T10:24:00Z">
              <w:r>
                <w:rPr>
                  <w:noProof/>
                </w:rPr>
                <w:t>YES</w:t>
              </w:r>
            </w:ins>
          </w:p>
        </w:tc>
        <w:tc>
          <w:tcPr>
            <w:tcW w:w="1274" w:type="dxa"/>
          </w:tcPr>
          <w:p w:rsidR="00ED3236" w:rsidRPr="0054226D" w:rsidRDefault="00ED3236" w:rsidP="00ED3236">
            <w:pPr>
              <w:pStyle w:val="TAC"/>
              <w:rPr>
                <w:ins w:id="1035" w:author="Huawei" w:date="2019-08-14T10:22:00Z"/>
              </w:rPr>
            </w:pPr>
            <w:ins w:id="1036" w:author="Huawei" w:date="2019-08-14T10:24:00Z">
              <w:r>
                <w:rPr>
                  <w:noProof/>
                </w:rPr>
                <w:t>reject</w:t>
              </w:r>
            </w:ins>
          </w:p>
        </w:tc>
      </w:tr>
      <w:tr w:rsidR="00A41875" w:rsidRPr="0054226D" w:rsidTr="00ED3236">
        <w:trPr>
          <w:ins w:id="1037" w:author="Huawei" w:date="2019-08-14T10:22:00Z"/>
        </w:trPr>
        <w:tc>
          <w:tcPr>
            <w:tcW w:w="2578" w:type="dxa"/>
          </w:tcPr>
          <w:p w:rsidR="00A41875" w:rsidRPr="0054226D" w:rsidRDefault="00A41875" w:rsidP="00ED3236">
            <w:pPr>
              <w:pStyle w:val="TAL"/>
              <w:rPr>
                <w:ins w:id="1038" w:author="Huawei" w:date="2019-08-14T10:22:00Z"/>
              </w:rPr>
            </w:pPr>
            <w:ins w:id="1039" w:author="Huawei" w:date="2019-08-14T10:22:00Z">
              <w:r w:rsidRPr="0054226D">
                <w:t>Cause</w:t>
              </w:r>
            </w:ins>
          </w:p>
        </w:tc>
        <w:tc>
          <w:tcPr>
            <w:tcW w:w="1104" w:type="dxa"/>
          </w:tcPr>
          <w:p w:rsidR="00A41875" w:rsidRPr="0054226D" w:rsidRDefault="00A41875" w:rsidP="00ED3236">
            <w:pPr>
              <w:pStyle w:val="TAL"/>
              <w:rPr>
                <w:ins w:id="1040" w:author="Huawei" w:date="2019-08-14T10:22:00Z"/>
              </w:rPr>
            </w:pPr>
            <w:ins w:id="1041" w:author="Huawei" w:date="2019-08-14T10:22:00Z">
              <w:r w:rsidRPr="0054226D">
                <w:t>M</w:t>
              </w:r>
            </w:ins>
          </w:p>
        </w:tc>
        <w:tc>
          <w:tcPr>
            <w:tcW w:w="1306" w:type="dxa"/>
          </w:tcPr>
          <w:p w:rsidR="00A41875" w:rsidRPr="0054226D" w:rsidRDefault="00A41875" w:rsidP="00ED3236">
            <w:pPr>
              <w:pStyle w:val="TAL"/>
              <w:rPr>
                <w:ins w:id="1042" w:author="Huawei" w:date="2019-08-14T10:22:00Z"/>
              </w:rPr>
            </w:pPr>
          </w:p>
        </w:tc>
        <w:tc>
          <w:tcPr>
            <w:tcW w:w="1661" w:type="dxa"/>
          </w:tcPr>
          <w:p w:rsidR="00A41875" w:rsidRPr="0054226D" w:rsidRDefault="00A41875" w:rsidP="00C73A82">
            <w:pPr>
              <w:pStyle w:val="TAL"/>
              <w:rPr>
                <w:ins w:id="1043" w:author="Huawei" w:date="2019-08-14T10:22:00Z"/>
                <w:snapToGrid w:val="0"/>
              </w:rPr>
            </w:pPr>
            <w:ins w:id="1044" w:author="Huawei" w:date="2019-08-14T10:22:00Z">
              <w:r w:rsidRPr="0054226D">
                <w:rPr>
                  <w:snapToGrid w:val="0"/>
                </w:rPr>
                <w:t>9.</w:t>
              </w:r>
            </w:ins>
            <w:ins w:id="1045" w:author="Huawei" w:date="2019-08-14T19:43:00Z">
              <w:r w:rsidR="00C73A82">
                <w:rPr>
                  <w:snapToGrid w:val="0"/>
                </w:rPr>
                <w:t>3</w:t>
              </w:r>
            </w:ins>
            <w:ins w:id="1046" w:author="Huawei" w:date="2019-08-14T10:22:00Z">
              <w:r w:rsidRPr="0054226D">
                <w:rPr>
                  <w:snapToGrid w:val="0"/>
                </w:rPr>
                <w:t>.1</w:t>
              </w:r>
            </w:ins>
            <w:ins w:id="1047" w:author="Huawei" w:date="2019-08-14T10:24:00Z">
              <w:r w:rsidR="00ED3236">
                <w:rPr>
                  <w:snapToGrid w:val="0"/>
                </w:rPr>
                <w:t>.2</w:t>
              </w:r>
            </w:ins>
          </w:p>
        </w:tc>
        <w:tc>
          <w:tcPr>
            <w:tcW w:w="1274" w:type="dxa"/>
          </w:tcPr>
          <w:p w:rsidR="00A41875" w:rsidRPr="0054226D" w:rsidRDefault="00A41875" w:rsidP="00ED3236">
            <w:pPr>
              <w:pStyle w:val="TAL"/>
              <w:rPr>
                <w:ins w:id="1048" w:author="Huawei" w:date="2019-08-14T10:22:00Z"/>
                <w:i/>
              </w:rPr>
            </w:pPr>
          </w:p>
        </w:tc>
        <w:tc>
          <w:tcPr>
            <w:tcW w:w="1288" w:type="dxa"/>
          </w:tcPr>
          <w:p w:rsidR="00A41875" w:rsidRPr="0054226D" w:rsidRDefault="00A41875" w:rsidP="00ED3236">
            <w:pPr>
              <w:pStyle w:val="TAC"/>
              <w:rPr>
                <w:ins w:id="1049" w:author="Huawei" w:date="2019-08-14T10:22:00Z"/>
              </w:rPr>
            </w:pPr>
            <w:ins w:id="1050" w:author="Huawei" w:date="2019-08-14T10:22:00Z">
              <w:r w:rsidRPr="0054226D">
                <w:t>YES</w:t>
              </w:r>
            </w:ins>
          </w:p>
        </w:tc>
        <w:tc>
          <w:tcPr>
            <w:tcW w:w="1274" w:type="dxa"/>
          </w:tcPr>
          <w:p w:rsidR="00A41875" w:rsidRPr="0054226D" w:rsidRDefault="00A41875" w:rsidP="00ED3236">
            <w:pPr>
              <w:pStyle w:val="TAC"/>
              <w:rPr>
                <w:ins w:id="1051" w:author="Huawei" w:date="2019-08-14T10:22:00Z"/>
              </w:rPr>
            </w:pPr>
            <w:ins w:id="1052" w:author="Huawei" w:date="2019-08-14T10:22:00Z">
              <w:r w:rsidRPr="0054226D">
                <w:t>ignore</w:t>
              </w:r>
            </w:ins>
          </w:p>
        </w:tc>
      </w:tr>
      <w:tr w:rsidR="00A41875" w:rsidRPr="0054226D" w:rsidTr="00ED3236">
        <w:trPr>
          <w:ins w:id="1053" w:author="Huawei" w:date="2019-08-14T10:22:00Z"/>
        </w:trPr>
        <w:tc>
          <w:tcPr>
            <w:tcW w:w="2578" w:type="dxa"/>
          </w:tcPr>
          <w:p w:rsidR="00A41875" w:rsidRPr="0054226D" w:rsidRDefault="00A41875" w:rsidP="00ED3236">
            <w:pPr>
              <w:pStyle w:val="TAH"/>
              <w:jc w:val="left"/>
              <w:rPr>
                <w:ins w:id="1054" w:author="Huawei" w:date="2019-08-14T10:22:00Z"/>
                <w:b w:val="0"/>
                <w:bCs/>
              </w:rPr>
            </w:pPr>
            <w:ins w:id="1055" w:author="Huawei" w:date="2019-08-14T10:22:00Z">
              <w:r w:rsidRPr="0054226D">
                <w:rPr>
                  <w:b w:val="0"/>
                  <w:bCs/>
                </w:rPr>
                <w:t>Criticality Diagnostics</w:t>
              </w:r>
            </w:ins>
          </w:p>
        </w:tc>
        <w:tc>
          <w:tcPr>
            <w:tcW w:w="1104" w:type="dxa"/>
          </w:tcPr>
          <w:p w:rsidR="00A41875" w:rsidRPr="0054226D" w:rsidRDefault="00A41875" w:rsidP="00ED3236">
            <w:pPr>
              <w:pStyle w:val="TAH"/>
              <w:jc w:val="left"/>
              <w:rPr>
                <w:ins w:id="1056" w:author="Huawei" w:date="2019-08-14T10:22:00Z"/>
                <w:b w:val="0"/>
                <w:bCs/>
              </w:rPr>
            </w:pPr>
            <w:ins w:id="1057" w:author="Huawei" w:date="2019-08-14T10:22:00Z">
              <w:r w:rsidRPr="0054226D">
                <w:rPr>
                  <w:b w:val="0"/>
                  <w:bCs/>
                </w:rPr>
                <w:t>O</w:t>
              </w:r>
            </w:ins>
          </w:p>
        </w:tc>
        <w:tc>
          <w:tcPr>
            <w:tcW w:w="1306" w:type="dxa"/>
          </w:tcPr>
          <w:p w:rsidR="00A41875" w:rsidRPr="0054226D" w:rsidRDefault="00A41875" w:rsidP="00ED3236">
            <w:pPr>
              <w:pStyle w:val="TAH"/>
              <w:rPr>
                <w:ins w:id="1058" w:author="Huawei" w:date="2019-08-14T10:22:00Z"/>
                <w:b w:val="0"/>
                <w:bCs/>
              </w:rPr>
            </w:pPr>
          </w:p>
        </w:tc>
        <w:tc>
          <w:tcPr>
            <w:tcW w:w="1661" w:type="dxa"/>
          </w:tcPr>
          <w:p w:rsidR="00A41875" w:rsidRPr="0054226D" w:rsidRDefault="00ED3236" w:rsidP="00C73A82">
            <w:pPr>
              <w:pStyle w:val="TAC"/>
              <w:jc w:val="left"/>
              <w:rPr>
                <w:ins w:id="1059" w:author="Huawei" w:date="2019-08-14T10:22:00Z"/>
              </w:rPr>
            </w:pPr>
            <w:ins w:id="1060" w:author="Huawei" w:date="2019-08-14T10:22:00Z">
              <w:r>
                <w:t>9.</w:t>
              </w:r>
            </w:ins>
            <w:ins w:id="1061" w:author="Huawei" w:date="2019-08-14T19:43:00Z">
              <w:r w:rsidR="00C73A82">
                <w:t>3</w:t>
              </w:r>
            </w:ins>
            <w:ins w:id="1062" w:author="Huawei" w:date="2019-08-14T10:22:00Z">
              <w:r>
                <w:t>.1.3</w:t>
              </w:r>
            </w:ins>
          </w:p>
        </w:tc>
        <w:tc>
          <w:tcPr>
            <w:tcW w:w="1274" w:type="dxa"/>
          </w:tcPr>
          <w:p w:rsidR="00A41875" w:rsidRPr="0054226D" w:rsidRDefault="00A41875" w:rsidP="00ED3236">
            <w:pPr>
              <w:pStyle w:val="TAH"/>
              <w:rPr>
                <w:ins w:id="1063" w:author="Huawei" w:date="2019-08-14T10:22:00Z"/>
                <w:b w:val="0"/>
                <w:bCs/>
              </w:rPr>
            </w:pPr>
          </w:p>
        </w:tc>
        <w:tc>
          <w:tcPr>
            <w:tcW w:w="1288" w:type="dxa"/>
          </w:tcPr>
          <w:p w:rsidR="00A41875" w:rsidRPr="0054226D" w:rsidRDefault="00A41875" w:rsidP="00ED3236">
            <w:pPr>
              <w:pStyle w:val="TAC"/>
              <w:rPr>
                <w:ins w:id="1064" w:author="Huawei" w:date="2019-08-14T10:22:00Z"/>
              </w:rPr>
            </w:pPr>
            <w:ins w:id="1065" w:author="Huawei" w:date="2019-08-14T10:22:00Z">
              <w:r w:rsidRPr="0054226D">
                <w:t>YES</w:t>
              </w:r>
            </w:ins>
          </w:p>
        </w:tc>
        <w:tc>
          <w:tcPr>
            <w:tcW w:w="1274" w:type="dxa"/>
          </w:tcPr>
          <w:p w:rsidR="00A41875" w:rsidRPr="0054226D" w:rsidRDefault="00A41875" w:rsidP="00ED3236">
            <w:pPr>
              <w:pStyle w:val="TAC"/>
              <w:rPr>
                <w:ins w:id="1066" w:author="Huawei" w:date="2019-08-14T10:22:00Z"/>
              </w:rPr>
            </w:pPr>
            <w:ins w:id="1067" w:author="Huawei" w:date="2019-08-14T10:22:00Z">
              <w:r w:rsidRPr="0054226D">
                <w:t>ignore</w:t>
              </w:r>
            </w:ins>
          </w:p>
        </w:tc>
      </w:tr>
    </w:tbl>
    <w:p w:rsidR="00A41875" w:rsidRDefault="00A41875">
      <w:pPr>
        <w:rPr>
          <w:ins w:id="1068" w:author="Huawei" w:date="2019-08-14T10:20:00Z"/>
          <w:noProof/>
        </w:rPr>
      </w:pPr>
    </w:p>
    <w:p w:rsidR="00894969" w:rsidRPr="0054226D" w:rsidRDefault="00894969" w:rsidP="00894969">
      <w:pPr>
        <w:pStyle w:val="Heading4"/>
        <w:ind w:left="0" w:firstLine="0"/>
        <w:rPr>
          <w:ins w:id="1069" w:author="Huawei" w:date="2019-08-14T11:24:00Z"/>
        </w:rPr>
      </w:pPr>
      <w:bookmarkStart w:id="1070" w:name="_Toc478159755"/>
      <w:bookmarkStart w:id="1071" w:name="_Toc534730138"/>
      <w:ins w:id="1072" w:author="Huawei" w:date="2019-08-14T11:24:00Z">
        <w:r w:rsidRPr="0054226D">
          <w:t>9.</w:t>
        </w:r>
        <w:r>
          <w:t>2</w:t>
        </w:r>
        <w:r w:rsidRPr="0054226D">
          <w:t>.</w:t>
        </w:r>
        <w:r>
          <w:t>x</w:t>
        </w:r>
        <w:r w:rsidRPr="0054226D">
          <w:t>.</w:t>
        </w:r>
        <w:r>
          <w:t>7</w:t>
        </w:r>
        <w:r w:rsidRPr="0054226D">
          <w:tab/>
        </w:r>
      </w:ins>
      <w:ins w:id="1073" w:author="Huawei" w:date="2019-08-14T11:25:00Z">
        <w:r>
          <w:tab/>
        </w:r>
        <w:r>
          <w:tab/>
        </w:r>
      </w:ins>
      <w:ins w:id="1074" w:author="Huawei" w:date="2019-08-14T11:24:00Z">
        <w:r w:rsidRPr="0054226D">
          <w:t>U</w:t>
        </w:r>
        <w:r>
          <w:t>PLINK POSITIONING</w:t>
        </w:r>
        <w:r w:rsidRPr="0054226D">
          <w:t xml:space="preserve"> INFORMATION UPDATE</w:t>
        </w:r>
      </w:ins>
    </w:p>
    <w:p w:rsidR="00894969" w:rsidRPr="0054226D" w:rsidRDefault="00894969" w:rsidP="00894969">
      <w:pPr>
        <w:rPr>
          <w:ins w:id="1075" w:author="Huawei" w:date="2019-08-14T11:24:00Z"/>
        </w:rPr>
      </w:pPr>
      <w:ins w:id="1076" w:author="Huawei" w:date="2019-08-14T11:24:00Z">
        <w:r w:rsidRPr="0054226D">
          <w:t xml:space="preserve">This message is sent by the </w:t>
        </w:r>
        <w:r>
          <w:rPr>
            <w:noProof/>
          </w:rPr>
          <w:t>gNB-DU</w:t>
        </w:r>
        <w:r w:rsidRPr="0054226D">
          <w:t xml:space="preserve"> to indicate that the SRS configuration for the UE, for one or more cells, has changed.</w:t>
        </w:r>
      </w:ins>
    </w:p>
    <w:p w:rsidR="00894969" w:rsidRPr="00495395" w:rsidRDefault="00894969" w:rsidP="00894969">
      <w:pPr>
        <w:rPr>
          <w:ins w:id="1077" w:author="Huawei" w:date="2019-08-14T11:24:00Z"/>
          <w:lang w:val="fr-FR"/>
        </w:rPr>
      </w:pPr>
      <w:ins w:id="1078" w:author="Huawei" w:date="2019-08-14T11:24: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894969" w:rsidRPr="0054226D" w:rsidTr="00C73A82">
        <w:trPr>
          <w:ins w:id="1079" w:author="Huawei" w:date="2019-08-14T11:24:00Z"/>
        </w:trPr>
        <w:tc>
          <w:tcPr>
            <w:tcW w:w="2778" w:type="dxa"/>
          </w:tcPr>
          <w:p w:rsidR="00894969" w:rsidRPr="0054226D" w:rsidRDefault="00894969" w:rsidP="00C73A82">
            <w:pPr>
              <w:pStyle w:val="TAH"/>
              <w:rPr>
                <w:ins w:id="1080" w:author="Huawei" w:date="2019-08-14T11:24:00Z"/>
              </w:rPr>
            </w:pPr>
            <w:ins w:id="1081" w:author="Huawei" w:date="2019-08-14T11:24:00Z">
              <w:r w:rsidRPr="0054226D">
                <w:t>IE/Group Name</w:t>
              </w:r>
            </w:ins>
          </w:p>
        </w:tc>
        <w:tc>
          <w:tcPr>
            <w:tcW w:w="1080" w:type="dxa"/>
          </w:tcPr>
          <w:p w:rsidR="00894969" w:rsidRPr="0054226D" w:rsidRDefault="00894969" w:rsidP="00C73A82">
            <w:pPr>
              <w:pStyle w:val="TAH"/>
              <w:rPr>
                <w:ins w:id="1082" w:author="Huawei" w:date="2019-08-14T11:24:00Z"/>
              </w:rPr>
            </w:pPr>
            <w:ins w:id="1083" w:author="Huawei" w:date="2019-08-14T11:24:00Z">
              <w:r w:rsidRPr="0054226D">
                <w:t>Presence</w:t>
              </w:r>
            </w:ins>
          </w:p>
        </w:tc>
        <w:tc>
          <w:tcPr>
            <w:tcW w:w="1130" w:type="dxa"/>
          </w:tcPr>
          <w:p w:rsidR="00894969" w:rsidRPr="0054226D" w:rsidRDefault="00894969" w:rsidP="00C73A82">
            <w:pPr>
              <w:pStyle w:val="TAH"/>
              <w:rPr>
                <w:ins w:id="1084" w:author="Huawei" w:date="2019-08-14T11:24:00Z"/>
              </w:rPr>
            </w:pPr>
            <w:ins w:id="1085" w:author="Huawei" w:date="2019-08-14T11:24:00Z">
              <w:r w:rsidRPr="0054226D">
                <w:t>Range</w:t>
              </w:r>
            </w:ins>
          </w:p>
        </w:tc>
        <w:tc>
          <w:tcPr>
            <w:tcW w:w="1661" w:type="dxa"/>
          </w:tcPr>
          <w:p w:rsidR="00894969" w:rsidRPr="0054226D" w:rsidRDefault="00894969" w:rsidP="00C73A82">
            <w:pPr>
              <w:pStyle w:val="TAH"/>
              <w:rPr>
                <w:ins w:id="1086" w:author="Huawei" w:date="2019-08-14T11:24:00Z"/>
              </w:rPr>
            </w:pPr>
            <w:ins w:id="1087" w:author="Huawei" w:date="2019-08-14T11:24:00Z">
              <w:r w:rsidRPr="0054226D">
                <w:t>IE type and reference</w:t>
              </w:r>
            </w:ins>
          </w:p>
        </w:tc>
        <w:tc>
          <w:tcPr>
            <w:tcW w:w="1274" w:type="dxa"/>
          </w:tcPr>
          <w:p w:rsidR="00894969" w:rsidRPr="0054226D" w:rsidRDefault="00894969" w:rsidP="00C73A82">
            <w:pPr>
              <w:pStyle w:val="TAH"/>
              <w:rPr>
                <w:ins w:id="1088" w:author="Huawei" w:date="2019-08-14T11:24:00Z"/>
              </w:rPr>
            </w:pPr>
            <w:ins w:id="1089" w:author="Huawei" w:date="2019-08-14T11:24:00Z">
              <w:r w:rsidRPr="0054226D">
                <w:t>Semantics description</w:t>
              </w:r>
            </w:ins>
          </w:p>
        </w:tc>
        <w:tc>
          <w:tcPr>
            <w:tcW w:w="1288" w:type="dxa"/>
          </w:tcPr>
          <w:p w:rsidR="00894969" w:rsidRPr="0054226D" w:rsidRDefault="00894969" w:rsidP="00C73A82">
            <w:pPr>
              <w:pStyle w:val="TAH"/>
              <w:rPr>
                <w:ins w:id="1090" w:author="Huawei" w:date="2019-08-14T11:24:00Z"/>
                <w:b w:val="0"/>
              </w:rPr>
            </w:pPr>
            <w:ins w:id="1091" w:author="Huawei" w:date="2019-08-14T11:24:00Z">
              <w:r w:rsidRPr="0054226D">
                <w:t>Criticality</w:t>
              </w:r>
            </w:ins>
          </w:p>
        </w:tc>
        <w:tc>
          <w:tcPr>
            <w:tcW w:w="1274" w:type="dxa"/>
          </w:tcPr>
          <w:p w:rsidR="00894969" w:rsidRPr="0054226D" w:rsidRDefault="00894969" w:rsidP="00C73A82">
            <w:pPr>
              <w:pStyle w:val="TAH"/>
              <w:rPr>
                <w:ins w:id="1092" w:author="Huawei" w:date="2019-08-14T11:24:00Z"/>
                <w:b w:val="0"/>
              </w:rPr>
            </w:pPr>
            <w:ins w:id="1093" w:author="Huawei" w:date="2019-08-14T11:24:00Z">
              <w:r w:rsidRPr="0054226D">
                <w:t>Assigned Criticality</w:t>
              </w:r>
            </w:ins>
          </w:p>
        </w:tc>
      </w:tr>
      <w:tr w:rsidR="00894969" w:rsidRPr="0054226D" w:rsidTr="00C73A82">
        <w:trPr>
          <w:ins w:id="1094" w:author="Huawei" w:date="2019-08-14T11:24:00Z"/>
        </w:trPr>
        <w:tc>
          <w:tcPr>
            <w:tcW w:w="2778" w:type="dxa"/>
          </w:tcPr>
          <w:p w:rsidR="00894969" w:rsidRPr="0054226D" w:rsidRDefault="00894969" w:rsidP="00C73A82">
            <w:pPr>
              <w:pStyle w:val="TAL"/>
              <w:rPr>
                <w:ins w:id="1095" w:author="Huawei" w:date="2019-08-14T11:24:00Z"/>
              </w:rPr>
            </w:pPr>
            <w:ins w:id="1096" w:author="Huawei" w:date="2019-08-14T11:24:00Z">
              <w:r w:rsidRPr="0054226D">
                <w:t>Message Type</w:t>
              </w:r>
            </w:ins>
          </w:p>
        </w:tc>
        <w:tc>
          <w:tcPr>
            <w:tcW w:w="1080" w:type="dxa"/>
          </w:tcPr>
          <w:p w:rsidR="00894969" w:rsidRPr="0054226D" w:rsidRDefault="00894969" w:rsidP="00C73A82">
            <w:pPr>
              <w:pStyle w:val="TAL"/>
              <w:rPr>
                <w:ins w:id="1097" w:author="Huawei" w:date="2019-08-14T11:24:00Z"/>
              </w:rPr>
            </w:pPr>
            <w:ins w:id="1098" w:author="Huawei" w:date="2019-08-14T11:24:00Z">
              <w:r w:rsidRPr="0054226D">
                <w:t>M</w:t>
              </w:r>
            </w:ins>
          </w:p>
        </w:tc>
        <w:tc>
          <w:tcPr>
            <w:tcW w:w="1130" w:type="dxa"/>
          </w:tcPr>
          <w:p w:rsidR="00894969" w:rsidRPr="0054226D" w:rsidRDefault="00894969" w:rsidP="00C73A82">
            <w:pPr>
              <w:pStyle w:val="TAL"/>
              <w:rPr>
                <w:ins w:id="1099" w:author="Huawei" w:date="2019-08-14T11:24:00Z"/>
              </w:rPr>
            </w:pPr>
          </w:p>
        </w:tc>
        <w:tc>
          <w:tcPr>
            <w:tcW w:w="1661" w:type="dxa"/>
          </w:tcPr>
          <w:p w:rsidR="00894969" w:rsidRPr="0054226D" w:rsidRDefault="00894969" w:rsidP="00C73A82">
            <w:pPr>
              <w:pStyle w:val="TAL"/>
              <w:rPr>
                <w:ins w:id="1100" w:author="Huawei" w:date="2019-08-14T11:24:00Z"/>
              </w:rPr>
            </w:pPr>
            <w:ins w:id="1101" w:author="Huawei" w:date="2019-08-14T11:24:00Z">
              <w:r>
                <w:t>9.</w:t>
              </w:r>
            </w:ins>
            <w:ins w:id="1102" w:author="Huawei" w:date="2019-08-14T19:42:00Z">
              <w:r w:rsidR="00C73A82">
                <w:t>3</w:t>
              </w:r>
            </w:ins>
            <w:ins w:id="1103" w:author="Huawei" w:date="2019-08-14T11:24:00Z">
              <w:r>
                <w:t>.1.1</w:t>
              </w:r>
            </w:ins>
          </w:p>
        </w:tc>
        <w:tc>
          <w:tcPr>
            <w:tcW w:w="1274" w:type="dxa"/>
          </w:tcPr>
          <w:p w:rsidR="00894969" w:rsidRPr="0054226D" w:rsidRDefault="00894969" w:rsidP="00C73A82">
            <w:pPr>
              <w:pStyle w:val="TAL"/>
              <w:rPr>
                <w:ins w:id="1104" w:author="Huawei" w:date="2019-08-14T11:24:00Z"/>
              </w:rPr>
            </w:pPr>
          </w:p>
        </w:tc>
        <w:tc>
          <w:tcPr>
            <w:tcW w:w="1288" w:type="dxa"/>
          </w:tcPr>
          <w:p w:rsidR="00894969" w:rsidRPr="0054226D" w:rsidRDefault="00894969" w:rsidP="00C73A82">
            <w:pPr>
              <w:pStyle w:val="TAC"/>
              <w:rPr>
                <w:ins w:id="1105" w:author="Huawei" w:date="2019-08-14T11:24:00Z"/>
              </w:rPr>
            </w:pPr>
            <w:ins w:id="1106" w:author="Huawei" w:date="2019-08-14T11:24:00Z">
              <w:r w:rsidRPr="0054226D">
                <w:t>YES</w:t>
              </w:r>
            </w:ins>
          </w:p>
        </w:tc>
        <w:tc>
          <w:tcPr>
            <w:tcW w:w="1274" w:type="dxa"/>
          </w:tcPr>
          <w:p w:rsidR="00894969" w:rsidRPr="0054226D" w:rsidRDefault="00894969" w:rsidP="00C73A82">
            <w:pPr>
              <w:pStyle w:val="TAC"/>
              <w:rPr>
                <w:ins w:id="1107" w:author="Huawei" w:date="2019-08-14T11:24:00Z"/>
              </w:rPr>
            </w:pPr>
            <w:ins w:id="1108" w:author="Huawei" w:date="2019-08-14T11:24:00Z">
              <w:r w:rsidRPr="0054226D">
                <w:t>reject</w:t>
              </w:r>
            </w:ins>
          </w:p>
        </w:tc>
      </w:tr>
      <w:tr w:rsidR="00894969" w:rsidRPr="0054226D" w:rsidTr="00C73A82">
        <w:trPr>
          <w:ins w:id="1109" w:author="Huawei" w:date="2019-08-14T11:24:00Z"/>
        </w:trPr>
        <w:tc>
          <w:tcPr>
            <w:tcW w:w="2778" w:type="dxa"/>
          </w:tcPr>
          <w:p w:rsidR="00894969" w:rsidRPr="0054226D" w:rsidRDefault="00894969" w:rsidP="00C73A82">
            <w:pPr>
              <w:pStyle w:val="TAL"/>
              <w:rPr>
                <w:ins w:id="1110" w:author="Huawei" w:date="2019-08-14T11:24:00Z"/>
              </w:rPr>
            </w:pPr>
            <w:ins w:id="1111" w:author="Huawei" w:date="2019-08-14T11:24:00Z">
              <w:r w:rsidRPr="0054226D">
                <w:t>LPPa Transaction ID</w:t>
              </w:r>
            </w:ins>
          </w:p>
        </w:tc>
        <w:tc>
          <w:tcPr>
            <w:tcW w:w="1080" w:type="dxa"/>
          </w:tcPr>
          <w:p w:rsidR="00894969" w:rsidRPr="0054226D" w:rsidRDefault="00894969" w:rsidP="00C73A82">
            <w:pPr>
              <w:pStyle w:val="TAL"/>
              <w:rPr>
                <w:ins w:id="1112" w:author="Huawei" w:date="2019-08-14T11:24:00Z"/>
              </w:rPr>
            </w:pPr>
            <w:ins w:id="1113" w:author="Huawei" w:date="2019-08-14T11:24:00Z">
              <w:r w:rsidRPr="0054226D">
                <w:t>M</w:t>
              </w:r>
            </w:ins>
          </w:p>
        </w:tc>
        <w:tc>
          <w:tcPr>
            <w:tcW w:w="1130" w:type="dxa"/>
          </w:tcPr>
          <w:p w:rsidR="00894969" w:rsidRPr="0054226D" w:rsidRDefault="00894969" w:rsidP="00C73A82">
            <w:pPr>
              <w:pStyle w:val="TAL"/>
              <w:rPr>
                <w:ins w:id="1114" w:author="Huawei" w:date="2019-08-14T11:24:00Z"/>
              </w:rPr>
            </w:pPr>
          </w:p>
        </w:tc>
        <w:tc>
          <w:tcPr>
            <w:tcW w:w="1661" w:type="dxa"/>
          </w:tcPr>
          <w:p w:rsidR="00894969" w:rsidRPr="0054226D" w:rsidRDefault="00894969" w:rsidP="00C73A82">
            <w:pPr>
              <w:pStyle w:val="TAL"/>
              <w:rPr>
                <w:ins w:id="1115" w:author="Huawei" w:date="2019-08-14T11:24:00Z"/>
              </w:rPr>
            </w:pPr>
            <w:ins w:id="1116" w:author="Huawei" w:date="2019-08-14T11:24:00Z">
              <w:r>
                <w:t>9.</w:t>
              </w:r>
            </w:ins>
            <w:ins w:id="1117" w:author="Huawei" w:date="2019-08-14T19:42:00Z">
              <w:r w:rsidR="00C73A82">
                <w:t>3</w:t>
              </w:r>
            </w:ins>
            <w:ins w:id="1118" w:author="Huawei" w:date="2019-08-14T11:24:00Z">
              <w:r>
                <w:t>.1.23</w:t>
              </w:r>
            </w:ins>
          </w:p>
        </w:tc>
        <w:tc>
          <w:tcPr>
            <w:tcW w:w="1274" w:type="dxa"/>
          </w:tcPr>
          <w:p w:rsidR="00894969" w:rsidRPr="0054226D" w:rsidRDefault="00894969" w:rsidP="00C73A82">
            <w:pPr>
              <w:pStyle w:val="TAL"/>
              <w:rPr>
                <w:ins w:id="1119" w:author="Huawei" w:date="2019-08-14T11:24:00Z"/>
              </w:rPr>
            </w:pPr>
          </w:p>
        </w:tc>
        <w:tc>
          <w:tcPr>
            <w:tcW w:w="1288" w:type="dxa"/>
          </w:tcPr>
          <w:p w:rsidR="00894969" w:rsidRPr="0054226D" w:rsidRDefault="00894969" w:rsidP="00C73A82">
            <w:pPr>
              <w:pStyle w:val="TAC"/>
              <w:rPr>
                <w:ins w:id="1120" w:author="Huawei" w:date="2019-08-14T11:24:00Z"/>
              </w:rPr>
            </w:pPr>
            <w:ins w:id="1121" w:author="Huawei" w:date="2019-08-14T11:24:00Z">
              <w:r w:rsidRPr="0054226D">
                <w:t>YES</w:t>
              </w:r>
            </w:ins>
          </w:p>
        </w:tc>
        <w:tc>
          <w:tcPr>
            <w:tcW w:w="1274" w:type="dxa"/>
          </w:tcPr>
          <w:p w:rsidR="00894969" w:rsidRPr="0054226D" w:rsidRDefault="00894969" w:rsidP="00C73A82">
            <w:pPr>
              <w:pStyle w:val="TAC"/>
              <w:rPr>
                <w:ins w:id="1122" w:author="Huawei" w:date="2019-08-14T11:24:00Z"/>
              </w:rPr>
            </w:pPr>
            <w:ins w:id="1123" w:author="Huawei" w:date="2019-08-14T11:24:00Z">
              <w:r w:rsidRPr="0054226D">
                <w:t>reject</w:t>
              </w:r>
            </w:ins>
          </w:p>
        </w:tc>
      </w:tr>
      <w:tr w:rsidR="00894969" w:rsidRPr="0054226D" w:rsidTr="00C73A82">
        <w:trPr>
          <w:ins w:id="1124" w:author="Huawei" w:date="2019-08-14T11:24:00Z"/>
        </w:trPr>
        <w:tc>
          <w:tcPr>
            <w:tcW w:w="2778"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25" w:author="Huawei" w:date="2019-08-14T11:24:00Z"/>
              </w:rPr>
            </w:pPr>
            <w:ins w:id="1126" w:author="Huawei" w:date="2019-08-14T11:24:00Z">
              <w:r w:rsidRPr="0054226D">
                <w:t>UL Configuration</w:t>
              </w:r>
            </w:ins>
          </w:p>
        </w:tc>
        <w:tc>
          <w:tcPr>
            <w:tcW w:w="1080"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27" w:author="Huawei" w:date="2019-08-14T11:24:00Z"/>
              </w:rPr>
            </w:pPr>
            <w:ins w:id="1128" w:author="Huawei" w:date="2019-08-14T11:24:00Z">
              <w:r w:rsidRPr="0054226D">
                <w:t>O</w:t>
              </w:r>
            </w:ins>
          </w:p>
        </w:tc>
        <w:tc>
          <w:tcPr>
            <w:tcW w:w="1130"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29" w:author="Huawei" w:date="2019-08-14T11:24:00Z"/>
              </w:rPr>
            </w:pPr>
          </w:p>
        </w:tc>
        <w:tc>
          <w:tcPr>
            <w:tcW w:w="1661" w:type="dxa"/>
            <w:tcBorders>
              <w:top w:val="single" w:sz="4" w:space="0" w:color="auto"/>
              <w:left w:val="single" w:sz="4" w:space="0" w:color="auto"/>
              <w:bottom w:val="single" w:sz="4" w:space="0" w:color="auto"/>
              <w:right w:val="single" w:sz="4" w:space="0" w:color="auto"/>
            </w:tcBorders>
          </w:tcPr>
          <w:p w:rsidR="00894969" w:rsidRPr="0054226D" w:rsidRDefault="00894969" w:rsidP="00D17259">
            <w:pPr>
              <w:pStyle w:val="TAL"/>
              <w:rPr>
                <w:ins w:id="1130" w:author="Huawei" w:date="2019-08-14T11:24:00Z"/>
              </w:rPr>
            </w:pPr>
            <w:ins w:id="1131" w:author="Huawei" w:date="2019-08-14T11:24:00Z">
              <w:r>
                <w:t>9.</w:t>
              </w:r>
            </w:ins>
            <w:ins w:id="1132" w:author="Huawei" w:date="2019-08-14T15:03:00Z">
              <w:r w:rsidR="00E12C40">
                <w:t>3</w:t>
              </w:r>
            </w:ins>
            <w:ins w:id="1133" w:author="Huawei" w:date="2019-08-14T11:24:00Z">
              <w:r>
                <w:t>.1.</w:t>
              </w:r>
            </w:ins>
            <w:ins w:id="1134" w:author="Huawei" w:date="2019-08-14T19:26:00Z">
              <w:r w:rsidR="00D17259">
                <w:t>c</w:t>
              </w:r>
            </w:ins>
          </w:p>
        </w:tc>
        <w:tc>
          <w:tcPr>
            <w:tcW w:w="1274"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L"/>
              <w:rPr>
                <w:ins w:id="1135" w:author="Huawei" w:date="2019-08-14T11:24:00Z"/>
              </w:rPr>
            </w:pPr>
          </w:p>
        </w:tc>
        <w:tc>
          <w:tcPr>
            <w:tcW w:w="1288"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C"/>
              <w:rPr>
                <w:ins w:id="1136" w:author="Huawei" w:date="2019-08-14T11:24:00Z"/>
              </w:rPr>
            </w:pPr>
            <w:ins w:id="1137" w:author="Huawei" w:date="2019-08-14T11:24:00Z">
              <w:r w:rsidRPr="0054226D">
                <w:t>YES</w:t>
              </w:r>
            </w:ins>
          </w:p>
        </w:tc>
        <w:tc>
          <w:tcPr>
            <w:tcW w:w="1274" w:type="dxa"/>
            <w:tcBorders>
              <w:top w:val="single" w:sz="4" w:space="0" w:color="auto"/>
              <w:left w:val="single" w:sz="4" w:space="0" w:color="auto"/>
              <w:bottom w:val="single" w:sz="4" w:space="0" w:color="auto"/>
              <w:right w:val="single" w:sz="4" w:space="0" w:color="auto"/>
            </w:tcBorders>
          </w:tcPr>
          <w:p w:rsidR="00894969" w:rsidRPr="0054226D" w:rsidRDefault="00894969" w:rsidP="00C73A82">
            <w:pPr>
              <w:pStyle w:val="TAC"/>
              <w:rPr>
                <w:ins w:id="1138" w:author="Huawei" w:date="2019-08-14T11:24:00Z"/>
              </w:rPr>
            </w:pPr>
            <w:ins w:id="1139" w:author="Huawei" w:date="2019-08-14T11:24:00Z">
              <w:r w:rsidRPr="0054226D">
                <w:t>ignore</w:t>
              </w:r>
            </w:ins>
          </w:p>
        </w:tc>
      </w:tr>
    </w:tbl>
    <w:p w:rsidR="00894969" w:rsidRDefault="00894969" w:rsidP="00B10B2A">
      <w:pPr>
        <w:pStyle w:val="Heading3"/>
        <w:rPr>
          <w:ins w:id="1140" w:author="Huawei" w:date="2019-08-14T11:24:00Z"/>
          <w:sz w:val="24"/>
        </w:rPr>
      </w:pPr>
    </w:p>
    <w:p w:rsidR="00B10B2A" w:rsidRPr="00B10B2A" w:rsidRDefault="00B10B2A" w:rsidP="00B10B2A">
      <w:pPr>
        <w:pStyle w:val="Heading3"/>
        <w:rPr>
          <w:ins w:id="1141" w:author="Huawei" w:date="2019-08-14T11:12:00Z"/>
          <w:sz w:val="24"/>
        </w:rPr>
      </w:pPr>
      <w:ins w:id="1142" w:author="Huawei" w:date="2019-08-14T11:12:00Z">
        <w:r w:rsidRPr="00B10B2A">
          <w:rPr>
            <w:sz w:val="24"/>
          </w:rPr>
          <w:t>9.</w:t>
        </w:r>
        <w:r>
          <w:rPr>
            <w:sz w:val="24"/>
          </w:rPr>
          <w:t>2.</w:t>
        </w:r>
        <w:r w:rsidRPr="00B10B2A">
          <w:rPr>
            <w:sz w:val="24"/>
          </w:rPr>
          <w:t>x.</w:t>
        </w:r>
      </w:ins>
      <w:ins w:id="1143" w:author="Huawei" w:date="2019-08-14T11:25:00Z">
        <w:r w:rsidR="00894969">
          <w:rPr>
            <w:sz w:val="24"/>
          </w:rPr>
          <w:t>8</w:t>
        </w:r>
      </w:ins>
      <w:ins w:id="1144" w:author="Huawei" w:date="2019-08-14T11:12:00Z">
        <w:r w:rsidRPr="00B10B2A">
          <w:rPr>
            <w:sz w:val="24"/>
          </w:rPr>
          <w:tab/>
        </w:r>
      </w:ins>
      <w:ins w:id="1145" w:author="Huawei" w:date="2019-08-14T11:25:00Z">
        <w:r w:rsidR="00894969">
          <w:rPr>
            <w:sz w:val="24"/>
          </w:rPr>
          <w:tab/>
        </w:r>
        <w:r w:rsidR="00894969">
          <w:rPr>
            <w:sz w:val="24"/>
          </w:rPr>
          <w:tab/>
        </w:r>
      </w:ins>
      <w:ins w:id="1146" w:author="Huawei" w:date="2019-08-14T11:13:00Z">
        <w:r>
          <w:rPr>
            <w:sz w:val="24"/>
          </w:rPr>
          <w:t xml:space="preserve">POSITIONING </w:t>
        </w:r>
      </w:ins>
      <w:ins w:id="1147" w:author="Huawei" w:date="2019-08-14T11:12:00Z">
        <w:r w:rsidRPr="00B10B2A">
          <w:rPr>
            <w:sz w:val="24"/>
          </w:rPr>
          <w:t>MEASUREMENT REQUEST</w:t>
        </w:r>
        <w:bookmarkEnd w:id="1070"/>
      </w:ins>
    </w:p>
    <w:p w:rsidR="00B10B2A" w:rsidRPr="002571EA" w:rsidRDefault="00B10B2A" w:rsidP="00B10B2A">
      <w:pPr>
        <w:rPr>
          <w:ins w:id="1148" w:author="Huawei" w:date="2019-08-14T11:12:00Z"/>
        </w:rPr>
      </w:pPr>
      <w:ins w:id="1149" w:author="Huawei" w:date="2019-08-14T11:12:00Z">
        <w:r w:rsidRPr="002571EA">
          <w:t xml:space="preserve">This message is sent by the </w:t>
        </w:r>
      </w:ins>
      <w:ins w:id="1150" w:author="Huawei" w:date="2019-08-14T11:13:00Z">
        <w:r>
          <w:rPr>
            <w:noProof/>
          </w:rPr>
          <w:t>gNB-CU</w:t>
        </w:r>
        <w:r w:rsidRPr="002571EA">
          <w:t xml:space="preserve"> </w:t>
        </w:r>
      </w:ins>
      <w:ins w:id="1151" w:author="Huawei" w:date="2019-08-14T11:12:00Z">
        <w:r w:rsidRPr="002571EA">
          <w:t xml:space="preserve">to request the </w:t>
        </w:r>
      </w:ins>
      <w:ins w:id="1152" w:author="Huawei" w:date="2019-08-14T11:14:00Z">
        <w:r>
          <w:rPr>
            <w:noProof/>
          </w:rPr>
          <w:t>gNB-DU</w:t>
        </w:r>
        <w:r w:rsidRPr="0054226D">
          <w:t xml:space="preserve"> </w:t>
        </w:r>
      </w:ins>
      <w:ins w:id="1153" w:author="Huawei" w:date="2019-08-14T11:12:00Z">
        <w:r w:rsidRPr="002571EA">
          <w:t xml:space="preserve">to make </w:t>
        </w:r>
      </w:ins>
      <w:ins w:id="1154" w:author="Huawei" w:date="2019-08-14T11:14:00Z">
        <w:r>
          <w:t xml:space="preserve">positioning </w:t>
        </w:r>
      </w:ins>
      <w:ins w:id="1155" w:author="Huawei" w:date="2019-08-14T11:12:00Z">
        <w:r w:rsidRPr="002571EA">
          <w:t>measurement</w:t>
        </w:r>
      </w:ins>
      <w:ins w:id="1156" w:author="Huawei" w:date="2019-08-14T11:14:00Z">
        <w:r>
          <w:t>s</w:t>
        </w:r>
      </w:ins>
      <w:ins w:id="1157" w:author="Huawei" w:date="2019-08-14T11:12:00Z">
        <w:r w:rsidRPr="002571EA">
          <w:t>.</w:t>
        </w:r>
      </w:ins>
    </w:p>
    <w:p w:rsidR="00B10B2A" w:rsidRPr="00495395" w:rsidRDefault="00B10B2A" w:rsidP="00B10B2A">
      <w:pPr>
        <w:rPr>
          <w:ins w:id="1158" w:author="Huawei" w:date="2019-08-14T11:12:00Z"/>
          <w:lang w:val="fr-FR"/>
        </w:rPr>
      </w:pPr>
      <w:ins w:id="1159" w:author="Huawei" w:date="2019-08-14T11:12:00Z">
        <w:r w:rsidRPr="00495395">
          <w:rPr>
            <w:lang w:val="fr-FR"/>
          </w:rPr>
          <w:t xml:space="preserve">Direction: </w:t>
        </w:r>
      </w:ins>
      <w:ins w:id="1160" w:author="Huawei" w:date="2019-08-14T11:14:00Z">
        <w:r w:rsidRPr="00495395">
          <w:rPr>
            <w:noProof/>
            <w:lang w:val="fr-FR"/>
          </w:rPr>
          <w:t>gNB-CU</w:t>
        </w:r>
        <w:r w:rsidRPr="00495395">
          <w:rPr>
            <w:lang w:val="fr-FR"/>
          </w:rPr>
          <w:t xml:space="preserve"> </w:t>
        </w:r>
      </w:ins>
      <w:ins w:id="1161" w:author="Huawei" w:date="2019-08-14T11:12:00Z">
        <w:r w:rsidRPr="002571EA">
          <w:sym w:font="Symbol" w:char="F0AE"/>
        </w:r>
        <w:r w:rsidRPr="00495395">
          <w:rPr>
            <w:lang w:val="fr-FR"/>
          </w:rPr>
          <w:t xml:space="preserve"> </w:t>
        </w:r>
      </w:ins>
      <w:ins w:id="1162" w:author="Huawei" w:date="2019-08-14T11:14:00Z">
        <w:r w:rsidRPr="00495395">
          <w:rPr>
            <w:noProof/>
            <w:lang w:val="fr-FR"/>
          </w:rPr>
          <w:t>gNB-DU</w:t>
        </w:r>
      </w:ins>
      <w:ins w:id="1163" w:author="Huawei" w:date="2019-08-14T11:12:00Z">
        <w:r w:rsidRPr="00495395">
          <w:rPr>
            <w:lang w:val="fr-FR"/>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B10B2A" w:rsidRPr="002571EA" w:rsidTr="00C73A82">
        <w:trPr>
          <w:ins w:id="1164" w:author="Huawei" w:date="2019-08-14T11:12:00Z"/>
        </w:trPr>
        <w:tc>
          <w:tcPr>
            <w:tcW w:w="2578" w:type="dxa"/>
          </w:tcPr>
          <w:p w:rsidR="00B10B2A" w:rsidRPr="002571EA" w:rsidRDefault="00B10B2A" w:rsidP="00C73A82">
            <w:pPr>
              <w:pStyle w:val="TAH"/>
              <w:rPr>
                <w:ins w:id="1165" w:author="Huawei" w:date="2019-08-14T11:12:00Z"/>
              </w:rPr>
            </w:pPr>
            <w:ins w:id="1166" w:author="Huawei" w:date="2019-08-14T11:12:00Z">
              <w:r w:rsidRPr="002571EA">
                <w:lastRenderedPageBreak/>
                <w:t>IE/Group Name</w:t>
              </w:r>
            </w:ins>
          </w:p>
        </w:tc>
        <w:tc>
          <w:tcPr>
            <w:tcW w:w="1104" w:type="dxa"/>
          </w:tcPr>
          <w:p w:rsidR="00B10B2A" w:rsidRPr="002571EA" w:rsidRDefault="00B10B2A" w:rsidP="00C73A82">
            <w:pPr>
              <w:pStyle w:val="TAH"/>
              <w:rPr>
                <w:ins w:id="1167" w:author="Huawei" w:date="2019-08-14T11:12:00Z"/>
              </w:rPr>
            </w:pPr>
            <w:ins w:id="1168" w:author="Huawei" w:date="2019-08-14T11:12:00Z">
              <w:r w:rsidRPr="002571EA">
                <w:t>Presence</w:t>
              </w:r>
            </w:ins>
          </w:p>
        </w:tc>
        <w:tc>
          <w:tcPr>
            <w:tcW w:w="1306" w:type="dxa"/>
          </w:tcPr>
          <w:p w:rsidR="00B10B2A" w:rsidRPr="002571EA" w:rsidRDefault="00B10B2A" w:rsidP="00C73A82">
            <w:pPr>
              <w:pStyle w:val="TAH"/>
              <w:rPr>
                <w:ins w:id="1169" w:author="Huawei" w:date="2019-08-14T11:12:00Z"/>
              </w:rPr>
            </w:pPr>
            <w:ins w:id="1170" w:author="Huawei" w:date="2019-08-14T11:12:00Z">
              <w:r w:rsidRPr="002571EA">
                <w:t>Range</w:t>
              </w:r>
            </w:ins>
          </w:p>
        </w:tc>
        <w:tc>
          <w:tcPr>
            <w:tcW w:w="1661" w:type="dxa"/>
          </w:tcPr>
          <w:p w:rsidR="00B10B2A" w:rsidRPr="002571EA" w:rsidRDefault="00B10B2A" w:rsidP="00C73A82">
            <w:pPr>
              <w:pStyle w:val="TAH"/>
              <w:rPr>
                <w:ins w:id="1171" w:author="Huawei" w:date="2019-08-14T11:12:00Z"/>
              </w:rPr>
            </w:pPr>
            <w:ins w:id="1172" w:author="Huawei" w:date="2019-08-14T11:12:00Z">
              <w:r w:rsidRPr="002571EA">
                <w:t>IE type and reference</w:t>
              </w:r>
            </w:ins>
          </w:p>
        </w:tc>
        <w:tc>
          <w:tcPr>
            <w:tcW w:w="1274" w:type="dxa"/>
          </w:tcPr>
          <w:p w:rsidR="00B10B2A" w:rsidRPr="002571EA" w:rsidRDefault="00B10B2A" w:rsidP="00C73A82">
            <w:pPr>
              <w:pStyle w:val="TAH"/>
              <w:rPr>
                <w:ins w:id="1173" w:author="Huawei" w:date="2019-08-14T11:12:00Z"/>
              </w:rPr>
            </w:pPr>
            <w:ins w:id="1174" w:author="Huawei" w:date="2019-08-14T11:12:00Z">
              <w:r w:rsidRPr="002571EA">
                <w:t>Semantics description</w:t>
              </w:r>
            </w:ins>
          </w:p>
        </w:tc>
        <w:tc>
          <w:tcPr>
            <w:tcW w:w="1288" w:type="dxa"/>
          </w:tcPr>
          <w:p w:rsidR="00B10B2A" w:rsidRPr="002571EA" w:rsidRDefault="00B10B2A" w:rsidP="00C73A82">
            <w:pPr>
              <w:pStyle w:val="TAH"/>
              <w:rPr>
                <w:ins w:id="1175" w:author="Huawei" w:date="2019-08-14T11:12:00Z"/>
                <w:b w:val="0"/>
              </w:rPr>
            </w:pPr>
            <w:ins w:id="1176" w:author="Huawei" w:date="2019-08-14T11:12:00Z">
              <w:r w:rsidRPr="002571EA">
                <w:t>Criticality</w:t>
              </w:r>
            </w:ins>
          </w:p>
        </w:tc>
        <w:tc>
          <w:tcPr>
            <w:tcW w:w="1307" w:type="dxa"/>
          </w:tcPr>
          <w:p w:rsidR="00B10B2A" w:rsidRPr="002571EA" w:rsidRDefault="00B10B2A" w:rsidP="00C73A82">
            <w:pPr>
              <w:pStyle w:val="TAH"/>
              <w:rPr>
                <w:ins w:id="1177" w:author="Huawei" w:date="2019-08-14T11:12:00Z"/>
                <w:b w:val="0"/>
              </w:rPr>
            </w:pPr>
            <w:ins w:id="1178" w:author="Huawei" w:date="2019-08-14T11:12:00Z">
              <w:r w:rsidRPr="002571EA">
                <w:t>Assigned Criticality</w:t>
              </w:r>
            </w:ins>
          </w:p>
        </w:tc>
      </w:tr>
      <w:tr w:rsidR="00B10B2A" w:rsidRPr="002571EA" w:rsidTr="00C73A82">
        <w:trPr>
          <w:ins w:id="1179" w:author="Huawei" w:date="2019-08-14T11:12:00Z"/>
        </w:trPr>
        <w:tc>
          <w:tcPr>
            <w:tcW w:w="2578" w:type="dxa"/>
          </w:tcPr>
          <w:p w:rsidR="00B10B2A" w:rsidRPr="002571EA" w:rsidRDefault="00B10B2A" w:rsidP="00C73A82">
            <w:pPr>
              <w:pStyle w:val="TAL"/>
              <w:rPr>
                <w:ins w:id="1180" w:author="Huawei" w:date="2019-08-14T11:12:00Z"/>
              </w:rPr>
            </w:pPr>
            <w:ins w:id="1181" w:author="Huawei" w:date="2019-08-14T11:12:00Z">
              <w:r w:rsidRPr="002571EA">
                <w:t>Message Type</w:t>
              </w:r>
            </w:ins>
          </w:p>
        </w:tc>
        <w:tc>
          <w:tcPr>
            <w:tcW w:w="1104" w:type="dxa"/>
          </w:tcPr>
          <w:p w:rsidR="00B10B2A" w:rsidRPr="002571EA" w:rsidRDefault="00B10B2A" w:rsidP="00C73A82">
            <w:pPr>
              <w:pStyle w:val="TAL"/>
              <w:rPr>
                <w:ins w:id="1182" w:author="Huawei" w:date="2019-08-14T11:12:00Z"/>
              </w:rPr>
            </w:pPr>
            <w:ins w:id="1183" w:author="Huawei" w:date="2019-08-14T11:12:00Z">
              <w:r w:rsidRPr="002571EA">
                <w:t>M</w:t>
              </w:r>
            </w:ins>
          </w:p>
        </w:tc>
        <w:tc>
          <w:tcPr>
            <w:tcW w:w="1306" w:type="dxa"/>
          </w:tcPr>
          <w:p w:rsidR="00B10B2A" w:rsidRPr="002571EA" w:rsidRDefault="00B10B2A" w:rsidP="00C73A82">
            <w:pPr>
              <w:pStyle w:val="TAL"/>
              <w:rPr>
                <w:ins w:id="1184" w:author="Huawei" w:date="2019-08-14T11:12:00Z"/>
              </w:rPr>
            </w:pPr>
          </w:p>
        </w:tc>
        <w:tc>
          <w:tcPr>
            <w:tcW w:w="1661" w:type="dxa"/>
          </w:tcPr>
          <w:p w:rsidR="00B10B2A" w:rsidRPr="002571EA" w:rsidRDefault="00B10B2A" w:rsidP="00C73A82">
            <w:pPr>
              <w:pStyle w:val="TAL"/>
              <w:rPr>
                <w:ins w:id="1185" w:author="Huawei" w:date="2019-08-14T11:12:00Z"/>
              </w:rPr>
            </w:pPr>
            <w:ins w:id="1186" w:author="Huawei" w:date="2019-08-14T11:12:00Z">
              <w:r>
                <w:t>9.</w:t>
              </w:r>
            </w:ins>
            <w:ins w:id="1187" w:author="Huawei" w:date="2019-08-14T19:42:00Z">
              <w:r w:rsidR="00C73A82">
                <w:t>3</w:t>
              </w:r>
            </w:ins>
            <w:ins w:id="1188" w:author="Huawei" w:date="2019-08-14T11:12:00Z">
              <w:r>
                <w:t>.1</w:t>
              </w:r>
            </w:ins>
            <w:ins w:id="1189" w:author="Huawei" w:date="2019-08-14T11:15:00Z">
              <w:r>
                <w:t>.1</w:t>
              </w:r>
            </w:ins>
          </w:p>
        </w:tc>
        <w:tc>
          <w:tcPr>
            <w:tcW w:w="1274" w:type="dxa"/>
          </w:tcPr>
          <w:p w:rsidR="00B10B2A" w:rsidRPr="002571EA" w:rsidRDefault="00B10B2A" w:rsidP="00C73A82">
            <w:pPr>
              <w:pStyle w:val="TAL"/>
              <w:rPr>
                <w:ins w:id="1190" w:author="Huawei" w:date="2019-08-14T11:12:00Z"/>
              </w:rPr>
            </w:pPr>
          </w:p>
        </w:tc>
        <w:tc>
          <w:tcPr>
            <w:tcW w:w="1288" w:type="dxa"/>
          </w:tcPr>
          <w:p w:rsidR="00B10B2A" w:rsidRPr="002571EA" w:rsidRDefault="00B10B2A" w:rsidP="00C73A82">
            <w:pPr>
              <w:pStyle w:val="TAL"/>
              <w:jc w:val="center"/>
              <w:rPr>
                <w:ins w:id="1191" w:author="Huawei" w:date="2019-08-14T11:12:00Z"/>
              </w:rPr>
            </w:pPr>
            <w:ins w:id="1192" w:author="Huawei" w:date="2019-08-14T11:12:00Z">
              <w:r w:rsidRPr="002571EA">
                <w:t>YES</w:t>
              </w:r>
            </w:ins>
          </w:p>
        </w:tc>
        <w:tc>
          <w:tcPr>
            <w:tcW w:w="1307" w:type="dxa"/>
          </w:tcPr>
          <w:p w:rsidR="00B10B2A" w:rsidRPr="002571EA" w:rsidRDefault="00B10B2A" w:rsidP="00C73A82">
            <w:pPr>
              <w:pStyle w:val="TAL"/>
              <w:jc w:val="center"/>
              <w:rPr>
                <w:ins w:id="1193" w:author="Huawei" w:date="2019-08-14T11:12:00Z"/>
              </w:rPr>
            </w:pPr>
            <w:ins w:id="1194" w:author="Huawei" w:date="2019-08-14T11:12:00Z">
              <w:r w:rsidRPr="002571EA">
                <w:t>reject</w:t>
              </w:r>
            </w:ins>
          </w:p>
        </w:tc>
      </w:tr>
      <w:tr w:rsidR="00894969" w:rsidRPr="002571EA" w:rsidTr="00C73A82">
        <w:trPr>
          <w:ins w:id="1195" w:author="Huawei" w:date="2019-08-14T11:12:00Z"/>
        </w:trPr>
        <w:tc>
          <w:tcPr>
            <w:tcW w:w="2578" w:type="dxa"/>
          </w:tcPr>
          <w:p w:rsidR="00894969" w:rsidRPr="002571EA" w:rsidRDefault="00894969" w:rsidP="00894969">
            <w:pPr>
              <w:pStyle w:val="TAL"/>
              <w:rPr>
                <w:ins w:id="1196" w:author="Huawei" w:date="2019-08-14T11:12:00Z"/>
              </w:rPr>
            </w:pPr>
            <w:ins w:id="1197" w:author="Huawei" w:date="2019-08-14T11:12:00Z">
              <w:r w:rsidRPr="002571EA">
                <w:t>Transaction ID</w:t>
              </w:r>
            </w:ins>
          </w:p>
        </w:tc>
        <w:tc>
          <w:tcPr>
            <w:tcW w:w="1104" w:type="dxa"/>
          </w:tcPr>
          <w:p w:rsidR="00894969" w:rsidRPr="002571EA" w:rsidRDefault="00894969" w:rsidP="00894969">
            <w:pPr>
              <w:pStyle w:val="TAL"/>
              <w:rPr>
                <w:ins w:id="1198" w:author="Huawei" w:date="2019-08-14T11:12:00Z"/>
              </w:rPr>
            </w:pPr>
            <w:ins w:id="1199" w:author="Huawei" w:date="2019-08-14T11:12:00Z">
              <w:r w:rsidRPr="002571EA">
                <w:t>M</w:t>
              </w:r>
            </w:ins>
          </w:p>
        </w:tc>
        <w:tc>
          <w:tcPr>
            <w:tcW w:w="1306" w:type="dxa"/>
          </w:tcPr>
          <w:p w:rsidR="00894969" w:rsidRPr="002571EA" w:rsidRDefault="00894969" w:rsidP="00894969">
            <w:pPr>
              <w:pStyle w:val="TAL"/>
              <w:rPr>
                <w:ins w:id="1200" w:author="Huawei" w:date="2019-08-14T11:12:00Z"/>
              </w:rPr>
            </w:pPr>
          </w:p>
        </w:tc>
        <w:tc>
          <w:tcPr>
            <w:tcW w:w="1661" w:type="dxa"/>
          </w:tcPr>
          <w:p w:rsidR="00894969" w:rsidRPr="002571EA" w:rsidRDefault="00C73A82" w:rsidP="00C73A82">
            <w:pPr>
              <w:pStyle w:val="TAL"/>
              <w:rPr>
                <w:ins w:id="1201" w:author="Huawei" w:date="2019-08-14T11:12:00Z"/>
              </w:rPr>
            </w:pPr>
            <w:ins w:id="1202" w:author="Huawei" w:date="2019-08-14T11:12:00Z">
              <w:r>
                <w:t>9.3</w:t>
              </w:r>
              <w:r w:rsidR="00894969">
                <w:t>.1.23</w:t>
              </w:r>
            </w:ins>
          </w:p>
        </w:tc>
        <w:tc>
          <w:tcPr>
            <w:tcW w:w="1274" w:type="dxa"/>
          </w:tcPr>
          <w:p w:rsidR="00894969" w:rsidRPr="002571EA" w:rsidRDefault="00894969" w:rsidP="00894969">
            <w:pPr>
              <w:pStyle w:val="TAL"/>
              <w:rPr>
                <w:ins w:id="1203" w:author="Huawei" w:date="2019-08-14T11:12:00Z"/>
              </w:rPr>
            </w:pPr>
          </w:p>
        </w:tc>
        <w:tc>
          <w:tcPr>
            <w:tcW w:w="1288" w:type="dxa"/>
          </w:tcPr>
          <w:p w:rsidR="00894969" w:rsidRPr="002571EA" w:rsidRDefault="00894969" w:rsidP="00894969">
            <w:pPr>
              <w:pStyle w:val="TAL"/>
              <w:jc w:val="center"/>
              <w:rPr>
                <w:ins w:id="1204" w:author="Huawei" w:date="2019-08-14T11:12:00Z"/>
              </w:rPr>
            </w:pPr>
            <w:ins w:id="1205" w:author="Huawei" w:date="2019-08-14T11:21:00Z">
              <w:r w:rsidRPr="002571EA">
                <w:t>YES</w:t>
              </w:r>
            </w:ins>
          </w:p>
        </w:tc>
        <w:tc>
          <w:tcPr>
            <w:tcW w:w="1307" w:type="dxa"/>
          </w:tcPr>
          <w:p w:rsidR="00894969" w:rsidRPr="002571EA" w:rsidRDefault="00894969" w:rsidP="00894969">
            <w:pPr>
              <w:pStyle w:val="TAL"/>
              <w:jc w:val="center"/>
              <w:rPr>
                <w:ins w:id="1206" w:author="Huawei" w:date="2019-08-14T11:12:00Z"/>
              </w:rPr>
            </w:pPr>
            <w:ins w:id="1207" w:author="Huawei" w:date="2019-08-14T11:21:00Z">
              <w:r w:rsidRPr="002571EA">
                <w:t>reject</w:t>
              </w:r>
            </w:ins>
          </w:p>
        </w:tc>
      </w:tr>
      <w:tr w:rsidR="007145B5" w:rsidRPr="002571EA" w:rsidTr="00C73A82">
        <w:trPr>
          <w:ins w:id="1208" w:author="Huawei" w:date="2019-08-14T11:12:00Z"/>
        </w:trPr>
        <w:tc>
          <w:tcPr>
            <w:tcW w:w="2578" w:type="dxa"/>
          </w:tcPr>
          <w:p w:rsidR="007145B5" w:rsidRPr="002571EA" w:rsidRDefault="007145B5" w:rsidP="007145B5">
            <w:pPr>
              <w:pStyle w:val="TAL"/>
              <w:rPr>
                <w:ins w:id="1209" w:author="Huawei" w:date="2019-08-14T11:12:00Z"/>
              </w:rPr>
            </w:pPr>
            <w:ins w:id="1210" w:author="Huawei" w:date="2019-08-14T11:12:00Z">
              <w:r w:rsidRPr="002571EA">
                <w:t>Measurement ID</w:t>
              </w:r>
            </w:ins>
          </w:p>
        </w:tc>
        <w:tc>
          <w:tcPr>
            <w:tcW w:w="1104" w:type="dxa"/>
          </w:tcPr>
          <w:p w:rsidR="007145B5" w:rsidRPr="002571EA" w:rsidRDefault="007145B5" w:rsidP="007145B5">
            <w:pPr>
              <w:pStyle w:val="TAL"/>
              <w:rPr>
                <w:ins w:id="1211" w:author="Huawei" w:date="2019-08-14T11:12:00Z"/>
              </w:rPr>
            </w:pPr>
            <w:ins w:id="1212" w:author="Huawei" w:date="2019-08-14T11:12:00Z">
              <w:r w:rsidRPr="002571EA">
                <w:t>M</w:t>
              </w:r>
            </w:ins>
          </w:p>
        </w:tc>
        <w:tc>
          <w:tcPr>
            <w:tcW w:w="1306" w:type="dxa"/>
          </w:tcPr>
          <w:p w:rsidR="007145B5" w:rsidRPr="002571EA" w:rsidRDefault="007145B5" w:rsidP="007145B5">
            <w:pPr>
              <w:pStyle w:val="TAL"/>
              <w:rPr>
                <w:ins w:id="1213" w:author="Huawei" w:date="2019-08-14T11:12:00Z"/>
              </w:rPr>
            </w:pPr>
          </w:p>
        </w:tc>
        <w:tc>
          <w:tcPr>
            <w:tcW w:w="1661" w:type="dxa"/>
          </w:tcPr>
          <w:p w:rsidR="007145B5" w:rsidRPr="002571EA" w:rsidRDefault="007145B5" w:rsidP="007145B5">
            <w:pPr>
              <w:pStyle w:val="TAL"/>
              <w:rPr>
                <w:ins w:id="1214" w:author="Huawei" w:date="2019-08-14T11:12:00Z"/>
              </w:rPr>
            </w:pPr>
            <w:ins w:id="1215" w:author="Huawei" w:date="2019-08-14T19:28:00Z">
              <w:r w:rsidRPr="00707B3F">
                <w:rPr>
                  <w:noProof/>
                </w:rPr>
                <w:t>INTEGER (</w:t>
              </w:r>
            </w:ins>
            <w:ins w:id="1216" w:author="Huawei" w:date="2019-08-14T19:37:00Z">
              <w:r w:rsidR="00C73A82">
                <w:t>FFS</w:t>
              </w:r>
            </w:ins>
            <w:ins w:id="1217" w:author="Huawei" w:date="2019-08-14T19:28:00Z">
              <w:r w:rsidRPr="00707B3F">
                <w:rPr>
                  <w:noProof/>
                </w:rPr>
                <w:t>)</w:t>
              </w:r>
            </w:ins>
          </w:p>
        </w:tc>
        <w:tc>
          <w:tcPr>
            <w:tcW w:w="1274" w:type="dxa"/>
          </w:tcPr>
          <w:p w:rsidR="007145B5" w:rsidRPr="002571EA" w:rsidRDefault="007145B5" w:rsidP="007145B5">
            <w:pPr>
              <w:pStyle w:val="TAL"/>
              <w:rPr>
                <w:ins w:id="1218" w:author="Huawei" w:date="2019-08-14T11:12:00Z"/>
              </w:rPr>
            </w:pPr>
          </w:p>
        </w:tc>
        <w:tc>
          <w:tcPr>
            <w:tcW w:w="1288" w:type="dxa"/>
          </w:tcPr>
          <w:p w:rsidR="007145B5" w:rsidRPr="002571EA" w:rsidRDefault="007145B5" w:rsidP="007145B5">
            <w:pPr>
              <w:pStyle w:val="TAL"/>
              <w:jc w:val="center"/>
              <w:rPr>
                <w:ins w:id="1219" w:author="Huawei" w:date="2019-08-14T11:12:00Z"/>
              </w:rPr>
            </w:pPr>
            <w:ins w:id="1220" w:author="Huawei" w:date="2019-08-14T11:12:00Z">
              <w:r w:rsidRPr="002571EA">
                <w:t>YES</w:t>
              </w:r>
            </w:ins>
          </w:p>
        </w:tc>
        <w:tc>
          <w:tcPr>
            <w:tcW w:w="1307" w:type="dxa"/>
          </w:tcPr>
          <w:p w:rsidR="007145B5" w:rsidRPr="002571EA" w:rsidRDefault="007145B5" w:rsidP="007145B5">
            <w:pPr>
              <w:pStyle w:val="TAL"/>
              <w:jc w:val="center"/>
              <w:rPr>
                <w:ins w:id="1221" w:author="Huawei" w:date="2019-08-14T11:12:00Z"/>
              </w:rPr>
            </w:pPr>
            <w:ins w:id="1222" w:author="Huawei" w:date="2019-08-14T11:12:00Z">
              <w:r w:rsidRPr="002571EA">
                <w:t>reject</w:t>
              </w:r>
            </w:ins>
          </w:p>
        </w:tc>
      </w:tr>
      <w:tr w:rsidR="007145B5" w:rsidRPr="002571EA" w:rsidTr="00C73A82">
        <w:trPr>
          <w:ins w:id="1223" w:author="Huawei" w:date="2019-08-14T11:12:00Z"/>
        </w:trPr>
        <w:tc>
          <w:tcPr>
            <w:tcW w:w="2578" w:type="dxa"/>
          </w:tcPr>
          <w:p w:rsidR="007145B5" w:rsidRPr="002571EA" w:rsidRDefault="007145B5" w:rsidP="007145B5">
            <w:pPr>
              <w:pStyle w:val="TAL"/>
              <w:rPr>
                <w:ins w:id="1224" w:author="Huawei" w:date="2019-08-14T11:12:00Z"/>
              </w:rPr>
            </w:pPr>
            <w:ins w:id="1225" w:author="Huawei" w:date="2019-08-14T11:12:00Z">
              <w:r>
                <w:rPr>
                  <w:rFonts w:cs="Arial"/>
                  <w:szCs w:val="18"/>
                </w:rPr>
                <w:t xml:space="preserve">UL </w:t>
              </w:r>
              <w:r w:rsidRPr="002571EA">
                <w:rPr>
                  <w:rFonts w:cs="Arial"/>
                  <w:szCs w:val="18"/>
                </w:rPr>
                <w:t>Measurement Configuration</w:t>
              </w:r>
            </w:ins>
          </w:p>
        </w:tc>
        <w:tc>
          <w:tcPr>
            <w:tcW w:w="1104" w:type="dxa"/>
          </w:tcPr>
          <w:p w:rsidR="007145B5" w:rsidRPr="002571EA" w:rsidRDefault="007145B5" w:rsidP="007145B5">
            <w:pPr>
              <w:pStyle w:val="TAL"/>
              <w:rPr>
                <w:ins w:id="1226" w:author="Huawei" w:date="2019-08-14T11:12:00Z"/>
                <w:bCs/>
              </w:rPr>
            </w:pPr>
            <w:ins w:id="1227" w:author="Huawei" w:date="2019-08-14T11:12:00Z">
              <w:r w:rsidRPr="002571EA">
                <w:rPr>
                  <w:bCs/>
                </w:rPr>
                <w:t>M</w:t>
              </w:r>
            </w:ins>
          </w:p>
        </w:tc>
        <w:tc>
          <w:tcPr>
            <w:tcW w:w="1306" w:type="dxa"/>
          </w:tcPr>
          <w:p w:rsidR="007145B5" w:rsidRPr="002571EA" w:rsidRDefault="007145B5" w:rsidP="007145B5">
            <w:pPr>
              <w:pStyle w:val="TAL"/>
              <w:rPr>
                <w:ins w:id="1228" w:author="Huawei" w:date="2019-08-14T11:12:00Z"/>
                <w:bCs/>
              </w:rPr>
            </w:pPr>
          </w:p>
        </w:tc>
        <w:tc>
          <w:tcPr>
            <w:tcW w:w="1661" w:type="dxa"/>
          </w:tcPr>
          <w:p w:rsidR="007145B5" w:rsidRPr="002571EA" w:rsidRDefault="007145B5" w:rsidP="007145B5">
            <w:pPr>
              <w:pStyle w:val="TAL"/>
              <w:rPr>
                <w:ins w:id="1229" w:author="Huawei" w:date="2019-08-14T11:12:00Z"/>
                <w:rFonts w:cs="Arial"/>
                <w:szCs w:val="18"/>
              </w:rPr>
            </w:pPr>
            <w:ins w:id="1230" w:author="Huawei" w:date="2019-08-14T11:12:00Z">
              <w:r w:rsidRPr="002571EA">
                <w:t>9.</w:t>
              </w:r>
            </w:ins>
            <w:ins w:id="1231" w:author="Huawei" w:date="2019-08-14T15:03:00Z">
              <w:r>
                <w:t>3</w:t>
              </w:r>
            </w:ins>
            <w:ins w:id="1232" w:author="Huawei" w:date="2019-08-14T11:12:00Z">
              <w:r w:rsidRPr="002571EA">
                <w:t>.</w:t>
              </w:r>
              <w:r>
                <w:t>1.</w:t>
              </w:r>
            </w:ins>
            <w:ins w:id="1233" w:author="Huawei" w:date="2019-08-14T19:29:00Z">
              <w:r>
                <w:t>d</w:t>
              </w:r>
            </w:ins>
          </w:p>
        </w:tc>
        <w:tc>
          <w:tcPr>
            <w:tcW w:w="1274" w:type="dxa"/>
          </w:tcPr>
          <w:p w:rsidR="007145B5" w:rsidRPr="002571EA" w:rsidRDefault="007145B5" w:rsidP="007145B5">
            <w:pPr>
              <w:pStyle w:val="TAL"/>
              <w:rPr>
                <w:ins w:id="1234" w:author="Huawei" w:date="2019-08-14T11:12:00Z"/>
              </w:rPr>
            </w:pPr>
          </w:p>
        </w:tc>
        <w:tc>
          <w:tcPr>
            <w:tcW w:w="1288" w:type="dxa"/>
          </w:tcPr>
          <w:p w:rsidR="007145B5" w:rsidRPr="002571EA" w:rsidRDefault="007145B5" w:rsidP="007145B5">
            <w:pPr>
              <w:pStyle w:val="TAL"/>
              <w:jc w:val="center"/>
              <w:rPr>
                <w:ins w:id="1235" w:author="Huawei" w:date="2019-08-14T11:12:00Z"/>
              </w:rPr>
            </w:pPr>
            <w:ins w:id="1236" w:author="Huawei" w:date="2019-08-14T11:12:00Z">
              <w:r w:rsidRPr="002571EA">
                <w:t>YES</w:t>
              </w:r>
            </w:ins>
          </w:p>
        </w:tc>
        <w:tc>
          <w:tcPr>
            <w:tcW w:w="1307" w:type="dxa"/>
          </w:tcPr>
          <w:p w:rsidR="007145B5" w:rsidRPr="002571EA" w:rsidRDefault="007145B5" w:rsidP="007145B5">
            <w:pPr>
              <w:pStyle w:val="TAL"/>
              <w:jc w:val="center"/>
              <w:rPr>
                <w:ins w:id="1237" w:author="Huawei" w:date="2019-08-14T11:12:00Z"/>
              </w:rPr>
            </w:pPr>
            <w:ins w:id="1238" w:author="Huawei" w:date="2019-08-14T11:12:00Z">
              <w:r w:rsidRPr="002571EA">
                <w:t>reject</w:t>
              </w:r>
            </w:ins>
          </w:p>
        </w:tc>
      </w:tr>
      <w:tr w:rsidR="007145B5" w:rsidRPr="002571EA" w:rsidTr="00C73A82">
        <w:trPr>
          <w:ins w:id="1239" w:author="Huawei" w:date="2019-08-14T12:01:00Z"/>
        </w:trPr>
        <w:tc>
          <w:tcPr>
            <w:tcW w:w="2578" w:type="dxa"/>
          </w:tcPr>
          <w:p w:rsidR="007145B5" w:rsidRDefault="007145B5" w:rsidP="007145B5">
            <w:pPr>
              <w:pStyle w:val="TAL"/>
              <w:rPr>
                <w:ins w:id="1240" w:author="Huawei" w:date="2019-08-14T12:01:00Z"/>
                <w:rFonts w:cs="Arial"/>
                <w:szCs w:val="18"/>
              </w:rPr>
            </w:pPr>
            <w:ins w:id="1241" w:author="Huawei" w:date="2019-08-14T12:05:00Z">
              <w:r>
                <w:rPr>
                  <w:rFonts w:cs="Arial"/>
                  <w:szCs w:val="18"/>
                </w:rPr>
                <w:t>Measurement Quantities</w:t>
              </w:r>
            </w:ins>
          </w:p>
        </w:tc>
        <w:tc>
          <w:tcPr>
            <w:tcW w:w="1104" w:type="dxa"/>
          </w:tcPr>
          <w:p w:rsidR="007145B5" w:rsidRPr="002571EA" w:rsidRDefault="007145B5" w:rsidP="007145B5">
            <w:pPr>
              <w:pStyle w:val="TAL"/>
              <w:rPr>
                <w:ins w:id="1242" w:author="Huawei" w:date="2019-08-14T12:01:00Z"/>
                <w:bCs/>
              </w:rPr>
            </w:pPr>
          </w:p>
        </w:tc>
        <w:tc>
          <w:tcPr>
            <w:tcW w:w="1306" w:type="dxa"/>
          </w:tcPr>
          <w:p w:rsidR="007145B5" w:rsidRPr="00495395" w:rsidRDefault="007145B5" w:rsidP="007145B5">
            <w:pPr>
              <w:pStyle w:val="TAL"/>
              <w:rPr>
                <w:ins w:id="1243" w:author="Huawei" w:date="2019-08-14T12:01:00Z"/>
                <w:bCs/>
                <w:i/>
              </w:rPr>
            </w:pPr>
            <w:ins w:id="1244" w:author="Huawei" w:date="2019-08-14T12:05:00Z">
              <w:r w:rsidRPr="00495395">
                <w:rPr>
                  <w:bCs/>
                  <w:i/>
                </w:rPr>
                <w:t>1 ..</w:t>
              </w:r>
            </w:ins>
            <w:ins w:id="1245" w:author="Huawei" w:date="2019-08-14T12:06:00Z">
              <w:r w:rsidRPr="00495395">
                <w:rPr>
                  <w:bCs/>
                  <w:i/>
                </w:rPr>
                <w:t xml:space="preserve"> </w:t>
              </w:r>
            </w:ins>
            <w:ins w:id="1246" w:author="Huawei" w:date="2019-08-14T12:05:00Z">
              <w:r w:rsidRPr="00495395">
                <w:rPr>
                  <w:bCs/>
                  <w:i/>
                </w:rPr>
                <w:t>&lt;max</w:t>
              </w:r>
            </w:ins>
            <w:ins w:id="1247" w:author="Huawei" w:date="2019-08-14T12:06:00Z">
              <w:r w:rsidRPr="00495395">
                <w:rPr>
                  <w:bCs/>
                  <w:i/>
                </w:rPr>
                <w:t>noMeas&gt;</w:t>
              </w:r>
            </w:ins>
          </w:p>
        </w:tc>
        <w:tc>
          <w:tcPr>
            <w:tcW w:w="1661" w:type="dxa"/>
          </w:tcPr>
          <w:p w:rsidR="007145B5" w:rsidRPr="002571EA" w:rsidRDefault="007145B5" w:rsidP="007145B5">
            <w:pPr>
              <w:pStyle w:val="TAL"/>
              <w:rPr>
                <w:ins w:id="1248" w:author="Huawei" w:date="2019-08-14T12:01:00Z"/>
              </w:rPr>
            </w:pPr>
          </w:p>
        </w:tc>
        <w:tc>
          <w:tcPr>
            <w:tcW w:w="1274" w:type="dxa"/>
          </w:tcPr>
          <w:p w:rsidR="007145B5" w:rsidRPr="002571EA" w:rsidRDefault="007145B5" w:rsidP="007145B5">
            <w:pPr>
              <w:pStyle w:val="TAL"/>
              <w:rPr>
                <w:ins w:id="1249" w:author="Huawei" w:date="2019-08-14T12:01:00Z"/>
              </w:rPr>
            </w:pPr>
          </w:p>
        </w:tc>
        <w:tc>
          <w:tcPr>
            <w:tcW w:w="1288" w:type="dxa"/>
          </w:tcPr>
          <w:p w:rsidR="007145B5" w:rsidRPr="002571EA" w:rsidRDefault="007145B5" w:rsidP="007145B5">
            <w:pPr>
              <w:pStyle w:val="TAL"/>
              <w:jc w:val="center"/>
              <w:rPr>
                <w:ins w:id="1250" w:author="Huawei" w:date="2019-08-14T12:01:00Z"/>
              </w:rPr>
            </w:pPr>
            <w:ins w:id="1251" w:author="Huawei" w:date="2019-08-14T12:07:00Z">
              <w:r>
                <w:t>EACH</w:t>
              </w:r>
            </w:ins>
          </w:p>
        </w:tc>
        <w:tc>
          <w:tcPr>
            <w:tcW w:w="1307" w:type="dxa"/>
          </w:tcPr>
          <w:p w:rsidR="007145B5" w:rsidRPr="002571EA" w:rsidRDefault="007145B5" w:rsidP="007145B5">
            <w:pPr>
              <w:pStyle w:val="TAL"/>
              <w:jc w:val="center"/>
              <w:rPr>
                <w:ins w:id="1252" w:author="Huawei" w:date="2019-08-14T12:01:00Z"/>
              </w:rPr>
            </w:pPr>
            <w:ins w:id="1253" w:author="Huawei" w:date="2019-08-14T12:07:00Z">
              <w:r>
                <w:t>reject</w:t>
              </w:r>
            </w:ins>
          </w:p>
        </w:tc>
      </w:tr>
      <w:tr w:rsidR="007145B5" w:rsidRPr="002571EA" w:rsidTr="00C73A82">
        <w:trPr>
          <w:ins w:id="1254" w:author="Huawei" w:date="2019-08-14T12:07:00Z"/>
        </w:trPr>
        <w:tc>
          <w:tcPr>
            <w:tcW w:w="2578" w:type="dxa"/>
          </w:tcPr>
          <w:p w:rsidR="007145B5" w:rsidRDefault="007145B5" w:rsidP="007145B5">
            <w:pPr>
              <w:pStyle w:val="TAL"/>
              <w:rPr>
                <w:ins w:id="1255" w:author="Huawei" w:date="2019-08-14T12:07:00Z"/>
                <w:rFonts w:cs="Arial"/>
                <w:szCs w:val="18"/>
              </w:rPr>
            </w:pPr>
            <w:ins w:id="1256" w:author="Huawei" w:date="2019-08-14T12:07:00Z">
              <w:r>
                <w:rPr>
                  <w:rFonts w:cs="Arial"/>
                  <w:szCs w:val="18"/>
                </w:rPr>
                <w:t xml:space="preserve">  &gt;Measuremrent Item</w:t>
              </w:r>
            </w:ins>
          </w:p>
        </w:tc>
        <w:tc>
          <w:tcPr>
            <w:tcW w:w="1104" w:type="dxa"/>
          </w:tcPr>
          <w:p w:rsidR="007145B5" w:rsidRPr="002571EA" w:rsidRDefault="007145B5" w:rsidP="007145B5">
            <w:pPr>
              <w:pStyle w:val="TAL"/>
              <w:rPr>
                <w:ins w:id="1257" w:author="Huawei" w:date="2019-08-14T12:07:00Z"/>
                <w:bCs/>
              </w:rPr>
            </w:pPr>
            <w:ins w:id="1258" w:author="Huawei" w:date="2019-08-14T12:07:00Z">
              <w:r>
                <w:rPr>
                  <w:bCs/>
                </w:rPr>
                <w:t>M</w:t>
              </w:r>
            </w:ins>
          </w:p>
        </w:tc>
        <w:tc>
          <w:tcPr>
            <w:tcW w:w="1306" w:type="dxa"/>
          </w:tcPr>
          <w:p w:rsidR="007145B5" w:rsidRPr="005F4D0E" w:rsidRDefault="007145B5" w:rsidP="007145B5">
            <w:pPr>
              <w:pStyle w:val="TAL"/>
              <w:rPr>
                <w:ins w:id="1259" w:author="Huawei" w:date="2019-08-14T12:07:00Z"/>
                <w:bCs/>
                <w:i/>
              </w:rPr>
            </w:pPr>
          </w:p>
        </w:tc>
        <w:tc>
          <w:tcPr>
            <w:tcW w:w="1661" w:type="dxa"/>
          </w:tcPr>
          <w:p w:rsidR="007145B5" w:rsidRPr="002571EA" w:rsidRDefault="007145B5" w:rsidP="007145B5">
            <w:pPr>
              <w:pStyle w:val="TAL"/>
              <w:rPr>
                <w:ins w:id="1260" w:author="Huawei" w:date="2019-08-14T12:07:00Z"/>
              </w:rPr>
            </w:pPr>
            <w:ins w:id="1261" w:author="Huawei" w:date="2019-08-14T12:15:00Z">
              <w:r w:rsidRPr="0054226D">
                <w:t>ENUMERATED (Cell-ID, Angle of Arrival,</w:t>
              </w:r>
              <w:r>
                <w:t xml:space="preserve"> R</w:t>
              </w:r>
            </w:ins>
            <w:ins w:id="1262" w:author="Huawei" w:date="2019-08-14T14:09:00Z">
              <w:r>
                <w:t xml:space="preserve">elative </w:t>
              </w:r>
            </w:ins>
            <w:ins w:id="1263" w:author="Huawei" w:date="2019-08-14T12:15:00Z">
              <w:r>
                <w:t>T</w:t>
              </w:r>
            </w:ins>
            <w:ins w:id="1264" w:author="Huawei" w:date="2019-08-14T14:09:00Z">
              <w:r>
                <w:t xml:space="preserve">ime </w:t>
              </w:r>
            </w:ins>
            <w:ins w:id="1265" w:author="Huawei" w:date="2019-08-14T12:15:00Z">
              <w:r>
                <w:t>of A</w:t>
              </w:r>
            </w:ins>
            <w:ins w:id="1266" w:author="Huawei" w:date="2019-08-14T14:09:00Z">
              <w:r>
                <w:t>rrival</w:t>
              </w:r>
            </w:ins>
            <w:ins w:id="1267" w:author="Huawei" w:date="2019-08-14T12:15:00Z">
              <w:r w:rsidRPr="0054226D">
                <w:t>,</w:t>
              </w:r>
            </w:ins>
            <w:ins w:id="1268" w:author="Huawei" w:date="2019-08-14T14:09:00Z">
              <w:r>
                <w:t xml:space="preserve"> </w:t>
              </w:r>
            </w:ins>
            <w:ins w:id="1269" w:author="Huawei" w:date="2019-08-14T14:21:00Z">
              <w:r>
                <w:t>Time Difference of Rx</w:t>
              </w:r>
            </w:ins>
            <w:ins w:id="1270" w:author="Huawei" w:date="2019-08-14T14:22:00Z">
              <w:r>
                <w:t xml:space="preserve"> and Tx,</w:t>
              </w:r>
            </w:ins>
            <w:ins w:id="1271" w:author="Huawei" w:date="2019-08-14T12:15:00Z">
              <w:r w:rsidRPr="0054226D">
                <w:t xml:space="preserve"> RSRP, RSRQ,…)</w:t>
              </w:r>
            </w:ins>
          </w:p>
        </w:tc>
        <w:tc>
          <w:tcPr>
            <w:tcW w:w="1274" w:type="dxa"/>
          </w:tcPr>
          <w:p w:rsidR="007145B5" w:rsidRPr="002571EA" w:rsidRDefault="007145B5" w:rsidP="007145B5">
            <w:pPr>
              <w:pStyle w:val="TAL"/>
              <w:rPr>
                <w:ins w:id="1272" w:author="Huawei" w:date="2019-08-14T12:07:00Z"/>
              </w:rPr>
            </w:pPr>
          </w:p>
        </w:tc>
        <w:tc>
          <w:tcPr>
            <w:tcW w:w="1288" w:type="dxa"/>
          </w:tcPr>
          <w:p w:rsidR="007145B5" w:rsidRDefault="007145B5" w:rsidP="007145B5">
            <w:pPr>
              <w:pStyle w:val="TAL"/>
              <w:jc w:val="center"/>
              <w:rPr>
                <w:ins w:id="1273" w:author="Huawei" w:date="2019-08-14T12:07:00Z"/>
              </w:rPr>
            </w:pPr>
          </w:p>
        </w:tc>
        <w:tc>
          <w:tcPr>
            <w:tcW w:w="1307" w:type="dxa"/>
          </w:tcPr>
          <w:p w:rsidR="007145B5" w:rsidRDefault="007145B5" w:rsidP="007145B5">
            <w:pPr>
              <w:pStyle w:val="TAL"/>
              <w:jc w:val="center"/>
              <w:rPr>
                <w:ins w:id="1274" w:author="Huawei" w:date="2019-08-14T12:07:00Z"/>
              </w:rPr>
            </w:pPr>
          </w:p>
        </w:tc>
      </w:tr>
      <w:tr w:rsidR="007145B5" w:rsidRPr="002571EA" w:rsidTr="00C73A82">
        <w:trPr>
          <w:ins w:id="1275" w:author="Huawei" w:date="2019-08-14T12:07:00Z"/>
        </w:trPr>
        <w:tc>
          <w:tcPr>
            <w:tcW w:w="2578" w:type="dxa"/>
          </w:tcPr>
          <w:p w:rsidR="007145B5" w:rsidRDefault="007145B5" w:rsidP="007145B5">
            <w:pPr>
              <w:pStyle w:val="TAL"/>
              <w:rPr>
                <w:ins w:id="1276" w:author="Huawei" w:date="2019-08-14T12:07:00Z"/>
                <w:rFonts w:cs="Arial"/>
                <w:szCs w:val="18"/>
              </w:rPr>
            </w:pPr>
            <w:ins w:id="1277" w:author="Huawei" w:date="2019-08-14T12:14:00Z">
              <w:r>
                <w:rPr>
                  <w:rFonts w:cs="Arial"/>
                  <w:szCs w:val="18"/>
                </w:rPr>
                <w:t xml:space="preserve">  &gt;Report Characteristics</w:t>
              </w:r>
            </w:ins>
          </w:p>
        </w:tc>
        <w:tc>
          <w:tcPr>
            <w:tcW w:w="1104" w:type="dxa"/>
          </w:tcPr>
          <w:p w:rsidR="007145B5" w:rsidRPr="002571EA" w:rsidRDefault="007145B5" w:rsidP="007145B5">
            <w:pPr>
              <w:pStyle w:val="TAL"/>
              <w:rPr>
                <w:ins w:id="1278" w:author="Huawei" w:date="2019-08-14T12:07:00Z"/>
                <w:bCs/>
              </w:rPr>
            </w:pPr>
            <w:ins w:id="1279" w:author="Huawei" w:date="2019-08-14T12:14:00Z">
              <w:r>
                <w:rPr>
                  <w:bCs/>
                </w:rPr>
                <w:t>O</w:t>
              </w:r>
            </w:ins>
          </w:p>
        </w:tc>
        <w:tc>
          <w:tcPr>
            <w:tcW w:w="1306" w:type="dxa"/>
          </w:tcPr>
          <w:p w:rsidR="007145B5" w:rsidRPr="005F4D0E" w:rsidRDefault="007145B5" w:rsidP="007145B5">
            <w:pPr>
              <w:pStyle w:val="TAL"/>
              <w:rPr>
                <w:ins w:id="1280" w:author="Huawei" w:date="2019-08-14T12:07:00Z"/>
                <w:bCs/>
                <w:i/>
              </w:rPr>
            </w:pPr>
          </w:p>
        </w:tc>
        <w:tc>
          <w:tcPr>
            <w:tcW w:w="1661" w:type="dxa"/>
          </w:tcPr>
          <w:p w:rsidR="007145B5" w:rsidRPr="002571EA" w:rsidRDefault="007145B5" w:rsidP="007145B5">
            <w:pPr>
              <w:pStyle w:val="TAL"/>
              <w:rPr>
                <w:ins w:id="1281" w:author="Huawei" w:date="2019-08-14T12:07:00Z"/>
              </w:rPr>
            </w:pPr>
            <w:ins w:id="1282" w:author="Huawei" w:date="2019-08-14T12:15:00Z">
              <w:r>
                <w:t>ENUMERATED(OnDemand, Perodic,…)</w:t>
              </w:r>
            </w:ins>
          </w:p>
        </w:tc>
        <w:tc>
          <w:tcPr>
            <w:tcW w:w="1274" w:type="dxa"/>
          </w:tcPr>
          <w:p w:rsidR="007145B5" w:rsidRPr="002571EA" w:rsidRDefault="007145B5" w:rsidP="007145B5">
            <w:pPr>
              <w:pStyle w:val="TAL"/>
              <w:rPr>
                <w:ins w:id="1283" w:author="Huawei" w:date="2019-08-14T12:07:00Z"/>
              </w:rPr>
            </w:pPr>
          </w:p>
        </w:tc>
        <w:tc>
          <w:tcPr>
            <w:tcW w:w="1288" w:type="dxa"/>
          </w:tcPr>
          <w:p w:rsidR="007145B5" w:rsidRDefault="007145B5" w:rsidP="007145B5">
            <w:pPr>
              <w:pStyle w:val="TAL"/>
              <w:jc w:val="center"/>
              <w:rPr>
                <w:ins w:id="1284" w:author="Huawei" w:date="2019-08-14T12:07:00Z"/>
              </w:rPr>
            </w:pPr>
          </w:p>
        </w:tc>
        <w:tc>
          <w:tcPr>
            <w:tcW w:w="1307" w:type="dxa"/>
          </w:tcPr>
          <w:p w:rsidR="007145B5" w:rsidRDefault="007145B5" w:rsidP="007145B5">
            <w:pPr>
              <w:pStyle w:val="TAL"/>
              <w:jc w:val="center"/>
              <w:rPr>
                <w:ins w:id="1285" w:author="Huawei" w:date="2019-08-14T12:07:00Z"/>
              </w:rPr>
            </w:pPr>
          </w:p>
        </w:tc>
      </w:tr>
      <w:tr w:rsidR="007145B5" w:rsidRPr="002571EA" w:rsidTr="00C73A82">
        <w:trPr>
          <w:ins w:id="1286" w:author="Huawei" w:date="2019-08-14T14:12:00Z"/>
        </w:trPr>
        <w:tc>
          <w:tcPr>
            <w:tcW w:w="2578" w:type="dxa"/>
          </w:tcPr>
          <w:p w:rsidR="007145B5" w:rsidRDefault="007145B5" w:rsidP="007145B5">
            <w:pPr>
              <w:pStyle w:val="TAL"/>
              <w:rPr>
                <w:ins w:id="1287" w:author="Huawei" w:date="2019-08-14T14:12:00Z"/>
                <w:rFonts w:cs="Arial"/>
                <w:szCs w:val="18"/>
              </w:rPr>
            </w:pPr>
            <w:ins w:id="1288" w:author="Huawei" w:date="2019-08-14T14:12:00Z">
              <w:r>
                <w:rPr>
                  <w:rFonts w:cs="Arial"/>
                  <w:szCs w:val="18"/>
                </w:rPr>
                <w:t xml:space="preserve">  &gt;</w:t>
              </w:r>
            </w:ins>
            <w:ins w:id="1289" w:author="Huawei" w:date="2019-08-14T14:13:00Z">
              <w:r>
                <w:rPr>
                  <w:rFonts w:cs="Arial"/>
                  <w:szCs w:val="18"/>
                </w:rPr>
                <w:t>Measurement Periodicity</w:t>
              </w:r>
            </w:ins>
          </w:p>
        </w:tc>
        <w:tc>
          <w:tcPr>
            <w:tcW w:w="1104" w:type="dxa"/>
          </w:tcPr>
          <w:p w:rsidR="007145B5" w:rsidRDefault="007145B5" w:rsidP="007145B5">
            <w:pPr>
              <w:pStyle w:val="TAL"/>
              <w:rPr>
                <w:ins w:id="1290" w:author="Huawei" w:date="2019-08-14T14:12:00Z"/>
                <w:bCs/>
              </w:rPr>
            </w:pPr>
            <w:ins w:id="1291" w:author="Huawei" w:date="2019-08-14T14:13:00Z">
              <w:r>
                <w:rPr>
                  <w:bCs/>
                </w:rPr>
                <w:t>C-ifReportCharacteristicsPeriodic</w:t>
              </w:r>
            </w:ins>
          </w:p>
        </w:tc>
        <w:tc>
          <w:tcPr>
            <w:tcW w:w="1306" w:type="dxa"/>
          </w:tcPr>
          <w:p w:rsidR="007145B5" w:rsidRPr="005F4D0E" w:rsidRDefault="007145B5" w:rsidP="007145B5">
            <w:pPr>
              <w:pStyle w:val="TAL"/>
              <w:rPr>
                <w:ins w:id="1292" w:author="Huawei" w:date="2019-08-14T14:12:00Z"/>
                <w:bCs/>
                <w:i/>
              </w:rPr>
            </w:pPr>
          </w:p>
        </w:tc>
        <w:tc>
          <w:tcPr>
            <w:tcW w:w="1661" w:type="dxa"/>
          </w:tcPr>
          <w:p w:rsidR="007145B5" w:rsidRDefault="007145B5" w:rsidP="007145B5">
            <w:pPr>
              <w:pStyle w:val="TAL"/>
              <w:rPr>
                <w:ins w:id="1293" w:author="Huawei" w:date="2019-08-14T14:12:00Z"/>
              </w:rPr>
            </w:pPr>
            <w:ins w:id="1294" w:author="Huawei" w:date="2019-08-14T14:13:00Z">
              <w:r>
                <w:t>ENUMERATED(</w:t>
              </w:r>
            </w:ins>
            <w:ins w:id="1295" w:author="Huawei" w:date="2019-08-14T14:14:00Z">
              <w:r w:rsidRPr="003055E0">
                <w:t>120ms, 240ms, 480ms, 640ms, 1024ms, 2048ms, 5120ms, 10240ms, 1min, 6min, 12min, 30min, 60min,…</w:t>
              </w:r>
            </w:ins>
            <w:ins w:id="1296" w:author="Huawei" w:date="2019-08-14T14:13:00Z">
              <w:r>
                <w:t>)</w:t>
              </w:r>
            </w:ins>
          </w:p>
        </w:tc>
        <w:tc>
          <w:tcPr>
            <w:tcW w:w="1274" w:type="dxa"/>
          </w:tcPr>
          <w:p w:rsidR="007145B5" w:rsidRPr="002571EA" w:rsidRDefault="007145B5" w:rsidP="007145B5">
            <w:pPr>
              <w:pStyle w:val="TAL"/>
              <w:rPr>
                <w:ins w:id="1297" w:author="Huawei" w:date="2019-08-14T14:12:00Z"/>
              </w:rPr>
            </w:pPr>
          </w:p>
        </w:tc>
        <w:tc>
          <w:tcPr>
            <w:tcW w:w="1288" w:type="dxa"/>
          </w:tcPr>
          <w:p w:rsidR="007145B5" w:rsidRDefault="007145B5" w:rsidP="007145B5">
            <w:pPr>
              <w:pStyle w:val="TAL"/>
              <w:jc w:val="center"/>
              <w:rPr>
                <w:ins w:id="1298" w:author="Huawei" w:date="2019-08-14T14:12:00Z"/>
              </w:rPr>
            </w:pPr>
          </w:p>
        </w:tc>
        <w:tc>
          <w:tcPr>
            <w:tcW w:w="1307" w:type="dxa"/>
          </w:tcPr>
          <w:p w:rsidR="007145B5" w:rsidRDefault="007145B5" w:rsidP="007145B5">
            <w:pPr>
              <w:pStyle w:val="TAL"/>
              <w:jc w:val="center"/>
              <w:rPr>
                <w:ins w:id="1299" w:author="Huawei" w:date="2019-08-14T14:12:00Z"/>
              </w:rPr>
            </w:pPr>
          </w:p>
        </w:tc>
      </w:tr>
    </w:tbl>
    <w:p w:rsidR="00B10B2A" w:rsidRDefault="00B10B2A" w:rsidP="00ED3236">
      <w:pPr>
        <w:pStyle w:val="Heading4"/>
        <w:ind w:left="0" w:firstLine="0"/>
        <w:rPr>
          <w:ins w:id="1300" w:author="Huawei" w:date="2019-08-14T14: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5E0" w:rsidRPr="00707B3F" w:rsidTr="00C73A82">
        <w:trPr>
          <w:ins w:id="1301" w:author="Huawei" w:date="2019-08-14T14:17:00Z"/>
        </w:trPr>
        <w:tc>
          <w:tcPr>
            <w:tcW w:w="3686" w:type="dxa"/>
          </w:tcPr>
          <w:p w:rsidR="003055E0" w:rsidRPr="00707B3F" w:rsidRDefault="003055E0" w:rsidP="00C73A82">
            <w:pPr>
              <w:pStyle w:val="TAH"/>
              <w:rPr>
                <w:ins w:id="1302" w:author="Huawei" w:date="2019-08-14T14:17:00Z"/>
                <w:noProof/>
              </w:rPr>
            </w:pPr>
            <w:ins w:id="1303" w:author="Huawei" w:date="2019-08-14T14:17:00Z">
              <w:r w:rsidRPr="00707B3F">
                <w:rPr>
                  <w:noProof/>
                </w:rPr>
                <w:t>Range bound</w:t>
              </w:r>
            </w:ins>
          </w:p>
        </w:tc>
        <w:tc>
          <w:tcPr>
            <w:tcW w:w="5670" w:type="dxa"/>
          </w:tcPr>
          <w:p w:rsidR="003055E0" w:rsidRPr="00707B3F" w:rsidRDefault="003055E0" w:rsidP="00C73A82">
            <w:pPr>
              <w:pStyle w:val="TAH"/>
              <w:rPr>
                <w:ins w:id="1304" w:author="Huawei" w:date="2019-08-14T14:17:00Z"/>
                <w:noProof/>
              </w:rPr>
            </w:pPr>
            <w:ins w:id="1305" w:author="Huawei" w:date="2019-08-14T14:17:00Z">
              <w:r w:rsidRPr="00707B3F">
                <w:rPr>
                  <w:noProof/>
                </w:rPr>
                <w:t>Explanation</w:t>
              </w:r>
            </w:ins>
          </w:p>
        </w:tc>
      </w:tr>
      <w:tr w:rsidR="003055E0" w:rsidRPr="00707B3F" w:rsidTr="00C73A82">
        <w:trPr>
          <w:ins w:id="1306" w:author="Huawei" w:date="2019-08-14T14:17:00Z"/>
        </w:trPr>
        <w:tc>
          <w:tcPr>
            <w:tcW w:w="3686" w:type="dxa"/>
          </w:tcPr>
          <w:p w:rsidR="003055E0" w:rsidRPr="00707B3F" w:rsidRDefault="003055E0" w:rsidP="00C73A82">
            <w:pPr>
              <w:pStyle w:val="TAL"/>
              <w:rPr>
                <w:ins w:id="1307" w:author="Huawei" w:date="2019-08-14T14:17:00Z"/>
                <w:noProof/>
              </w:rPr>
            </w:pPr>
            <w:ins w:id="1308" w:author="Huawei" w:date="2019-08-14T14:17:00Z">
              <w:r w:rsidRPr="00707B3F">
                <w:rPr>
                  <w:noProof/>
                </w:rPr>
                <w:t>maxnoMeas</w:t>
              </w:r>
            </w:ins>
          </w:p>
        </w:tc>
        <w:tc>
          <w:tcPr>
            <w:tcW w:w="5670" w:type="dxa"/>
          </w:tcPr>
          <w:p w:rsidR="003055E0" w:rsidRPr="00707B3F" w:rsidRDefault="003055E0" w:rsidP="004213C5">
            <w:pPr>
              <w:pStyle w:val="TAL"/>
              <w:rPr>
                <w:ins w:id="1309" w:author="Huawei" w:date="2019-08-14T14:17:00Z"/>
                <w:noProof/>
              </w:rPr>
            </w:pPr>
            <w:ins w:id="1310" w:author="Huawei" w:date="2019-08-14T14:17:00Z">
              <w:r w:rsidRPr="00707B3F">
                <w:rPr>
                  <w:noProof/>
                </w:rPr>
                <w:t>Maximum no. of measured quantities that can be configured and repor</w:t>
              </w:r>
              <w:r w:rsidR="004213C5">
                <w:rPr>
                  <w:noProof/>
                </w:rPr>
                <w:t xml:space="preserve">ted with one message. Value is </w:t>
              </w:r>
            </w:ins>
            <w:ins w:id="1311" w:author="Huawei" w:date="2019-08-14T14:18:00Z">
              <w:r w:rsidR="004213C5">
                <w:rPr>
                  <w:noProof/>
                </w:rPr>
                <w:t>FFS</w:t>
              </w:r>
            </w:ins>
            <w:ins w:id="1312" w:author="Huawei" w:date="2019-08-14T14:17:00Z">
              <w:r w:rsidRPr="00707B3F">
                <w:rPr>
                  <w:noProof/>
                </w:rPr>
                <w:t>.</w:t>
              </w:r>
            </w:ins>
          </w:p>
        </w:tc>
      </w:tr>
    </w:tbl>
    <w:p w:rsidR="003055E0" w:rsidRPr="00707B3F" w:rsidRDefault="003055E0" w:rsidP="003055E0">
      <w:pPr>
        <w:rPr>
          <w:ins w:id="1313" w:author="Huawei" w:date="2019-08-14T14:17: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5E0" w:rsidRPr="00707B3F" w:rsidTr="00C73A82">
        <w:trPr>
          <w:ins w:id="1314" w:author="Huawei" w:date="2019-08-14T14:17:00Z"/>
        </w:trPr>
        <w:tc>
          <w:tcPr>
            <w:tcW w:w="3686" w:type="dxa"/>
          </w:tcPr>
          <w:p w:rsidR="003055E0" w:rsidRPr="00707B3F" w:rsidRDefault="003055E0" w:rsidP="00C73A82">
            <w:pPr>
              <w:pStyle w:val="TAH"/>
              <w:rPr>
                <w:ins w:id="1315" w:author="Huawei" w:date="2019-08-14T14:17:00Z"/>
                <w:noProof/>
              </w:rPr>
            </w:pPr>
            <w:ins w:id="1316" w:author="Huawei" w:date="2019-08-14T14:17:00Z">
              <w:r w:rsidRPr="00707B3F">
                <w:rPr>
                  <w:noProof/>
                </w:rPr>
                <w:t>Condition</w:t>
              </w:r>
            </w:ins>
          </w:p>
        </w:tc>
        <w:tc>
          <w:tcPr>
            <w:tcW w:w="5670" w:type="dxa"/>
          </w:tcPr>
          <w:p w:rsidR="003055E0" w:rsidRPr="00707B3F" w:rsidRDefault="003055E0" w:rsidP="00C73A82">
            <w:pPr>
              <w:pStyle w:val="TAH"/>
              <w:rPr>
                <w:ins w:id="1317" w:author="Huawei" w:date="2019-08-14T14:17:00Z"/>
                <w:noProof/>
              </w:rPr>
            </w:pPr>
            <w:ins w:id="1318" w:author="Huawei" w:date="2019-08-14T14:17:00Z">
              <w:r w:rsidRPr="00707B3F">
                <w:rPr>
                  <w:noProof/>
                </w:rPr>
                <w:t>Explanation</w:t>
              </w:r>
            </w:ins>
          </w:p>
        </w:tc>
      </w:tr>
      <w:tr w:rsidR="003055E0" w:rsidRPr="00707B3F" w:rsidTr="00C73A82">
        <w:trPr>
          <w:ins w:id="1319" w:author="Huawei" w:date="2019-08-14T14:17:00Z"/>
        </w:trPr>
        <w:tc>
          <w:tcPr>
            <w:tcW w:w="3686" w:type="dxa"/>
          </w:tcPr>
          <w:p w:rsidR="003055E0" w:rsidRPr="00707B3F" w:rsidRDefault="003055E0" w:rsidP="00C73A82">
            <w:pPr>
              <w:pStyle w:val="TAL"/>
              <w:jc w:val="both"/>
              <w:rPr>
                <w:ins w:id="1320" w:author="Huawei" w:date="2019-08-14T14:17:00Z"/>
                <w:noProof/>
              </w:rPr>
            </w:pPr>
            <w:ins w:id="1321" w:author="Huawei" w:date="2019-08-14T14:17:00Z">
              <w:r w:rsidRPr="00707B3F">
                <w:rPr>
                  <w:noProof/>
                </w:rPr>
                <w:t>ifReportCharacteristicsPeriodic</w:t>
              </w:r>
            </w:ins>
          </w:p>
        </w:tc>
        <w:tc>
          <w:tcPr>
            <w:tcW w:w="5670" w:type="dxa"/>
          </w:tcPr>
          <w:p w:rsidR="003055E0" w:rsidRPr="00707B3F" w:rsidRDefault="003055E0" w:rsidP="00C73A82">
            <w:pPr>
              <w:pStyle w:val="TAL"/>
              <w:rPr>
                <w:ins w:id="1322" w:author="Huawei" w:date="2019-08-14T14:17:00Z"/>
                <w:noProof/>
              </w:rPr>
            </w:pPr>
            <w:ins w:id="1323" w:author="Huawei" w:date="2019-08-14T14:17: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3055E0" w:rsidRPr="003055E0" w:rsidRDefault="003055E0" w:rsidP="00495395">
      <w:pPr>
        <w:rPr>
          <w:ins w:id="1324" w:author="Huawei" w:date="2019-08-14T11:19:00Z"/>
        </w:rPr>
      </w:pPr>
    </w:p>
    <w:p w:rsidR="00B10B2A" w:rsidRPr="00B10B2A" w:rsidRDefault="00B10B2A" w:rsidP="00B10B2A">
      <w:pPr>
        <w:pStyle w:val="Heading3"/>
        <w:rPr>
          <w:ins w:id="1325" w:author="Huawei" w:date="2019-08-14T11:19:00Z"/>
          <w:sz w:val="24"/>
          <w:szCs w:val="24"/>
        </w:rPr>
      </w:pPr>
      <w:bookmarkStart w:id="1326" w:name="_Toc478159756"/>
      <w:ins w:id="1327" w:author="Huawei" w:date="2019-08-14T11:19:00Z">
        <w:r w:rsidRPr="00B10B2A">
          <w:rPr>
            <w:sz w:val="24"/>
            <w:szCs w:val="24"/>
          </w:rPr>
          <w:t>9.</w:t>
        </w:r>
        <w:r>
          <w:rPr>
            <w:sz w:val="24"/>
            <w:szCs w:val="24"/>
          </w:rPr>
          <w:t>2.x.</w:t>
        </w:r>
      </w:ins>
      <w:ins w:id="1328" w:author="Huawei" w:date="2019-08-14T11:25:00Z">
        <w:r w:rsidR="00894969">
          <w:rPr>
            <w:sz w:val="24"/>
            <w:szCs w:val="24"/>
          </w:rPr>
          <w:t>9</w:t>
        </w:r>
      </w:ins>
      <w:ins w:id="1329" w:author="Huawei" w:date="2019-08-14T11:19:00Z">
        <w:r w:rsidRPr="00B10B2A">
          <w:rPr>
            <w:sz w:val="24"/>
            <w:szCs w:val="24"/>
          </w:rPr>
          <w:tab/>
        </w:r>
      </w:ins>
      <w:ins w:id="1330" w:author="Huawei" w:date="2019-08-14T11:25:00Z">
        <w:r w:rsidR="00894969">
          <w:rPr>
            <w:sz w:val="24"/>
            <w:szCs w:val="24"/>
          </w:rPr>
          <w:tab/>
        </w:r>
        <w:r w:rsidR="00894969">
          <w:rPr>
            <w:sz w:val="24"/>
            <w:szCs w:val="24"/>
          </w:rPr>
          <w:tab/>
        </w:r>
      </w:ins>
      <w:ins w:id="1331" w:author="Huawei" w:date="2019-08-14T11:19:00Z">
        <w:r w:rsidRPr="00B10B2A">
          <w:rPr>
            <w:sz w:val="24"/>
            <w:szCs w:val="24"/>
          </w:rPr>
          <w:t>POSITIONING MEASUREMENT RESPONSE</w:t>
        </w:r>
        <w:bookmarkEnd w:id="1326"/>
      </w:ins>
    </w:p>
    <w:p w:rsidR="00B10B2A" w:rsidRPr="002571EA" w:rsidRDefault="00B10B2A" w:rsidP="00B10B2A">
      <w:pPr>
        <w:rPr>
          <w:ins w:id="1332" w:author="Huawei" w:date="2019-08-14T11:19:00Z"/>
        </w:rPr>
      </w:pPr>
      <w:ins w:id="1333" w:author="Huawei" w:date="2019-08-14T11:19:00Z">
        <w:r w:rsidRPr="002571EA">
          <w:t xml:space="preserve">This message is sent by the </w:t>
        </w:r>
      </w:ins>
      <w:ins w:id="1334" w:author="Huawei" w:date="2019-08-14T11:20:00Z">
        <w:r>
          <w:rPr>
            <w:noProof/>
          </w:rPr>
          <w:t>gNB-DU</w:t>
        </w:r>
        <w:r w:rsidRPr="002571EA">
          <w:t xml:space="preserve"> </w:t>
        </w:r>
      </w:ins>
      <w:ins w:id="1335" w:author="Huawei" w:date="2019-08-14T11:19:00Z">
        <w:r w:rsidRPr="002571EA">
          <w:t xml:space="preserve">to report UL </w:t>
        </w:r>
      </w:ins>
      <w:ins w:id="1336" w:author="Huawei" w:date="2019-08-14T11:20:00Z">
        <w:r>
          <w:t>positioning</w:t>
        </w:r>
      </w:ins>
      <w:ins w:id="1337" w:author="Huawei" w:date="2019-08-14T11:19:00Z">
        <w:r w:rsidRPr="002571EA">
          <w:t xml:space="preserve"> measurements for the target UE.</w:t>
        </w:r>
      </w:ins>
    </w:p>
    <w:p w:rsidR="00B10B2A" w:rsidRPr="00495395" w:rsidRDefault="00B10B2A" w:rsidP="00B10B2A">
      <w:pPr>
        <w:rPr>
          <w:ins w:id="1338" w:author="Huawei" w:date="2019-08-14T11:19:00Z"/>
          <w:lang w:val="fr-FR"/>
        </w:rPr>
      </w:pPr>
      <w:ins w:id="1339" w:author="Huawei" w:date="2019-08-14T11:19:00Z">
        <w:r w:rsidRPr="00495395">
          <w:rPr>
            <w:lang w:val="fr-FR"/>
          </w:rPr>
          <w:t xml:space="preserve">Direction: </w:t>
        </w:r>
      </w:ins>
      <w:ins w:id="1340" w:author="Huawei" w:date="2019-08-14T11:20:00Z">
        <w:r w:rsidRPr="00495395">
          <w:rPr>
            <w:noProof/>
            <w:lang w:val="fr-FR"/>
          </w:rPr>
          <w:t>gNB-DU</w:t>
        </w:r>
      </w:ins>
      <w:ins w:id="1341" w:author="Huawei" w:date="2019-08-14T11:19:00Z">
        <w:r w:rsidRPr="00495395">
          <w:rPr>
            <w:lang w:val="fr-FR"/>
          </w:rPr>
          <w:t xml:space="preserve"> </w:t>
        </w:r>
        <w:r w:rsidRPr="002571EA">
          <w:sym w:font="Symbol" w:char="F0AE"/>
        </w:r>
        <w:r w:rsidRPr="00495395">
          <w:rPr>
            <w:lang w:val="fr-FR"/>
          </w:rPr>
          <w:t xml:space="preserve"> </w:t>
        </w:r>
      </w:ins>
      <w:ins w:id="1342" w:author="Huawei" w:date="2019-08-14T11:20:00Z">
        <w:r w:rsidRPr="00495395">
          <w:rPr>
            <w:noProof/>
            <w:lang w:val="fr-FR"/>
          </w:rPr>
          <w:t>gNB-CU</w:t>
        </w:r>
      </w:ins>
      <w:ins w:id="1343" w:author="Huawei" w:date="2019-08-14T11:19:00Z">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10B2A" w:rsidRPr="002571EA" w:rsidTr="00C73A82">
        <w:trPr>
          <w:ins w:id="1344" w:author="Huawei" w:date="2019-08-14T11:19:00Z"/>
        </w:trPr>
        <w:tc>
          <w:tcPr>
            <w:tcW w:w="2578" w:type="dxa"/>
          </w:tcPr>
          <w:p w:rsidR="00B10B2A" w:rsidRPr="002571EA" w:rsidRDefault="00B10B2A" w:rsidP="00C73A82">
            <w:pPr>
              <w:pStyle w:val="TAH"/>
              <w:rPr>
                <w:ins w:id="1345" w:author="Huawei" w:date="2019-08-14T11:19:00Z"/>
              </w:rPr>
            </w:pPr>
            <w:ins w:id="1346" w:author="Huawei" w:date="2019-08-14T11:19:00Z">
              <w:r w:rsidRPr="002571EA">
                <w:t>IE/Group Name</w:t>
              </w:r>
            </w:ins>
          </w:p>
        </w:tc>
        <w:tc>
          <w:tcPr>
            <w:tcW w:w="1104" w:type="dxa"/>
          </w:tcPr>
          <w:p w:rsidR="00B10B2A" w:rsidRPr="002571EA" w:rsidRDefault="00B10B2A" w:rsidP="00C73A82">
            <w:pPr>
              <w:pStyle w:val="TAH"/>
              <w:rPr>
                <w:ins w:id="1347" w:author="Huawei" w:date="2019-08-14T11:19:00Z"/>
              </w:rPr>
            </w:pPr>
            <w:ins w:id="1348" w:author="Huawei" w:date="2019-08-14T11:19:00Z">
              <w:r w:rsidRPr="002571EA">
                <w:t>Presence</w:t>
              </w:r>
            </w:ins>
          </w:p>
        </w:tc>
        <w:tc>
          <w:tcPr>
            <w:tcW w:w="1306" w:type="dxa"/>
          </w:tcPr>
          <w:p w:rsidR="00B10B2A" w:rsidRPr="002571EA" w:rsidRDefault="00B10B2A" w:rsidP="00C73A82">
            <w:pPr>
              <w:pStyle w:val="TAH"/>
              <w:rPr>
                <w:ins w:id="1349" w:author="Huawei" w:date="2019-08-14T11:19:00Z"/>
              </w:rPr>
            </w:pPr>
            <w:ins w:id="1350" w:author="Huawei" w:date="2019-08-14T11:19:00Z">
              <w:r w:rsidRPr="002571EA">
                <w:t>Range</w:t>
              </w:r>
            </w:ins>
          </w:p>
        </w:tc>
        <w:tc>
          <w:tcPr>
            <w:tcW w:w="1661" w:type="dxa"/>
          </w:tcPr>
          <w:p w:rsidR="00B10B2A" w:rsidRPr="002571EA" w:rsidRDefault="00B10B2A" w:rsidP="00C73A82">
            <w:pPr>
              <w:pStyle w:val="TAH"/>
              <w:rPr>
                <w:ins w:id="1351" w:author="Huawei" w:date="2019-08-14T11:19:00Z"/>
              </w:rPr>
            </w:pPr>
            <w:ins w:id="1352" w:author="Huawei" w:date="2019-08-14T11:19:00Z">
              <w:r w:rsidRPr="002571EA">
                <w:t>IE type and reference</w:t>
              </w:r>
            </w:ins>
          </w:p>
        </w:tc>
        <w:tc>
          <w:tcPr>
            <w:tcW w:w="1274" w:type="dxa"/>
          </w:tcPr>
          <w:p w:rsidR="00B10B2A" w:rsidRPr="002571EA" w:rsidRDefault="00B10B2A" w:rsidP="00C73A82">
            <w:pPr>
              <w:pStyle w:val="TAH"/>
              <w:rPr>
                <w:ins w:id="1353" w:author="Huawei" w:date="2019-08-14T11:19:00Z"/>
              </w:rPr>
            </w:pPr>
            <w:ins w:id="1354" w:author="Huawei" w:date="2019-08-14T11:19:00Z">
              <w:r w:rsidRPr="002571EA">
                <w:t>Semantics description</w:t>
              </w:r>
            </w:ins>
          </w:p>
        </w:tc>
        <w:tc>
          <w:tcPr>
            <w:tcW w:w="1288" w:type="dxa"/>
          </w:tcPr>
          <w:p w:rsidR="00B10B2A" w:rsidRPr="002571EA" w:rsidRDefault="00B10B2A" w:rsidP="00C73A82">
            <w:pPr>
              <w:pStyle w:val="TAH"/>
              <w:rPr>
                <w:ins w:id="1355" w:author="Huawei" w:date="2019-08-14T11:19:00Z"/>
                <w:b w:val="0"/>
              </w:rPr>
            </w:pPr>
            <w:ins w:id="1356" w:author="Huawei" w:date="2019-08-14T11:19:00Z">
              <w:r w:rsidRPr="002571EA">
                <w:t>Criticality</w:t>
              </w:r>
            </w:ins>
          </w:p>
        </w:tc>
        <w:tc>
          <w:tcPr>
            <w:tcW w:w="1274" w:type="dxa"/>
          </w:tcPr>
          <w:p w:rsidR="00B10B2A" w:rsidRPr="002571EA" w:rsidRDefault="00B10B2A" w:rsidP="00C73A82">
            <w:pPr>
              <w:pStyle w:val="TAH"/>
              <w:rPr>
                <w:ins w:id="1357" w:author="Huawei" w:date="2019-08-14T11:19:00Z"/>
                <w:b w:val="0"/>
              </w:rPr>
            </w:pPr>
            <w:ins w:id="1358" w:author="Huawei" w:date="2019-08-14T11:19:00Z">
              <w:r w:rsidRPr="002571EA">
                <w:t>Assigned Criticality</w:t>
              </w:r>
            </w:ins>
          </w:p>
        </w:tc>
      </w:tr>
      <w:tr w:rsidR="00B10B2A" w:rsidRPr="002571EA" w:rsidTr="00C73A82">
        <w:trPr>
          <w:ins w:id="1359" w:author="Huawei" w:date="2019-08-14T11:19:00Z"/>
        </w:trPr>
        <w:tc>
          <w:tcPr>
            <w:tcW w:w="2578" w:type="dxa"/>
          </w:tcPr>
          <w:p w:rsidR="00B10B2A" w:rsidRPr="002571EA" w:rsidRDefault="00B10B2A" w:rsidP="00C73A82">
            <w:pPr>
              <w:pStyle w:val="TAL"/>
              <w:rPr>
                <w:ins w:id="1360" w:author="Huawei" w:date="2019-08-14T11:19:00Z"/>
              </w:rPr>
            </w:pPr>
            <w:ins w:id="1361" w:author="Huawei" w:date="2019-08-14T11:19:00Z">
              <w:r w:rsidRPr="002571EA">
                <w:t>Message Type</w:t>
              </w:r>
            </w:ins>
          </w:p>
        </w:tc>
        <w:tc>
          <w:tcPr>
            <w:tcW w:w="1104" w:type="dxa"/>
          </w:tcPr>
          <w:p w:rsidR="00B10B2A" w:rsidRPr="002571EA" w:rsidRDefault="00B10B2A" w:rsidP="00C73A82">
            <w:pPr>
              <w:pStyle w:val="TAL"/>
              <w:rPr>
                <w:ins w:id="1362" w:author="Huawei" w:date="2019-08-14T11:19:00Z"/>
              </w:rPr>
            </w:pPr>
            <w:ins w:id="1363" w:author="Huawei" w:date="2019-08-14T11:19:00Z">
              <w:r w:rsidRPr="002571EA">
                <w:t>M</w:t>
              </w:r>
            </w:ins>
          </w:p>
        </w:tc>
        <w:tc>
          <w:tcPr>
            <w:tcW w:w="1306" w:type="dxa"/>
          </w:tcPr>
          <w:p w:rsidR="00B10B2A" w:rsidRPr="002571EA" w:rsidRDefault="00B10B2A" w:rsidP="00C73A82">
            <w:pPr>
              <w:pStyle w:val="TAL"/>
              <w:rPr>
                <w:ins w:id="1364" w:author="Huawei" w:date="2019-08-14T11:19:00Z"/>
              </w:rPr>
            </w:pPr>
          </w:p>
        </w:tc>
        <w:tc>
          <w:tcPr>
            <w:tcW w:w="1661" w:type="dxa"/>
          </w:tcPr>
          <w:p w:rsidR="00B10B2A" w:rsidRPr="002571EA" w:rsidRDefault="00B10B2A" w:rsidP="00C73A82">
            <w:pPr>
              <w:pStyle w:val="TAL"/>
              <w:rPr>
                <w:ins w:id="1365" w:author="Huawei" w:date="2019-08-14T11:19:00Z"/>
              </w:rPr>
            </w:pPr>
            <w:ins w:id="1366" w:author="Huawei" w:date="2019-08-14T11:19:00Z">
              <w:r>
                <w:t>9.</w:t>
              </w:r>
            </w:ins>
            <w:ins w:id="1367" w:author="Huawei" w:date="2019-08-14T19:44:00Z">
              <w:r w:rsidR="00C73A82">
                <w:t>3</w:t>
              </w:r>
            </w:ins>
            <w:ins w:id="1368" w:author="Huawei" w:date="2019-08-14T11:19:00Z">
              <w:r>
                <w:t>.1.1</w:t>
              </w:r>
            </w:ins>
          </w:p>
        </w:tc>
        <w:tc>
          <w:tcPr>
            <w:tcW w:w="1274" w:type="dxa"/>
          </w:tcPr>
          <w:p w:rsidR="00B10B2A" w:rsidRPr="002571EA" w:rsidRDefault="00B10B2A" w:rsidP="00C73A82">
            <w:pPr>
              <w:pStyle w:val="TAL"/>
              <w:rPr>
                <w:ins w:id="1369" w:author="Huawei" w:date="2019-08-14T11:19:00Z"/>
              </w:rPr>
            </w:pPr>
          </w:p>
        </w:tc>
        <w:tc>
          <w:tcPr>
            <w:tcW w:w="1288" w:type="dxa"/>
          </w:tcPr>
          <w:p w:rsidR="00B10B2A" w:rsidRPr="002571EA" w:rsidRDefault="00B10B2A" w:rsidP="00C73A82">
            <w:pPr>
              <w:pStyle w:val="TAL"/>
              <w:jc w:val="center"/>
              <w:rPr>
                <w:ins w:id="1370" w:author="Huawei" w:date="2019-08-14T11:19:00Z"/>
              </w:rPr>
            </w:pPr>
            <w:ins w:id="1371" w:author="Huawei" w:date="2019-08-14T11:19:00Z">
              <w:r w:rsidRPr="002571EA">
                <w:t>YES</w:t>
              </w:r>
            </w:ins>
          </w:p>
        </w:tc>
        <w:tc>
          <w:tcPr>
            <w:tcW w:w="1274" w:type="dxa"/>
          </w:tcPr>
          <w:p w:rsidR="00B10B2A" w:rsidRPr="002571EA" w:rsidRDefault="00B10B2A" w:rsidP="00C73A82">
            <w:pPr>
              <w:pStyle w:val="TAL"/>
              <w:jc w:val="center"/>
              <w:rPr>
                <w:ins w:id="1372" w:author="Huawei" w:date="2019-08-14T11:19:00Z"/>
              </w:rPr>
            </w:pPr>
            <w:ins w:id="1373" w:author="Huawei" w:date="2019-08-14T11:19:00Z">
              <w:r w:rsidRPr="002571EA">
                <w:t>reject</w:t>
              </w:r>
            </w:ins>
          </w:p>
        </w:tc>
      </w:tr>
      <w:tr w:rsidR="00894969" w:rsidRPr="002571EA" w:rsidTr="00C73A82">
        <w:trPr>
          <w:ins w:id="1374" w:author="Huawei" w:date="2019-08-14T11:19:00Z"/>
        </w:trPr>
        <w:tc>
          <w:tcPr>
            <w:tcW w:w="2578" w:type="dxa"/>
          </w:tcPr>
          <w:p w:rsidR="00894969" w:rsidRPr="002571EA" w:rsidRDefault="00894969" w:rsidP="00894969">
            <w:pPr>
              <w:pStyle w:val="TAL"/>
              <w:rPr>
                <w:ins w:id="1375" w:author="Huawei" w:date="2019-08-14T11:19:00Z"/>
              </w:rPr>
            </w:pPr>
            <w:ins w:id="1376" w:author="Huawei" w:date="2019-08-14T11:19:00Z">
              <w:r w:rsidRPr="002571EA">
                <w:t>Transaction ID</w:t>
              </w:r>
            </w:ins>
          </w:p>
        </w:tc>
        <w:tc>
          <w:tcPr>
            <w:tcW w:w="1104" w:type="dxa"/>
          </w:tcPr>
          <w:p w:rsidR="00894969" w:rsidRPr="002571EA" w:rsidRDefault="00894969" w:rsidP="00894969">
            <w:pPr>
              <w:pStyle w:val="TAL"/>
              <w:rPr>
                <w:ins w:id="1377" w:author="Huawei" w:date="2019-08-14T11:19:00Z"/>
              </w:rPr>
            </w:pPr>
            <w:ins w:id="1378" w:author="Huawei" w:date="2019-08-14T11:19:00Z">
              <w:r w:rsidRPr="002571EA">
                <w:t>M</w:t>
              </w:r>
            </w:ins>
          </w:p>
        </w:tc>
        <w:tc>
          <w:tcPr>
            <w:tcW w:w="1306" w:type="dxa"/>
          </w:tcPr>
          <w:p w:rsidR="00894969" w:rsidRPr="002571EA" w:rsidRDefault="00894969" w:rsidP="00894969">
            <w:pPr>
              <w:pStyle w:val="TAL"/>
              <w:rPr>
                <w:ins w:id="1379" w:author="Huawei" w:date="2019-08-14T11:19:00Z"/>
              </w:rPr>
            </w:pPr>
          </w:p>
        </w:tc>
        <w:tc>
          <w:tcPr>
            <w:tcW w:w="1661" w:type="dxa"/>
          </w:tcPr>
          <w:p w:rsidR="00894969" w:rsidRPr="002571EA" w:rsidRDefault="00894969" w:rsidP="00C73A82">
            <w:pPr>
              <w:pStyle w:val="TAL"/>
              <w:rPr>
                <w:ins w:id="1380" w:author="Huawei" w:date="2019-08-14T11:19:00Z"/>
              </w:rPr>
            </w:pPr>
            <w:ins w:id="1381" w:author="Huawei" w:date="2019-08-14T11:19:00Z">
              <w:r>
                <w:t>9.</w:t>
              </w:r>
            </w:ins>
            <w:ins w:id="1382" w:author="Huawei" w:date="2019-08-14T19:44:00Z">
              <w:r w:rsidR="00C73A82">
                <w:t>3</w:t>
              </w:r>
            </w:ins>
            <w:ins w:id="1383" w:author="Huawei" w:date="2019-08-14T11:19:00Z">
              <w:r>
                <w:t>.1.23</w:t>
              </w:r>
            </w:ins>
          </w:p>
        </w:tc>
        <w:tc>
          <w:tcPr>
            <w:tcW w:w="1274" w:type="dxa"/>
          </w:tcPr>
          <w:p w:rsidR="00894969" w:rsidRPr="002571EA" w:rsidRDefault="00894969" w:rsidP="00894969">
            <w:pPr>
              <w:pStyle w:val="TAL"/>
              <w:rPr>
                <w:ins w:id="1384" w:author="Huawei" w:date="2019-08-14T11:19:00Z"/>
              </w:rPr>
            </w:pPr>
          </w:p>
        </w:tc>
        <w:tc>
          <w:tcPr>
            <w:tcW w:w="1288" w:type="dxa"/>
          </w:tcPr>
          <w:p w:rsidR="00894969" w:rsidRPr="002571EA" w:rsidRDefault="00894969" w:rsidP="00894969">
            <w:pPr>
              <w:pStyle w:val="TAL"/>
              <w:jc w:val="center"/>
              <w:rPr>
                <w:ins w:id="1385" w:author="Huawei" w:date="2019-08-14T11:19:00Z"/>
              </w:rPr>
            </w:pPr>
            <w:ins w:id="1386" w:author="Huawei" w:date="2019-08-14T11:21:00Z">
              <w:r w:rsidRPr="002571EA">
                <w:t>YES</w:t>
              </w:r>
            </w:ins>
          </w:p>
        </w:tc>
        <w:tc>
          <w:tcPr>
            <w:tcW w:w="1274" w:type="dxa"/>
          </w:tcPr>
          <w:p w:rsidR="00894969" w:rsidRPr="002571EA" w:rsidRDefault="00894969" w:rsidP="00894969">
            <w:pPr>
              <w:pStyle w:val="TAL"/>
              <w:jc w:val="center"/>
              <w:rPr>
                <w:ins w:id="1387" w:author="Huawei" w:date="2019-08-14T11:19:00Z"/>
              </w:rPr>
            </w:pPr>
            <w:ins w:id="1388" w:author="Huawei" w:date="2019-08-14T11:21:00Z">
              <w:r w:rsidRPr="002571EA">
                <w:t>reject</w:t>
              </w:r>
            </w:ins>
          </w:p>
        </w:tc>
      </w:tr>
      <w:tr w:rsidR="00B10B2A" w:rsidRPr="002571EA" w:rsidTr="00C73A82">
        <w:trPr>
          <w:ins w:id="1389" w:author="Huawei" w:date="2019-08-14T11:19:00Z"/>
        </w:trPr>
        <w:tc>
          <w:tcPr>
            <w:tcW w:w="2578" w:type="dxa"/>
          </w:tcPr>
          <w:p w:rsidR="00B10B2A" w:rsidRPr="002571EA" w:rsidRDefault="00B10B2A" w:rsidP="00C73A82">
            <w:pPr>
              <w:pStyle w:val="TAL"/>
              <w:rPr>
                <w:ins w:id="1390" w:author="Huawei" w:date="2019-08-14T11:19:00Z"/>
              </w:rPr>
            </w:pPr>
            <w:ins w:id="1391" w:author="Huawei" w:date="2019-08-14T11:19:00Z">
              <w:r w:rsidRPr="002571EA">
                <w:t>Measurement ID</w:t>
              </w:r>
            </w:ins>
          </w:p>
        </w:tc>
        <w:tc>
          <w:tcPr>
            <w:tcW w:w="1104" w:type="dxa"/>
          </w:tcPr>
          <w:p w:rsidR="00B10B2A" w:rsidRPr="002571EA" w:rsidRDefault="00B10B2A" w:rsidP="00C73A82">
            <w:pPr>
              <w:pStyle w:val="TAL"/>
              <w:rPr>
                <w:ins w:id="1392" w:author="Huawei" w:date="2019-08-14T11:19:00Z"/>
              </w:rPr>
            </w:pPr>
            <w:ins w:id="1393" w:author="Huawei" w:date="2019-08-14T11:19:00Z">
              <w:r w:rsidRPr="002571EA">
                <w:t>M</w:t>
              </w:r>
            </w:ins>
          </w:p>
        </w:tc>
        <w:tc>
          <w:tcPr>
            <w:tcW w:w="1306" w:type="dxa"/>
          </w:tcPr>
          <w:p w:rsidR="00B10B2A" w:rsidRPr="002571EA" w:rsidRDefault="00B10B2A" w:rsidP="00C73A82">
            <w:pPr>
              <w:pStyle w:val="TAL"/>
              <w:rPr>
                <w:ins w:id="1394" w:author="Huawei" w:date="2019-08-14T11:19:00Z"/>
              </w:rPr>
            </w:pPr>
          </w:p>
        </w:tc>
        <w:tc>
          <w:tcPr>
            <w:tcW w:w="1661" w:type="dxa"/>
          </w:tcPr>
          <w:p w:rsidR="00B10B2A" w:rsidRPr="002571EA" w:rsidRDefault="007145B5" w:rsidP="00D17259">
            <w:pPr>
              <w:pStyle w:val="TAL"/>
              <w:rPr>
                <w:ins w:id="1395" w:author="Huawei" w:date="2019-08-14T11:19:00Z"/>
              </w:rPr>
            </w:pPr>
            <w:ins w:id="1396" w:author="Huawei" w:date="2019-08-14T19:29:00Z">
              <w:r w:rsidRPr="00707B3F">
                <w:rPr>
                  <w:noProof/>
                </w:rPr>
                <w:t>INTEGER (</w:t>
              </w:r>
            </w:ins>
            <w:ins w:id="1397" w:author="Huawei" w:date="2019-08-14T19:37:00Z">
              <w:r w:rsidR="00C73A82">
                <w:t>FFS</w:t>
              </w:r>
            </w:ins>
            <w:ins w:id="1398" w:author="Huawei" w:date="2019-08-14T19:29:00Z">
              <w:r w:rsidRPr="00707B3F">
                <w:rPr>
                  <w:noProof/>
                </w:rPr>
                <w:t>)</w:t>
              </w:r>
            </w:ins>
          </w:p>
        </w:tc>
        <w:tc>
          <w:tcPr>
            <w:tcW w:w="1274" w:type="dxa"/>
          </w:tcPr>
          <w:p w:rsidR="00B10B2A" w:rsidRPr="002571EA" w:rsidRDefault="00B10B2A" w:rsidP="00C73A82">
            <w:pPr>
              <w:pStyle w:val="TAL"/>
              <w:rPr>
                <w:ins w:id="1399" w:author="Huawei" w:date="2019-08-14T11:19:00Z"/>
              </w:rPr>
            </w:pPr>
          </w:p>
        </w:tc>
        <w:tc>
          <w:tcPr>
            <w:tcW w:w="1288" w:type="dxa"/>
          </w:tcPr>
          <w:p w:rsidR="00B10B2A" w:rsidRPr="002571EA" w:rsidRDefault="00B10B2A" w:rsidP="00C73A82">
            <w:pPr>
              <w:pStyle w:val="TAL"/>
              <w:jc w:val="center"/>
              <w:rPr>
                <w:ins w:id="1400" w:author="Huawei" w:date="2019-08-14T11:19:00Z"/>
              </w:rPr>
            </w:pPr>
            <w:ins w:id="1401" w:author="Huawei" w:date="2019-08-14T11:19:00Z">
              <w:r w:rsidRPr="002571EA">
                <w:t>YES</w:t>
              </w:r>
            </w:ins>
          </w:p>
        </w:tc>
        <w:tc>
          <w:tcPr>
            <w:tcW w:w="1274" w:type="dxa"/>
          </w:tcPr>
          <w:p w:rsidR="00B10B2A" w:rsidRPr="002571EA" w:rsidRDefault="00B10B2A" w:rsidP="00C73A82">
            <w:pPr>
              <w:pStyle w:val="TAL"/>
              <w:jc w:val="center"/>
              <w:rPr>
                <w:ins w:id="1402" w:author="Huawei" w:date="2019-08-14T11:19:00Z"/>
              </w:rPr>
            </w:pPr>
            <w:ins w:id="1403" w:author="Huawei" w:date="2019-08-14T11:19:00Z">
              <w:r w:rsidRPr="002571EA">
                <w:t>reject</w:t>
              </w:r>
            </w:ins>
          </w:p>
        </w:tc>
      </w:tr>
      <w:tr w:rsidR="00B10B2A" w:rsidRPr="002571EA" w:rsidTr="00C73A82">
        <w:trPr>
          <w:ins w:id="1404" w:author="Huawei" w:date="2019-08-14T11:19:00Z"/>
        </w:trPr>
        <w:tc>
          <w:tcPr>
            <w:tcW w:w="2578" w:type="dxa"/>
          </w:tcPr>
          <w:p w:rsidR="00B10B2A" w:rsidRPr="002571EA" w:rsidRDefault="004D5F60" w:rsidP="00B10B2A">
            <w:pPr>
              <w:pStyle w:val="TAL"/>
              <w:rPr>
                <w:ins w:id="1405" w:author="Huawei" w:date="2019-08-14T11:19:00Z"/>
              </w:rPr>
            </w:pPr>
            <w:ins w:id="1406" w:author="Huawei" w:date="2019-08-14T11:50:00Z">
              <w:r>
                <w:t>P</w:t>
              </w:r>
            </w:ins>
            <w:ins w:id="1407" w:author="Huawei" w:date="2019-08-14T11:20:00Z">
              <w:r w:rsidR="00B10B2A">
                <w:t>ositioning</w:t>
              </w:r>
            </w:ins>
            <w:ins w:id="1408" w:author="Huawei" w:date="2019-08-14T11:19:00Z">
              <w:r w:rsidR="00B10B2A" w:rsidRPr="002571EA">
                <w:t xml:space="preserve"> measurement</w:t>
              </w:r>
            </w:ins>
            <w:ins w:id="1409" w:author="Huawei" w:date="2019-08-14T14:48:00Z">
              <w:r w:rsidR="00F51A4D">
                <w:t>s</w:t>
              </w:r>
            </w:ins>
          </w:p>
        </w:tc>
        <w:tc>
          <w:tcPr>
            <w:tcW w:w="1104" w:type="dxa"/>
          </w:tcPr>
          <w:p w:rsidR="00B10B2A" w:rsidRPr="002571EA" w:rsidRDefault="00B10B2A" w:rsidP="00C73A82">
            <w:pPr>
              <w:pStyle w:val="TAL"/>
              <w:rPr>
                <w:ins w:id="1410" w:author="Huawei" w:date="2019-08-14T11:19:00Z"/>
                <w:bCs/>
              </w:rPr>
            </w:pPr>
            <w:ins w:id="1411" w:author="Huawei" w:date="2019-08-14T11:19:00Z">
              <w:r w:rsidRPr="002571EA">
                <w:rPr>
                  <w:bCs/>
                </w:rPr>
                <w:t>M</w:t>
              </w:r>
            </w:ins>
          </w:p>
        </w:tc>
        <w:tc>
          <w:tcPr>
            <w:tcW w:w="1306" w:type="dxa"/>
          </w:tcPr>
          <w:p w:rsidR="00B10B2A" w:rsidRPr="002571EA" w:rsidRDefault="00B10B2A" w:rsidP="00C73A82">
            <w:pPr>
              <w:pStyle w:val="TAL"/>
              <w:rPr>
                <w:ins w:id="1412" w:author="Huawei" w:date="2019-08-14T11:19:00Z"/>
                <w:bCs/>
              </w:rPr>
            </w:pPr>
          </w:p>
        </w:tc>
        <w:tc>
          <w:tcPr>
            <w:tcW w:w="1661" w:type="dxa"/>
          </w:tcPr>
          <w:p w:rsidR="00B10B2A" w:rsidRPr="002571EA" w:rsidRDefault="00B10B2A" w:rsidP="00D17259">
            <w:pPr>
              <w:pStyle w:val="TAL"/>
              <w:rPr>
                <w:ins w:id="1413" w:author="Huawei" w:date="2019-08-14T11:19:00Z"/>
                <w:rFonts w:cs="Arial"/>
                <w:szCs w:val="18"/>
              </w:rPr>
            </w:pPr>
            <w:ins w:id="1414" w:author="Huawei" w:date="2019-08-14T11:19:00Z">
              <w:r w:rsidRPr="002571EA">
                <w:t>9.</w:t>
              </w:r>
            </w:ins>
            <w:ins w:id="1415" w:author="Huawei" w:date="2019-08-14T15:04:00Z">
              <w:r w:rsidR="00E12C40">
                <w:t>3</w:t>
              </w:r>
            </w:ins>
            <w:ins w:id="1416" w:author="Huawei" w:date="2019-08-14T11:19:00Z">
              <w:r w:rsidRPr="002571EA">
                <w:t>.</w:t>
              </w:r>
              <w:r>
                <w:t>1.</w:t>
              </w:r>
            </w:ins>
            <w:ins w:id="1417" w:author="Huawei" w:date="2019-08-14T19:26:00Z">
              <w:r w:rsidR="00C73A82">
                <w:t>e</w:t>
              </w:r>
            </w:ins>
          </w:p>
        </w:tc>
        <w:tc>
          <w:tcPr>
            <w:tcW w:w="1274" w:type="dxa"/>
          </w:tcPr>
          <w:p w:rsidR="00B10B2A" w:rsidRPr="002571EA" w:rsidRDefault="00B10B2A" w:rsidP="00C73A82">
            <w:pPr>
              <w:pStyle w:val="TAL"/>
              <w:rPr>
                <w:ins w:id="1418" w:author="Huawei" w:date="2019-08-14T11:19:00Z"/>
              </w:rPr>
            </w:pPr>
          </w:p>
        </w:tc>
        <w:tc>
          <w:tcPr>
            <w:tcW w:w="1288" w:type="dxa"/>
          </w:tcPr>
          <w:p w:rsidR="00B10B2A" w:rsidRPr="002571EA" w:rsidRDefault="00B10B2A" w:rsidP="00C73A82">
            <w:pPr>
              <w:pStyle w:val="TAL"/>
              <w:jc w:val="center"/>
              <w:rPr>
                <w:ins w:id="1419" w:author="Huawei" w:date="2019-08-14T11:19:00Z"/>
              </w:rPr>
            </w:pPr>
            <w:ins w:id="1420" w:author="Huawei" w:date="2019-08-14T11:19:00Z">
              <w:r w:rsidRPr="002571EA">
                <w:t>YES</w:t>
              </w:r>
            </w:ins>
          </w:p>
        </w:tc>
        <w:tc>
          <w:tcPr>
            <w:tcW w:w="1274" w:type="dxa"/>
          </w:tcPr>
          <w:p w:rsidR="00B10B2A" w:rsidRPr="002571EA" w:rsidRDefault="00B10B2A" w:rsidP="00C73A82">
            <w:pPr>
              <w:pStyle w:val="TAL"/>
              <w:jc w:val="center"/>
              <w:rPr>
                <w:ins w:id="1421" w:author="Huawei" w:date="2019-08-14T11:19:00Z"/>
              </w:rPr>
            </w:pPr>
            <w:ins w:id="1422" w:author="Huawei" w:date="2019-08-14T11:19:00Z">
              <w:r w:rsidRPr="002571EA">
                <w:t>reject</w:t>
              </w:r>
            </w:ins>
          </w:p>
        </w:tc>
      </w:tr>
      <w:tr w:rsidR="00B10B2A" w:rsidRPr="002571EA" w:rsidTr="00C73A82">
        <w:trPr>
          <w:ins w:id="1423" w:author="Huawei" w:date="2019-08-14T11:19:00Z"/>
        </w:trPr>
        <w:tc>
          <w:tcPr>
            <w:tcW w:w="2578" w:type="dxa"/>
          </w:tcPr>
          <w:p w:rsidR="00B10B2A" w:rsidRPr="002571EA" w:rsidRDefault="00B10B2A" w:rsidP="00C73A82">
            <w:pPr>
              <w:pStyle w:val="TAL"/>
              <w:rPr>
                <w:ins w:id="1424" w:author="Huawei" w:date="2019-08-14T11:19:00Z"/>
                <w:bCs/>
              </w:rPr>
            </w:pPr>
            <w:ins w:id="1425" w:author="Huawei" w:date="2019-08-14T11:19:00Z">
              <w:r w:rsidRPr="002571EA">
                <w:rPr>
                  <w:bCs/>
                </w:rPr>
                <w:t>Criticality Diagnostics</w:t>
              </w:r>
            </w:ins>
          </w:p>
        </w:tc>
        <w:tc>
          <w:tcPr>
            <w:tcW w:w="1104" w:type="dxa"/>
          </w:tcPr>
          <w:p w:rsidR="00B10B2A" w:rsidRPr="002571EA" w:rsidRDefault="00B10B2A" w:rsidP="00C73A82">
            <w:pPr>
              <w:pStyle w:val="TAL"/>
              <w:rPr>
                <w:ins w:id="1426" w:author="Huawei" w:date="2019-08-14T11:19:00Z"/>
                <w:bCs/>
              </w:rPr>
            </w:pPr>
            <w:ins w:id="1427" w:author="Huawei" w:date="2019-08-14T11:19:00Z">
              <w:r w:rsidRPr="002571EA">
                <w:rPr>
                  <w:bCs/>
                </w:rPr>
                <w:t>O</w:t>
              </w:r>
            </w:ins>
          </w:p>
        </w:tc>
        <w:tc>
          <w:tcPr>
            <w:tcW w:w="1306" w:type="dxa"/>
          </w:tcPr>
          <w:p w:rsidR="00B10B2A" w:rsidRPr="002571EA" w:rsidRDefault="00B10B2A" w:rsidP="00C73A82">
            <w:pPr>
              <w:pStyle w:val="TAL"/>
              <w:rPr>
                <w:ins w:id="1428" w:author="Huawei" w:date="2019-08-14T11:19:00Z"/>
                <w:bCs/>
              </w:rPr>
            </w:pPr>
          </w:p>
        </w:tc>
        <w:tc>
          <w:tcPr>
            <w:tcW w:w="1661" w:type="dxa"/>
          </w:tcPr>
          <w:p w:rsidR="00B10B2A" w:rsidRPr="002571EA" w:rsidRDefault="00B10B2A" w:rsidP="00C73A82">
            <w:pPr>
              <w:pStyle w:val="TAL"/>
              <w:rPr>
                <w:ins w:id="1429" w:author="Huawei" w:date="2019-08-14T11:19:00Z"/>
              </w:rPr>
            </w:pPr>
            <w:ins w:id="1430" w:author="Huawei" w:date="2019-08-14T11:19:00Z">
              <w:r>
                <w:t>9.</w:t>
              </w:r>
            </w:ins>
            <w:ins w:id="1431" w:author="Huawei" w:date="2019-08-14T19:44:00Z">
              <w:r w:rsidR="00C73A82">
                <w:t>3</w:t>
              </w:r>
            </w:ins>
            <w:ins w:id="1432" w:author="Huawei" w:date="2019-08-14T11:19:00Z">
              <w:r>
                <w:t>.1.3</w:t>
              </w:r>
            </w:ins>
          </w:p>
        </w:tc>
        <w:tc>
          <w:tcPr>
            <w:tcW w:w="1274" w:type="dxa"/>
          </w:tcPr>
          <w:p w:rsidR="00B10B2A" w:rsidRPr="002571EA" w:rsidRDefault="00B10B2A" w:rsidP="00C73A82">
            <w:pPr>
              <w:pStyle w:val="TAL"/>
              <w:rPr>
                <w:ins w:id="1433" w:author="Huawei" w:date="2019-08-14T11:19:00Z"/>
                <w:bCs/>
              </w:rPr>
            </w:pPr>
          </w:p>
        </w:tc>
        <w:tc>
          <w:tcPr>
            <w:tcW w:w="1288" w:type="dxa"/>
          </w:tcPr>
          <w:p w:rsidR="00B10B2A" w:rsidRPr="002571EA" w:rsidRDefault="00B10B2A" w:rsidP="00C73A82">
            <w:pPr>
              <w:pStyle w:val="TAL"/>
              <w:jc w:val="center"/>
              <w:rPr>
                <w:ins w:id="1434" w:author="Huawei" w:date="2019-08-14T11:19:00Z"/>
              </w:rPr>
            </w:pPr>
            <w:ins w:id="1435" w:author="Huawei" w:date="2019-08-14T11:19:00Z">
              <w:r w:rsidRPr="002571EA">
                <w:t>YES</w:t>
              </w:r>
            </w:ins>
          </w:p>
        </w:tc>
        <w:tc>
          <w:tcPr>
            <w:tcW w:w="1274" w:type="dxa"/>
          </w:tcPr>
          <w:p w:rsidR="00B10B2A" w:rsidRPr="002571EA" w:rsidRDefault="00B10B2A" w:rsidP="00C73A82">
            <w:pPr>
              <w:pStyle w:val="TAL"/>
              <w:jc w:val="center"/>
              <w:rPr>
                <w:ins w:id="1436" w:author="Huawei" w:date="2019-08-14T11:19:00Z"/>
              </w:rPr>
            </w:pPr>
            <w:ins w:id="1437" w:author="Huawei" w:date="2019-08-14T11:19:00Z">
              <w:r w:rsidRPr="002571EA">
                <w:t>ignore</w:t>
              </w:r>
            </w:ins>
          </w:p>
        </w:tc>
      </w:tr>
    </w:tbl>
    <w:p w:rsidR="00B10B2A" w:rsidRPr="002571EA" w:rsidRDefault="00B10B2A" w:rsidP="00B10B2A">
      <w:pPr>
        <w:rPr>
          <w:ins w:id="1438" w:author="Huawei" w:date="2019-08-14T11:19:00Z"/>
        </w:rPr>
      </w:pPr>
    </w:p>
    <w:p w:rsidR="00B10B2A" w:rsidRPr="00894969" w:rsidRDefault="00B10B2A" w:rsidP="00B10B2A">
      <w:pPr>
        <w:pStyle w:val="Heading3"/>
        <w:rPr>
          <w:ins w:id="1439" w:author="Huawei" w:date="2019-08-14T11:19:00Z"/>
          <w:sz w:val="24"/>
        </w:rPr>
      </w:pPr>
      <w:bookmarkStart w:id="1440" w:name="_Toc478159757"/>
      <w:ins w:id="1441" w:author="Huawei" w:date="2019-08-14T11:19:00Z">
        <w:r w:rsidRPr="00894969">
          <w:rPr>
            <w:sz w:val="24"/>
          </w:rPr>
          <w:t>9.</w:t>
        </w:r>
      </w:ins>
      <w:ins w:id="1442" w:author="Huawei" w:date="2019-08-14T11:21:00Z">
        <w:r w:rsidR="00894969" w:rsidRPr="00894969">
          <w:rPr>
            <w:sz w:val="24"/>
          </w:rPr>
          <w:t>2.x</w:t>
        </w:r>
      </w:ins>
      <w:ins w:id="1443" w:author="Huawei" w:date="2019-08-14T11:19:00Z">
        <w:r w:rsidRPr="00894969">
          <w:rPr>
            <w:sz w:val="24"/>
          </w:rPr>
          <w:t>.</w:t>
        </w:r>
      </w:ins>
      <w:ins w:id="1444" w:author="Huawei" w:date="2019-08-14T11:26:00Z">
        <w:r w:rsidR="00894969">
          <w:rPr>
            <w:sz w:val="24"/>
          </w:rPr>
          <w:t>10</w:t>
        </w:r>
      </w:ins>
      <w:ins w:id="1445" w:author="Huawei" w:date="2019-08-14T11:19:00Z">
        <w:r w:rsidRPr="00894969">
          <w:rPr>
            <w:sz w:val="24"/>
          </w:rPr>
          <w:tab/>
        </w:r>
      </w:ins>
      <w:ins w:id="1446" w:author="Huawei" w:date="2019-08-14T11:40:00Z">
        <w:r w:rsidR="000D2A7D">
          <w:rPr>
            <w:sz w:val="24"/>
          </w:rPr>
          <w:tab/>
        </w:r>
        <w:r w:rsidR="000D2A7D">
          <w:rPr>
            <w:sz w:val="24"/>
          </w:rPr>
          <w:tab/>
        </w:r>
      </w:ins>
      <w:ins w:id="1447" w:author="Huawei" w:date="2019-08-14T11:22:00Z">
        <w:r w:rsidR="00894969" w:rsidRPr="00B10B2A">
          <w:rPr>
            <w:sz w:val="24"/>
            <w:szCs w:val="24"/>
          </w:rPr>
          <w:t>POSITIONING</w:t>
        </w:r>
        <w:r w:rsidR="00894969" w:rsidRPr="00894969">
          <w:rPr>
            <w:sz w:val="24"/>
          </w:rPr>
          <w:t xml:space="preserve"> </w:t>
        </w:r>
      </w:ins>
      <w:ins w:id="1448" w:author="Huawei" w:date="2019-08-14T11:19:00Z">
        <w:r w:rsidRPr="00894969">
          <w:rPr>
            <w:sz w:val="24"/>
          </w:rPr>
          <w:t>MEASUREMENT FAILURE</w:t>
        </w:r>
        <w:bookmarkEnd w:id="1440"/>
      </w:ins>
    </w:p>
    <w:p w:rsidR="00B10B2A" w:rsidRPr="002571EA" w:rsidRDefault="00B10B2A" w:rsidP="00B10B2A">
      <w:pPr>
        <w:rPr>
          <w:ins w:id="1449" w:author="Huawei" w:date="2019-08-14T11:19:00Z"/>
        </w:rPr>
      </w:pPr>
      <w:ins w:id="1450" w:author="Huawei" w:date="2019-08-14T11:19:00Z">
        <w:r w:rsidRPr="002571EA">
          <w:t xml:space="preserve">This message is sent by the </w:t>
        </w:r>
      </w:ins>
      <w:ins w:id="1451" w:author="Huawei" w:date="2019-08-14T11:22:00Z">
        <w:r w:rsidR="00894969">
          <w:rPr>
            <w:noProof/>
          </w:rPr>
          <w:t>gNB-DU</w:t>
        </w:r>
        <w:r w:rsidR="00894969" w:rsidRPr="002571EA">
          <w:t xml:space="preserve"> </w:t>
        </w:r>
      </w:ins>
      <w:ins w:id="1452" w:author="Huawei" w:date="2019-08-14T11:19:00Z">
        <w:r w:rsidRPr="002571EA">
          <w:t>to report measurement failure.</w:t>
        </w:r>
      </w:ins>
    </w:p>
    <w:p w:rsidR="00B10B2A" w:rsidRPr="00495395" w:rsidRDefault="00B10B2A" w:rsidP="00B10B2A">
      <w:pPr>
        <w:rPr>
          <w:ins w:id="1453" w:author="Huawei" w:date="2019-08-14T11:19:00Z"/>
          <w:lang w:val="fr-FR"/>
        </w:rPr>
      </w:pPr>
      <w:ins w:id="1454" w:author="Huawei" w:date="2019-08-14T11:19:00Z">
        <w:r w:rsidRPr="00495395">
          <w:rPr>
            <w:lang w:val="fr-FR"/>
          </w:rPr>
          <w:t xml:space="preserve">Direction: </w:t>
        </w:r>
      </w:ins>
      <w:ins w:id="1455" w:author="Huawei" w:date="2019-08-14T11:22:00Z">
        <w:r w:rsidR="00894969" w:rsidRPr="00495395">
          <w:rPr>
            <w:noProof/>
            <w:lang w:val="fr-FR"/>
          </w:rPr>
          <w:t>gNB-DU</w:t>
        </w:r>
        <w:r w:rsidR="00894969" w:rsidRPr="00495395">
          <w:rPr>
            <w:lang w:val="fr-FR"/>
          </w:rPr>
          <w:t xml:space="preserve"> </w:t>
        </w:r>
      </w:ins>
      <w:ins w:id="1456" w:author="Huawei" w:date="2019-08-14T11:19:00Z">
        <w:r w:rsidRPr="002571EA">
          <w:sym w:font="Symbol" w:char="F0AE"/>
        </w:r>
        <w:r w:rsidRPr="00495395">
          <w:rPr>
            <w:lang w:val="fr-FR"/>
          </w:rPr>
          <w:t xml:space="preserve"> </w:t>
        </w:r>
      </w:ins>
      <w:ins w:id="1457" w:author="Huawei" w:date="2019-08-14T11:22:00Z">
        <w:r w:rsidR="00894969" w:rsidRPr="00495395">
          <w:rPr>
            <w:noProof/>
            <w:lang w:val="fr-FR"/>
          </w:rPr>
          <w:t>gNB-CU</w:t>
        </w:r>
      </w:ins>
      <w:ins w:id="1458" w:author="Huawei" w:date="2019-08-14T11:19:00Z">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10B2A" w:rsidRPr="002571EA" w:rsidTr="00C73A82">
        <w:trPr>
          <w:ins w:id="1459" w:author="Huawei" w:date="2019-08-14T11:19:00Z"/>
        </w:trPr>
        <w:tc>
          <w:tcPr>
            <w:tcW w:w="2578" w:type="dxa"/>
          </w:tcPr>
          <w:p w:rsidR="00B10B2A" w:rsidRPr="002571EA" w:rsidRDefault="00B10B2A" w:rsidP="00C73A82">
            <w:pPr>
              <w:pStyle w:val="TAH"/>
              <w:rPr>
                <w:ins w:id="1460" w:author="Huawei" w:date="2019-08-14T11:19:00Z"/>
              </w:rPr>
            </w:pPr>
            <w:ins w:id="1461" w:author="Huawei" w:date="2019-08-14T11:19:00Z">
              <w:r w:rsidRPr="002571EA">
                <w:lastRenderedPageBreak/>
                <w:t>IE/Group Name</w:t>
              </w:r>
            </w:ins>
          </w:p>
        </w:tc>
        <w:tc>
          <w:tcPr>
            <w:tcW w:w="1104" w:type="dxa"/>
          </w:tcPr>
          <w:p w:rsidR="00B10B2A" w:rsidRPr="002571EA" w:rsidRDefault="00B10B2A" w:rsidP="00C73A82">
            <w:pPr>
              <w:pStyle w:val="TAH"/>
              <w:rPr>
                <w:ins w:id="1462" w:author="Huawei" w:date="2019-08-14T11:19:00Z"/>
              </w:rPr>
            </w:pPr>
            <w:ins w:id="1463" w:author="Huawei" w:date="2019-08-14T11:19:00Z">
              <w:r w:rsidRPr="002571EA">
                <w:t>Presence</w:t>
              </w:r>
            </w:ins>
          </w:p>
        </w:tc>
        <w:tc>
          <w:tcPr>
            <w:tcW w:w="1306" w:type="dxa"/>
          </w:tcPr>
          <w:p w:rsidR="00B10B2A" w:rsidRPr="002571EA" w:rsidRDefault="00B10B2A" w:rsidP="00C73A82">
            <w:pPr>
              <w:pStyle w:val="TAH"/>
              <w:rPr>
                <w:ins w:id="1464" w:author="Huawei" w:date="2019-08-14T11:19:00Z"/>
              </w:rPr>
            </w:pPr>
            <w:ins w:id="1465" w:author="Huawei" w:date="2019-08-14T11:19:00Z">
              <w:r w:rsidRPr="002571EA">
                <w:t>Range</w:t>
              </w:r>
            </w:ins>
          </w:p>
        </w:tc>
        <w:tc>
          <w:tcPr>
            <w:tcW w:w="1661" w:type="dxa"/>
          </w:tcPr>
          <w:p w:rsidR="00B10B2A" w:rsidRPr="002571EA" w:rsidRDefault="00B10B2A" w:rsidP="00C73A82">
            <w:pPr>
              <w:pStyle w:val="TAH"/>
              <w:rPr>
                <w:ins w:id="1466" w:author="Huawei" w:date="2019-08-14T11:19:00Z"/>
              </w:rPr>
            </w:pPr>
            <w:ins w:id="1467" w:author="Huawei" w:date="2019-08-14T11:19:00Z">
              <w:r w:rsidRPr="002571EA">
                <w:t>IE type and reference</w:t>
              </w:r>
            </w:ins>
          </w:p>
        </w:tc>
        <w:tc>
          <w:tcPr>
            <w:tcW w:w="1274" w:type="dxa"/>
          </w:tcPr>
          <w:p w:rsidR="00B10B2A" w:rsidRPr="002571EA" w:rsidRDefault="00B10B2A" w:rsidP="00C73A82">
            <w:pPr>
              <w:pStyle w:val="TAH"/>
              <w:rPr>
                <w:ins w:id="1468" w:author="Huawei" w:date="2019-08-14T11:19:00Z"/>
              </w:rPr>
            </w:pPr>
            <w:ins w:id="1469" w:author="Huawei" w:date="2019-08-14T11:19:00Z">
              <w:r w:rsidRPr="002571EA">
                <w:t>Semantics description</w:t>
              </w:r>
            </w:ins>
          </w:p>
        </w:tc>
        <w:tc>
          <w:tcPr>
            <w:tcW w:w="1288" w:type="dxa"/>
          </w:tcPr>
          <w:p w:rsidR="00B10B2A" w:rsidRPr="002571EA" w:rsidRDefault="00B10B2A" w:rsidP="00C73A82">
            <w:pPr>
              <w:pStyle w:val="TAH"/>
              <w:rPr>
                <w:ins w:id="1470" w:author="Huawei" w:date="2019-08-14T11:19:00Z"/>
                <w:b w:val="0"/>
              </w:rPr>
            </w:pPr>
            <w:ins w:id="1471" w:author="Huawei" w:date="2019-08-14T11:19:00Z">
              <w:r w:rsidRPr="002571EA">
                <w:t>Criticality</w:t>
              </w:r>
            </w:ins>
          </w:p>
        </w:tc>
        <w:tc>
          <w:tcPr>
            <w:tcW w:w="1274" w:type="dxa"/>
          </w:tcPr>
          <w:p w:rsidR="00B10B2A" w:rsidRPr="002571EA" w:rsidRDefault="00B10B2A" w:rsidP="00C73A82">
            <w:pPr>
              <w:pStyle w:val="TAH"/>
              <w:rPr>
                <w:ins w:id="1472" w:author="Huawei" w:date="2019-08-14T11:19:00Z"/>
                <w:b w:val="0"/>
              </w:rPr>
            </w:pPr>
            <w:ins w:id="1473" w:author="Huawei" w:date="2019-08-14T11:19:00Z">
              <w:r w:rsidRPr="002571EA">
                <w:t>Assigned Criticality</w:t>
              </w:r>
            </w:ins>
          </w:p>
        </w:tc>
      </w:tr>
      <w:tr w:rsidR="00B10B2A" w:rsidRPr="002571EA" w:rsidTr="00C73A82">
        <w:trPr>
          <w:ins w:id="1474" w:author="Huawei" w:date="2019-08-14T11:19:00Z"/>
        </w:trPr>
        <w:tc>
          <w:tcPr>
            <w:tcW w:w="2578" w:type="dxa"/>
          </w:tcPr>
          <w:p w:rsidR="00B10B2A" w:rsidRPr="002571EA" w:rsidRDefault="00B10B2A" w:rsidP="00C73A82">
            <w:pPr>
              <w:pStyle w:val="TAL"/>
              <w:rPr>
                <w:ins w:id="1475" w:author="Huawei" w:date="2019-08-14T11:19:00Z"/>
              </w:rPr>
            </w:pPr>
            <w:ins w:id="1476" w:author="Huawei" w:date="2019-08-14T11:19:00Z">
              <w:r w:rsidRPr="002571EA">
                <w:t>Message Type</w:t>
              </w:r>
            </w:ins>
          </w:p>
        </w:tc>
        <w:tc>
          <w:tcPr>
            <w:tcW w:w="1104" w:type="dxa"/>
          </w:tcPr>
          <w:p w:rsidR="00B10B2A" w:rsidRPr="002571EA" w:rsidRDefault="00B10B2A" w:rsidP="00C73A82">
            <w:pPr>
              <w:pStyle w:val="TAL"/>
              <w:rPr>
                <w:ins w:id="1477" w:author="Huawei" w:date="2019-08-14T11:19:00Z"/>
              </w:rPr>
            </w:pPr>
            <w:ins w:id="1478" w:author="Huawei" w:date="2019-08-14T11:19:00Z">
              <w:r w:rsidRPr="002571EA">
                <w:t>M</w:t>
              </w:r>
            </w:ins>
          </w:p>
        </w:tc>
        <w:tc>
          <w:tcPr>
            <w:tcW w:w="1306" w:type="dxa"/>
          </w:tcPr>
          <w:p w:rsidR="00B10B2A" w:rsidRPr="002571EA" w:rsidRDefault="00B10B2A" w:rsidP="00C73A82">
            <w:pPr>
              <w:pStyle w:val="TAL"/>
              <w:rPr>
                <w:ins w:id="1479" w:author="Huawei" w:date="2019-08-14T11:19:00Z"/>
              </w:rPr>
            </w:pPr>
          </w:p>
        </w:tc>
        <w:tc>
          <w:tcPr>
            <w:tcW w:w="1661" w:type="dxa"/>
          </w:tcPr>
          <w:p w:rsidR="00B10B2A" w:rsidRPr="002571EA" w:rsidRDefault="00894969" w:rsidP="00C73A82">
            <w:pPr>
              <w:pStyle w:val="TAL"/>
              <w:rPr>
                <w:ins w:id="1480" w:author="Huawei" w:date="2019-08-14T11:19:00Z"/>
              </w:rPr>
            </w:pPr>
            <w:ins w:id="1481" w:author="Huawei" w:date="2019-08-14T11:19:00Z">
              <w:r>
                <w:t>9.</w:t>
              </w:r>
            </w:ins>
            <w:ins w:id="1482" w:author="Huawei" w:date="2019-08-14T19:44:00Z">
              <w:r w:rsidR="00C73A82">
                <w:t>3</w:t>
              </w:r>
            </w:ins>
            <w:ins w:id="1483" w:author="Huawei" w:date="2019-08-14T11:19:00Z">
              <w:r>
                <w:t>.1.1</w:t>
              </w:r>
            </w:ins>
          </w:p>
        </w:tc>
        <w:tc>
          <w:tcPr>
            <w:tcW w:w="1274" w:type="dxa"/>
          </w:tcPr>
          <w:p w:rsidR="00B10B2A" w:rsidRPr="002571EA" w:rsidRDefault="00B10B2A" w:rsidP="00C73A82">
            <w:pPr>
              <w:pStyle w:val="TAL"/>
              <w:rPr>
                <w:ins w:id="1484" w:author="Huawei" w:date="2019-08-14T11:19:00Z"/>
              </w:rPr>
            </w:pPr>
          </w:p>
        </w:tc>
        <w:tc>
          <w:tcPr>
            <w:tcW w:w="1288" w:type="dxa"/>
          </w:tcPr>
          <w:p w:rsidR="00B10B2A" w:rsidRPr="002571EA" w:rsidRDefault="00B10B2A" w:rsidP="00C73A82">
            <w:pPr>
              <w:pStyle w:val="TAC"/>
              <w:rPr>
                <w:ins w:id="1485" w:author="Huawei" w:date="2019-08-14T11:19:00Z"/>
              </w:rPr>
            </w:pPr>
            <w:ins w:id="1486" w:author="Huawei" w:date="2019-08-14T11:19:00Z">
              <w:r w:rsidRPr="002571EA">
                <w:t>YES</w:t>
              </w:r>
            </w:ins>
          </w:p>
        </w:tc>
        <w:tc>
          <w:tcPr>
            <w:tcW w:w="1274" w:type="dxa"/>
          </w:tcPr>
          <w:p w:rsidR="00B10B2A" w:rsidRPr="002571EA" w:rsidRDefault="00B10B2A" w:rsidP="00C73A82">
            <w:pPr>
              <w:pStyle w:val="TAC"/>
              <w:rPr>
                <w:ins w:id="1487" w:author="Huawei" w:date="2019-08-14T11:19:00Z"/>
              </w:rPr>
            </w:pPr>
            <w:ins w:id="1488" w:author="Huawei" w:date="2019-08-14T11:19:00Z">
              <w:r w:rsidRPr="002571EA">
                <w:t>reject</w:t>
              </w:r>
            </w:ins>
          </w:p>
        </w:tc>
      </w:tr>
      <w:tr w:rsidR="00894969" w:rsidRPr="002571EA" w:rsidTr="00C73A82">
        <w:trPr>
          <w:ins w:id="1489" w:author="Huawei" w:date="2019-08-14T11:19:00Z"/>
        </w:trPr>
        <w:tc>
          <w:tcPr>
            <w:tcW w:w="2578" w:type="dxa"/>
          </w:tcPr>
          <w:p w:rsidR="00894969" w:rsidRPr="002571EA" w:rsidRDefault="00894969" w:rsidP="00894969">
            <w:pPr>
              <w:pStyle w:val="TAL"/>
              <w:rPr>
                <w:ins w:id="1490" w:author="Huawei" w:date="2019-08-14T11:19:00Z"/>
              </w:rPr>
            </w:pPr>
            <w:ins w:id="1491" w:author="Huawei" w:date="2019-08-14T11:19:00Z">
              <w:r w:rsidRPr="002571EA">
                <w:t>Transaction ID</w:t>
              </w:r>
            </w:ins>
          </w:p>
        </w:tc>
        <w:tc>
          <w:tcPr>
            <w:tcW w:w="1104" w:type="dxa"/>
          </w:tcPr>
          <w:p w:rsidR="00894969" w:rsidRPr="002571EA" w:rsidRDefault="00894969" w:rsidP="00894969">
            <w:pPr>
              <w:pStyle w:val="TAL"/>
              <w:rPr>
                <w:ins w:id="1492" w:author="Huawei" w:date="2019-08-14T11:19:00Z"/>
              </w:rPr>
            </w:pPr>
            <w:ins w:id="1493" w:author="Huawei" w:date="2019-08-14T11:19:00Z">
              <w:r w:rsidRPr="002571EA">
                <w:t>M</w:t>
              </w:r>
            </w:ins>
          </w:p>
        </w:tc>
        <w:tc>
          <w:tcPr>
            <w:tcW w:w="1306" w:type="dxa"/>
          </w:tcPr>
          <w:p w:rsidR="00894969" w:rsidRPr="002571EA" w:rsidRDefault="00894969" w:rsidP="00894969">
            <w:pPr>
              <w:pStyle w:val="TAL"/>
              <w:rPr>
                <w:ins w:id="1494" w:author="Huawei" w:date="2019-08-14T11:19:00Z"/>
              </w:rPr>
            </w:pPr>
          </w:p>
        </w:tc>
        <w:tc>
          <w:tcPr>
            <w:tcW w:w="1661" w:type="dxa"/>
          </w:tcPr>
          <w:p w:rsidR="00894969" w:rsidRPr="002571EA" w:rsidRDefault="00C73A82" w:rsidP="00894969">
            <w:pPr>
              <w:pStyle w:val="TAL"/>
              <w:rPr>
                <w:ins w:id="1495" w:author="Huawei" w:date="2019-08-14T11:19:00Z"/>
              </w:rPr>
            </w:pPr>
            <w:ins w:id="1496" w:author="Huawei" w:date="2019-08-14T11:19:00Z">
              <w:r>
                <w:t>9.3</w:t>
              </w:r>
              <w:r w:rsidR="00894969">
                <w:t>.1.23</w:t>
              </w:r>
            </w:ins>
          </w:p>
        </w:tc>
        <w:tc>
          <w:tcPr>
            <w:tcW w:w="1274" w:type="dxa"/>
          </w:tcPr>
          <w:p w:rsidR="00894969" w:rsidRPr="002571EA" w:rsidRDefault="00894969" w:rsidP="00894969">
            <w:pPr>
              <w:pStyle w:val="TAL"/>
              <w:rPr>
                <w:ins w:id="1497" w:author="Huawei" w:date="2019-08-14T11:19:00Z"/>
              </w:rPr>
            </w:pPr>
          </w:p>
        </w:tc>
        <w:tc>
          <w:tcPr>
            <w:tcW w:w="1288" w:type="dxa"/>
          </w:tcPr>
          <w:p w:rsidR="00894969" w:rsidRPr="002571EA" w:rsidRDefault="00894969" w:rsidP="00894969">
            <w:pPr>
              <w:pStyle w:val="TAC"/>
              <w:rPr>
                <w:ins w:id="1498" w:author="Huawei" w:date="2019-08-14T11:19:00Z"/>
              </w:rPr>
            </w:pPr>
            <w:ins w:id="1499" w:author="Huawei" w:date="2019-08-14T11:23:00Z">
              <w:r w:rsidRPr="002571EA">
                <w:t>YES</w:t>
              </w:r>
            </w:ins>
          </w:p>
        </w:tc>
        <w:tc>
          <w:tcPr>
            <w:tcW w:w="1274" w:type="dxa"/>
          </w:tcPr>
          <w:p w:rsidR="00894969" w:rsidRPr="002571EA" w:rsidRDefault="00894969" w:rsidP="00894969">
            <w:pPr>
              <w:pStyle w:val="TAC"/>
              <w:rPr>
                <w:ins w:id="1500" w:author="Huawei" w:date="2019-08-14T11:19:00Z"/>
              </w:rPr>
            </w:pPr>
            <w:ins w:id="1501" w:author="Huawei" w:date="2019-08-14T11:23:00Z">
              <w:r w:rsidRPr="002571EA">
                <w:t>reject</w:t>
              </w:r>
            </w:ins>
          </w:p>
        </w:tc>
      </w:tr>
      <w:tr w:rsidR="00B10B2A" w:rsidRPr="002571EA" w:rsidTr="00C73A82">
        <w:trPr>
          <w:ins w:id="1502" w:author="Huawei" w:date="2019-08-14T11:19:00Z"/>
        </w:trPr>
        <w:tc>
          <w:tcPr>
            <w:tcW w:w="2578" w:type="dxa"/>
          </w:tcPr>
          <w:p w:rsidR="00B10B2A" w:rsidRPr="002571EA" w:rsidRDefault="00B10B2A" w:rsidP="00C73A82">
            <w:pPr>
              <w:pStyle w:val="TAL"/>
              <w:rPr>
                <w:ins w:id="1503" w:author="Huawei" w:date="2019-08-14T11:19:00Z"/>
              </w:rPr>
            </w:pPr>
            <w:ins w:id="1504" w:author="Huawei" w:date="2019-08-14T11:19:00Z">
              <w:r w:rsidRPr="002571EA">
                <w:t>Measurement ID</w:t>
              </w:r>
            </w:ins>
          </w:p>
        </w:tc>
        <w:tc>
          <w:tcPr>
            <w:tcW w:w="1104" w:type="dxa"/>
          </w:tcPr>
          <w:p w:rsidR="00B10B2A" w:rsidRPr="002571EA" w:rsidRDefault="00B10B2A" w:rsidP="00C73A82">
            <w:pPr>
              <w:pStyle w:val="TAL"/>
              <w:rPr>
                <w:ins w:id="1505" w:author="Huawei" w:date="2019-08-14T11:19:00Z"/>
              </w:rPr>
            </w:pPr>
            <w:ins w:id="1506" w:author="Huawei" w:date="2019-08-14T11:19:00Z">
              <w:r w:rsidRPr="002571EA">
                <w:t>M</w:t>
              </w:r>
            </w:ins>
          </w:p>
        </w:tc>
        <w:tc>
          <w:tcPr>
            <w:tcW w:w="1306" w:type="dxa"/>
          </w:tcPr>
          <w:p w:rsidR="00B10B2A" w:rsidRPr="002571EA" w:rsidRDefault="00B10B2A" w:rsidP="00C73A82">
            <w:pPr>
              <w:pStyle w:val="TAL"/>
              <w:rPr>
                <w:ins w:id="1507" w:author="Huawei" w:date="2019-08-14T11:19:00Z"/>
              </w:rPr>
            </w:pPr>
          </w:p>
        </w:tc>
        <w:tc>
          <w:tcPr>
            <w:tcW w:w="1661" w:type="dxa"/>
          </w:tcPr>
          <w:p w:rsidR="00B10B2A" w:rsidRPr="002571EA" w:rsidRDefault="007145B5" w:rsidP="00D17259">
            <w:pPr>
              <w:pStyle w:val="TAL"/>
              <w:rPr>
                <w:ins w:id="1508" w:author="Huawei" w:date="2019-08-14T11:19:00Z"/>
              </w:rPr>
            </w:pPr>
            <w:ins w:id="1509" w:author="Huawei" w:date="2019-08-14T19:29:00Z">
              <w:r w:rsidRPr="00707B3F">
                <w:rPr>
                  <w:noProof/>
                </w:rPr>
                <w:t>INTEGER (</w:t>
              </w:r>
            </w:ins>
            <w:ins w:id="1510" w:author="Huawei" w:date="2019-08-14T19:37:00Z">
              <w:r w:rsidR="00C73A82">
                <w:t>FFS</w:t>
              </w:r>
            </w:ins>
            <w:ins w:id="1511" w:author="Huawei" w:date="2019-08-14T19:29:00Z">
              <w:r w:rsidRPr="00707B3F">
                <w:rPr>
                  <w:noProof/>
                </w:rPr>
                <w:t>)</w:t>
              </w:r>
            </w:ins>
          </w:p>
        </w:tc>
        <w:tc>
          <w:tcPr>
            <w:tcW w:w="1274" w:type="dxa"/>
          </w:tcPr>
          <w:p w:rsidR="00B10B2A" w:rsidRPr="002571EA" w:rsidRDefault="00B10B2A" w:rsidP="00C73A82">
            <w:pPr>
              <w:pStyle w:val="TAL"/>
              <w:rPr>
                <w:ins w:id="1512" w:author="Huawei" w:date="2019-08-14T11:19:00Z"/>
              </w:rPr>
            </w:pPr>
          </w:p>
        </w:tc>
        <w:tc>
          <w:tcPr>
            <w:tcW w:w="1288" w:type="dxa"/>
          </w:tcPr>
          <w:p w:rsidR="00B10B2A" w:rsidRPr="002571EA" w:rsidRDefault="00B10B2A" w:rsidP="00C73A82">
            <w:pPr>
              <w:pStyle w:val="TAC"/>
              <w:rPr>
                <w:ins w:id="1513" w:author="Huawei" w:date="2019-08-14T11:19:00Z"/>
              </w:rPr>
            </w:pPr>
            <w:ins w:id="1514" w:author="Huawei" w:date="2019-08-14T11:19:00Z">
              <w:r w:rsidRPr="002571EA">
                <w:t>YES</w:t>
              </w:r>
            </w:ins>
          </w:p>
        </w:tc>
        <w:tc>
          <w:tcPr>
            <w:tcW w:w="1274" w:type="dxa"/>
          </w:tcPr>
          <w:p w:rsidR="00B10B2A" w:rsidRPr="002571EA" w:rsidRDefault="00B10B2A" w:rsidP="00C73A82">
            <w:pPr>
              <w:pStyle w:val="TAC"/>
              <w:rPr>
                <w:ins w:id="1515" w:author="Huawei" w:date="2019-08-14T11:19:00Z"/>
              </w:rPr>
            </w:pPr>
            <w:ins w:id="1516" w:author="Huawei" w:date="2019-08-14T11:19:00Z">
              <w:r w:rsidRPr="002571EA">
                <w:t>reject</w:t>
              </w:r>
            </w:ins>
          </w:p>
        </w:tc>
      </w:tr>
      <w:tr w:rsidR="00B10B2A" w:rsidRPr="002571EA" w:rsidTr="00C73A82">
        <w:trPr>
          <w:ins w:id="1517" w:author="Huawei" w:date="2019-08-14T11:19:00Z"/>
        </w:trPr>
        <w:tc>
          <w:tcPr>
            <w:tcW w:w="2578" w:type="dxa"/>
          </w:tcPr>
          <w:p w:rsidR="00B10B2A" w:rsidRPr="002571EA" w:rsidRDefault="00B10B2A" w:rsidP="00C73A82">
            <w:pPr>
              <w:pStyle w:val="TAL"/>
              <w:rPr>
                <w:ins w:id="1518" w:author="Huawei" w:date="2019-08-14T11:19:00Z"/>
              </w:rPr>
            </w:pPr>
            <w:ins w:id="1519" w:author="Huawei" w:date="2019-08-14T11:19:00Z">
              <w:r w:rsidRPr="002571EA">
                <w:t>Cause</w:t>
              </w:r>
            </w:ins>
          </w:p>
        </w:tc>
        <w:tc>
          <w:tcPr>
            <w:tcW w:w="1104" w:type="dxa"/>
          </w:tcPr>
          <w:p w:rsidR="00B10B2A" w:rsidRPr="002571EA" w:rsidRDefault="00B10B2A" w:rsidP="00C73A82">
            <w:pPr>
              <w:pStyle w:val="TAL"/>
              <w:rPr>
                <w:ins w:id="1520" w:author="Huawei" w:date="2019-08-14T11:19:00Z"/>
              </w:rPr>
            </w:pPr>
            <w:ins w:id="1521" w:author="Huawei" w:date="2019-08-14T11:19:00Z">
              <w:r w:rsidRPr="002571EA">
                <w:t>M</w:t>
              </w:r>
            </w:ins>
          </w:p>
        </w:tc>
        <w:tc>
          <w:tcPr>
            <w:tcW w:w="1306" w:type="dxa"/>
          </w:tcPr>
          <w:p w:rsidR="00B10B2A" w:rsidRPr="002571EA" w:rsidRDefault="00B10B2A" w:rsidP="00C73A82">
            <w:pPr>
              <w:pStyle w:val="TAL"/>
              <w:rPr>
                <w:ins w:id="1522" w:author="Huawei" w:date="2019-08-14T11:19:00Z"/>
              </w:rPr>
            </w:pPr>
          </w:p>
        </w:tc>
        <w:tc>
          <w:tcPr>
            <w:tcW w:w="1661" w:type="dxa"/>
          </w:tcPr>
          <w:p w:rsidR="00B10B2A" w:rsidRPr="002571EA" w:rsidRDefault="00C73A82" w:rsidP="00C73A82">
            <w:pPr>
              <w:pStyle w:val="TAL"/>
              <w:rPr>
                <w:ins w:id="1523" w:author="Huawei" w:date="2019-08-14T11:19:00Z"/>
                <w:snapToGrid w:val="0"/>
              </w:rPr>
            </w:pPr>
            <w:ins w:id="1524" w:author="Huawei" w:date="2019-08-14T11:19:00Z">
              <w:r>
                <w:rPr>
                  <w:snapToGrid w:val="0"/>
                </w:rPr>
                <w:t>9.</w:t>
              </w:r>
            </w:ins>
            <w:ins w:id="1525" w:author="Huawei" w:date="2019-08-14T19:44:00Z">
              <w:r>
                <w:rPr>
                  <w:snapToGrid w:val="0"/>
                </w:rPr>
                <w:t>3</w:t>
              </w:r>
            </w:ins>
            <w:ins w:id="1526" w:author="Huawei" w:date="2019-08-14T11:19:00Z">
              <w:r w:rsidR="00894969">
                <w:rPr>
                  <w:snapToGrid w:val="0"/>
                </w:rPr>
                <w:t>.1.2</w:t>
              </w:r>
            </w:ins>
          </w:p>
        </w:tc>
        <w:tc>
          <w:tcPr>
            <w:tcW w:w="1274" w:type="dxa"/>
          </w:tcPr>
          <w:p w:rsidR="00B10B2A" w:rsidRPr="002571EA" w:rsidRDefault="00B10B2A" w:rsidP="00C73A82">
            <w:pPr>
              <w:pStyle w:val="TAL"/>
              <w:rPr>
                <w:ins w:id="1527" w:author="Huawei" w:date="2019-08-14T11:19:00Z"/>
              </w:rPr>
            </w:pPr>
          </w:p>
        </w:tc>
        <w:tc>
          <w:tcPr>
            <w:tcW w:w="1288" w:type="dxa"/>
          </w:tcPr>
          <w:p w:rsidR="00B10B2A" w:rsidRPr="002571EA" w:rsidRDefault="00B10B2A" w:rsidP="00C73A82">
            <w:pPr>
              <w:pStyle w:val="TAC"/>
              <w:rPr>
                <w:ins w:id="1528" w:author="Huawei" w:date="2019-08-14T11:19:00Z"/>
              </w:rPr>
            </w:pPr>
            <w:ins w:id="1529" w:author="Huawei" w:date="2019-08-14T11:19:00Z">
              <w:r w:rsidRPr="002571EA">
                <w:t>YES</w:t>
              </w:r>
            </w:ins>
          </w:p>
        </w:tc>
        <w:tc>
          <w:tcPr>
            <w:tcW w:w="1274" w:type="dxa"/>
          </w:tcPr>
          <w:p w:rsidR="00B10B2A" w:rsidRPr="002571EA" w:rsidRDefault="00B10B2A" w:rsidP="00C73A82">
            <w:pPr>
              <w:pStyle w:val="TAC"/>
              <w:rPr>
                <w:ins w:id="1530" w:author="Huawei" w:date="2019-08-14T11:19:00Z"/>
              </w:rPr>
            </w:pPr>
            <w:ins w:id="1531" w:author="Huawei" w:date="2019-08-14T11:19:00Z">
              <w:r w:rsidRPr="002571EA">
                <w:t>ignore</w:t>
              </w:r>
            </w:ins>
          </w:p>
        </w:tc>
      </w:tr>
      <w:tr w:rsidR="00B10B2A" w:rsidRPr="002571EA" w:rsidTr="00C73A82">
        <w:trPr>
          <w:ins w:id="1532" w:author="Huawei" w:date="2019-08-14T11:19:00Z"/>
        </w:trPr>
        <w:tc>
          <w:tcPr>
            <w:tcW w:w="2578" w:type="dxa"/>
          </w:tcPr>
          <w:p w:rsidR="00B10B2A" w:rsidRPr="002571EA" w:rsidRDefault="00B10B2A" w:rsidP="00C73A82">
            <w:pPr>
              <w:pStyle w:val="TAH"/>
              <w:jc w:val="left"/>
              <w:rPr>
                <w:ins w:id="1533" w:author="Huawei" w:date="2019-08-14T11:19:00Z"/>
                <w:b w:val="0"/>
                <w:bCs/>
              </w:rPr>
            </w:pPr>
            <w:ins w:id="1534" w:author="Huawei" w:date="2019-08-14T11:19:00Z">
              <w:r w:rsidRPr="002571EA">
                <w:rPr>
                  <w:b w:val="0"/>
                  <w:bCs/>
                </w:rPr>
                <w:t>Criticality Diagnostics</w:t>
              </w:r>
            </w:ins>
          </w:p>
        </w:tc>
        <w:tc>
          <w:tcPr>
            <w:tcW w:w="1104" w:type="dxa"/>
          </w:tcPr>
          <w:p w:rsidR="00B10B2A" w:rsidRPr="002571EA" w:rsidRDefault="00B10B2A" w:rsidP="00C73A82">
            <w:pPr>
              <w:pStyle w:val="TAH"/>
              <w:jc w:val="left"/>
              <w:rPr>
                <w:ins w:id="1535" w:author="Huawei" w:date="2019-08-14T11:19:00Z"/>
                <w:b w:val="0"/>
                <w:bCs/>
              </w:rPr>
            </w:pPr>
            <w:ins w:id="1536" w:author="Huawei" w:date="2019-08-14T11:19:00Z">
              <w:r w:rsidRPr="002571EA">
                <w:rPr>
                  <w:b w:val="0"/>
                  <w:bCs/>
                </w:rPr>
                <w:t>O</w:t>
              </w:r>
            </w:ins>
          </w:p>
        </w:tc>
        <w:tc>
          <w:tcPr>
            <w:tcW w:w="1306" w:type="dxa"/>
          </w:tcPr>
          <w:p w:rsidR="00B10B2A" w:rsidRPr="002571EA" w:rsidRDefault="00B10B2A" w:rsidP="00C73A82">
            <w:pPr>
              <w:pStyle w:val="TAH"/>
              <w:jc w:val="left"/>
              <w:rPr>
                <w:ins w:id="1537" w:author="Huawei" w:date="2019-08-14T11:19:00Z"/>
                <w:b w:val="0"/>
                <w:bCs/>
              </w:rPr>
            </w:pPr>
          </w:p>
        </w:tc>
        <w:tc>
          <w:tcPr>
            <w:tcW w:w="1661" w:type="dxa"/>
          </w:tcPr>
          <w:p w:rsidR="00B10B2A" w:rsidRPr="002571EA" w:rsidRDefault="00C73A82" w:rsidP="00C73A82">
            <w:pPr>
              <w:pStyle w:val="TAC"/>
              <w:jc w:val="left"/>
              <w:rPr>
                <w:ins w:id="1538" w:author="Huawei" w:date="2019-08-14T11:19:00Z"/>
              </w:rPr>
            </w:pPr>
            <w:ins w:id="1539" w:author="Huawei" w:date="2019-08-14T11:19:00Z">
              <w:r>
                <w:t>9.3</w:t>
              </w:r>
              <w:r w:rsidR="00894969">
                <w:t>.1.3</w:t>
              </w:r>
            </w:ins>
          </w:p>
        </w:tc>
        <w:tc>
          <w:tcPr>
            <w:tcW w:w="1274" w:type="dxa"/>
          </w:tcPr>
          <w:p w:rsidR="00B10B2A" w:rsidRPr="002571EA" w:rsidRDefault="00B10B2A" w:rsidP="00C73A82">
            <w:pPr>
              <w:pStyle w:val="TAH"/>
              <w:jc w:val="left"/>
              <w:rPr>
                <w:ins w:id="1540" w:author="Huawei" w:date="2019-08-14T11:19:00Z"/>
                <w:b w:val="0"/>
                <w:bCs/>
              </w:rPr>
            </w:pPr>
          </w:p>
        </w:tc>
        <w:tc>
          <w:tcPr>
            <w:tcW w:w="1288" w:type="dxa"/>
          </w:tcPr>
          <w:p w:rsidR="00B10B2A" w:rsidRPr="002571EA" w:rsidRDefault="00B10B2A" w:rsidP="00C73A82">
            <w:pPr>
              <w:pStyle w:val="TAC"/>
              <w:rPr>
                <w:ins w:id="1541" w:author="Huawei" w:date="2019-08-14T11:19:00Z"/>
              </w:rPr>
            </w:pPr>
            <w:ins w:id="1542" w:author="Huawei" w:date="2019-08-14T11:19:00Z">
              <w:r w:rsidRPr="002571EA">
                <w:t>YES</w:t>
              </w:r>
            </w:ins>
          </w:p>
        </w:tc>
        <w:tc>
          <w:tcPr>
            <w:tcW w:w="1274" w:type="dxa"/>
          </w:tcPr>
          <w:p w:rsidR="00B10B2A" w:rsidRPr="002571EA" w:rsidRDefault="00B10B2A" w:rsidP="00C73A82">
            <w:pPr>
              <w:pStyle w:val="TAC"/>
              <w:rPr>
                <w:ins w:id="1543" w:author="Huawei" w:date="2019-08-14T11:19:00Z"/>
              </w:rPr>
            </w:pPr>
            <w:ins w:id="1544" w:author="Huawei" w:date="2019-08-14T11:19:00Z">
              <w:r w:rsidRPr="002571EA">
                <w:t>ignore</w:t>
              </w:r>
            </w:ins>
          </w:p>
        </w:tc>
      </w:tr>
    </w:tbl>
    <w:p w:rsidR="00B10B2A" w:rsidRPr="00B10B2A" w:rsidRDefault="00B10B2A" w:rsidP="00495395">
      <w:pPr>
        <w:rPr>
          <w:ins w:id="1545" w:author="Huawei" w:date="2019-08-14T11:11:00Z"/>
        </w:rPr>
      </w:pPr>
    </w:p>
    <w:p w:rsidR="000D2A7D" w:rsidRPr="000D2A7D" w:rsidRDefault="000D2A7D" w:rsidP="000D2A7D">
      <w:pPr>
        <w:pStyle w:val="Heading3"/>
        <w:rPr>
          <w:ins w:id="1546" w:author="Huawei" w:date="2019-08-14T11:40:00Z"/>
          <w:sz w:val="24"/>
        </w:rPr>
      </w:pPr>
      <w:bookmarkStart w:id="1547" w:name="_Toc478159764"/>
      <w:bookmarkEnd w:id="1071"/>
      <w:ins w:id="1548" w:author="Huawei" w:date="2019-08-14T11:40:00Z">
        <w:r>
          <w:rPr>
            <w:sz w:val="24"/>
          </w:rPr>
          <w:t>9.2</w:t>
        </w:r>
        <w:r w:rsidRPr="000D2A7D">
          <w:rPr>
            <w:sz w:val="24"/>
          </w:rPr>
          <w:t>.</w:t>
        </w:r>
        <w:r>
          <w:rPr>
            <w:sz w:val="24"/>
          </w:rPr>
          <w:t>x.</w:t>
        </w:r>
        <w:r w:rsidRPr="000D2A7D">
          <w:rPr>
            <w:sz w:val="24"/>
          </w:rPr>
          <w:t>1</w:t>
        </w:r>
        <w:r>
          <w:rPr>
            <w:sz w:val="24"/>
          </w:rPr>
          <w:t>1</w:t>
        </w:r>
        <w:r>
          <w:rPr>
            <w:sz w:val="24"/>
          </w:rPr>
          <w:tab/>
        </w:r>
        <w:r>
          <w:rPr>
            <w:sz w:val="24"/>
          </w:rPr>
          <w:tab/>
        </w:r>
        <w:r w:rsidRPr="000D2A7D">
          <w:rPr>
            <w:sz w:val="24"/>
          </w:rPr>
          <w:tab/>
        </w:r>
        <w:r>
          <w:rPr>
            <w:sz w:val="24"/>
          </w:rPr>
          <w:t xml:space="preserve">POSITIONING </w:t>
        </w:r>
        <w:r w:rsidRPr="000D2A7D">
          <w:rPr>
            <w:sz w:val="24"/>
          </w:rPr>
          <w:t>MEASUREMENT UPDATE</w:t>
        </w:r>
        <w:bookmarkEnd w:id="1547"/>
      </w:ins>
    </w:p>
    <w:p w:rsidR="000D2A7D" w:rsidRPr="002571EA" w:rsidRDefault="000D2A7D" w:rsidP="000D2A7D">
      <w:pPr>
        <w:rPr>
          <w:ins w:id="1549" w:author="Huawei" w:date="2019-08-14T11:40:00Z"/>
        </w:rPr>
      </w:pPr>
      <w:ins w:id="1550" w:author="Huawei" w:date="2019-08-14T11:40:00Z">
        <w:r w:rsidRPr="002571EA">
          <w:t xml:space="preserve">This message is sent by the </w:t>
        </w:r>
        <w:r>
          <w:rPr>
            <w:noProof/>
          </w:rPr>
          <w:t>gNB-CU</w:t>
        </w:r>
        <w:r w:rsidRPr="002571EA">
          <w:t xml:space="preserve"> to indicate to the </w:t>
        </w:r>
        <w:r>
          <w:rPr>
            <w:noProof/>
          </w:rPr>
          <w:t>gNB-DU</w:t>
        </w:r>
        <w:r w:rsidRPr="002571EA">
          <w:t xml:space="preserve"> that the previously signalled measurement configuration for the target UE has changed for one or more cells, and to convey the SRS configuration for all cells with SRS configured for the target UE.</w:t>
        </w:r>
      </w:ins>
    </w:p>
    <w:p w:rsidR="000D2A7D" w:rsidRPr="00495395" w:rsidRDefault="000D2A7D" w:rsidP="000D2A7D">
      <w:pPr>
        <w:rPr>
          <w:ins w:id="1551" w:author="Huawei" w:date="2019-08-14T11:40:00Z"/>
          <w:lang w:val="fr-FR"/>
        </w:rPr>
      </w:pPr>
      <w:ins w:id="1552" w:author="Huawei" w:date="2019-08-14T11:40:00Z">
        <w:r w:rsidRPr="00495395">
          <w:rPr>
            <w:lang w:val="fr-FR"/>
          </w:rPr>
          <w:t xml:space="preserve">Direction: </w:t>
        </w:r>
      </w:ins>
      <w:ins w:id="1553" w:author="Huawei" w:date="2019-08-14T11:41:00Z">
        <w:r w:rsidR="00946075" w:rsidRPr="00495395">
          <w:rPr>
            <w:noProof/>
            <w:lang w:val="fr-FR"/>
          </w:rPr>
          <w:t>gNB-CU</w:t>
        </w:r>
        <w:r w:rsidR="00946075" w:rsidRPr="00495395">
          <w:rPr>
            <w:lang w:val="fr-FR"/>
          </w:rPr>
          <w:t xml:space="preserve"> </w:t>
        </w:r>
      </w:ins>
      <w:ins w:id="1554" w:author="Huawei" w:date="2019-08-14T11:40:00Z">
        <w:r w:rsidRPr="002571EA">
          <w:sym w:font="Symbol" w:char="F0AE"/>
        </w:r>
        <w:r w:rsidRPr="00495395">
          <w:rPr>
            <w:lang w:val="fr-FR"/>
          </w:rPr>
          <w:t xml:space="preserve">  </w:t>
        </w:r>
      </w:ins>
      <w:ins w:id="1555" w:author="Huawei" w:date="2019-08-14T11:41:00Z">
        <w:r w:rsidR="00946075" w:rsidRPr="00495395">
          <w:rPr>
            <w:noProof/>
            <w:lang w:val="fr-FR"/>
          </w:rPr>
          <w:t>gNB-DU</w:t>
        </w:r>
      </w:ins>
      <w:ins w:id="1556" w:author="Huawei" w:date="2019-08-14T11:40:00Z">
        <w:r w:rsidRPr="00495395">
          <w:rPr>
            <w:lang w:val="fr-FR"/>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0D2A7D" w:rsidRPr="002571EA" w:rsidTr="00C73A82">
        <w:trPr>
          <w:ins w:id="1557" w:author="Huawei" w:date="2019-08-14T11:40:00Z"/>
        </w:trPr>
        <w:tc>
          <w:tcPr>
            <w:tcW w:w="2578" w:type="dxa"/>
          </w:tcPr>
          <w:p w:rsidR="000D2A7D" w:rsidRPr="002571EA" w:rsidRDefault="000D2A7D" w:rsidP="00C73A82">
            <w:pPr>
              <w:pStyle w:val="TAH"/>
              <w:rPr>
                <w:ins w:id="1558" w:author="Huawei" w:date="2019-08-14T11:40:00Z"/>
              </w:rPr>
            </w:pPr>
            <w:ins w:id="1559" w:author="Huawei" w:date="2019-08-14T11:40:00Z">
              <w:r w:rsidRPr="002571EA">
                <w:t>IE/Group Name</w:t>
              </w:r>
            </w:ins>
          </w:p>
        </w:tc>
        <w:tc>
          <w:tcPr>
            <w:tcW w:w="1104" w:type="dxa"/>
          </w:tcPr>
          <w:p w:rsidR="000D2A7D" w:rsidRPr="002571EA" w:rsidRDefault="000D2A7D" w:rsidP="00C73A82">
            <w:pPr>
              <w:pStyle w:val="TAH"/>
              <w:rPr>
                <w:ins w:id="1560" w:author="Huawei" w:date="2019-08-14T11:40:00Z"/>
              </w:rPr>
            </w:pPr>
            <w:ins w:id="1561" w:author="Huawei" w:date="2019-08-14T11:40:00Z">
              <w:r w:rsidRPr="002571EA">
                <w:t>Presence</w:t>
              </w:r>
            </w:ins>
          </w:p>
        </w:tc>
        <w:tc>
          <w:tcPr>
            <w:tcW w:w="1306" w:type="dxa"/>
          </w:tcPr>
          <w:p w:rsidR="000D2A7D" w:rsidRPr="002571EA" w:rsidRDefault="000D2A7D" w:rsidP="00C73A82">
            <w:pPr>
              <w:pStyle w:val="TAH"/>
              <w:rPr>
                <w:ins w:id="1562" w:author="Huawei" w:date="2019-08-14T11:40:00Z"/>
              </w:rPr>
            </w:pPr>
            <w:ins w:id="1563" w:author="Huawei" w:date="2019-08-14T11:40:00Z">
              <w:r w:rsidRPr="002571EA">
                <w:t>Range</w:t>
              </w:r>
            </w:ins>
          </w:p>
        </w:tc>
        <w:tc>
          <w:tcPr>
            <w:tcW w:w="1661" w:type="dxa"/>
          </w:tcPr>
          <w:p w:rsidR="000D2A7D" w:rsidRPr="002571EA" w:rsidRDefault="000D2A7D" w:rsidP="00C73A82">
            <w:pPr>
              <w:pStyle w:val="TAH"/>
              <w:rPr>
                <w:ins w:id="1564" w:author="Huawei" w:date="2019-08-14T11:40:00Z"/>
              </w:rPr>
            </w:pPr>
            <w:ins w:id="1565" w:author="Huawei" w:date="2019-08-14T11:40:00Z">
              <w:r w:rsidRPr="002571EA">
                <w:t>IE type and reference</w:t>
              </w:r>
            </w:ins>
          </w:p>
        </w:tc>
        <w:tc>
          <w:tcPr>
            <w:tcW w:w="1274" w:type="dxa"/>
          </w:tcPr>
          <w:p w:rsidR="000D2A7D" w:rsidRPr="002571EA" w:rsidRDefault="000D2A7D" w:rsidP="00C73A82">
            <w:pPr>
              <w:pStyle w:val="TAH"/>
              <w:rPr>
                <w:ins w:id="1566" w:author="Huawei" w:date="2019-08-14T11:40:00Z"/>
              </w:rPr>
            </w:pPr>
            <w:ins w:id="1567" w:author="Huawei" w:date="2019-08-14T11:40:00Z">
              <w:r w:rsidRPr="002571EA">
                <w:t>Semantics description</w:t>
              </w:r>
            </w:ins>
          </w:p>
        </w:tc>
        <w:tc>
          <w:tcPr>
            <w:tcW w:w="1288" w:type="dxa"/>
          </w:tcPr>
          <w:p w:rsidR="000D2A7D" w:rsidRPr="002571EA" w:rsidRDefault="000D2A7D" w:rsidP="00C73A82">
            <w:pPr>
              <w:pStyle w:val="TAH"/>
              <w:rPr>
                <w:ins w:id="1568" w:author="Huawei" w:date="2019-08-14T11:40:00Z"/>
                <w:b w:val="0"/>
              </w:rPr>
            </w:pPr>
            <w:ins w:id="1569" w:author="Huawei" w:date="2019-08-14T11:40:00Z">
              <w:r w:rsidRPr="002571EA">
                <w:t>Criticality</w:t>
              </w:r>
            </w:ins>
          </w:p>
        </w:tc>
        <w:tc>
          <w:tcPr>
            <w:tcW w:w="1307" w:type="dxa"/>
          </w:tcPr>
          <w:p w:rsidR="000D2A7D" w:rsidRPr="002571EA" w:rsidRDefault="000D2A7D" w:rsidP="00C73A82">
            <w:pPr>
              <w:pStyle w:val="TAH"/>
              <w:rPr>
                <w:ins w:id="1570" w:author="Huawei" w:date="2019-08-14T11:40:00Z"/>
                <w:b w:val="0"/>
              </w:rPr>
            </w:pPr>
            <w:ins w:id="1571" w:author="Huawei" w:date="2019-08-14T11:40:00Z">
              <w:r w:rsidRPr="002571EA">
                <w:t>Assigned Criticality</w:t>
              </w:r>
            </w:ins>
          </w:p>
        </w:tc>
      </w:tr>
      <w:tr w:rsidR="000D2A7D" w:rsidRPr="002571EA" w:rsidTr="00C73A82">
        <w:trPr>
          <w:ins w:id="1572" w:author="Huawei" w:date="2019-08-14T11:40:00Z"/>
        </w:trPr>
        <w:tc>
          <w:tcPr>
            <w:tcW w:w="2578" w:type="dxa"/>
          </w:tcPr>
          <w:p w:rsidR="000D2A7D" w:rsidRPr="002571EA" w:rsidRDefault="000D2A7D" w:rsidP="00C73A82">
            <w:pPr>
              <w:pStyle w:val="TAL"/>
              <w:rPr>
                <w:ins w:id="1573" w:author="Huawei" w:date="2019-08-14T11:40:00Z"/>
              </w:rPr>
            </w:pPr>
            <w:ins w:id="1574" w:author="Huawei" w:date="2019-08-14T11:40:00Z">
              <w:r w:rsidRPr="002571EA">
                <w:t>Message Type</w:t>
              </w:r>
            </w:ins>
          </w:p>
        </w:tc>
        <w:tc>
          <w:tcPr>
            <w:tcW w:w="1104" w:type="dxa"/>
          </w:tcPr>
          <w:p w:rsidR="000D2A7D" w:rsidRPr="002571EA" w:rsidRDefault="000D2A7D" w:rsidP="00C73A82">
            <w:pPr>
              <w:pStyle w:val="TAL"/>
              <w:rPr>
                <w:ins w:id="1575" w:author="Huawei" w:date="2019-08-14T11:40:00Z"/>
              </w:rPr>
            </w:pPr>
            <w:ins w:id="1576" w:author="Huawei" w:date="2019-08-14T11:40:00Z">
              <w:r w:rsidRPr="002571EA">
                <w:t>M</w:t>
              </w:r>
            </w:ins>
          </w:p>
        </w:tc>
        <w:tc>
          <w:tcPr>
            <w:tcW w:w="1306" w:type="dxa"/>
          </w:tcPr>
          <w:p w:rsidR="000D2A7D" w:rsidRPr="002571EA" w:rsidRDefault="000D2A7D" w:rsidP="00C73A82">
            <w:pPr>
              <w:pStyle w:val="TAL"/>
              <w:rPr>
                <w:ins w:id="1577" w:author="Huawei" w:date="2019-08-14T11:40:00Z"/>
              </w:rPr>
            </w:pPr>
          </w:p>
        </w:tc>
        <w:tc>
          <w:tcPr>
            <w:tcW w:w="1661" w:type="dxa"/>
          </w:tcPr>
          <w:p w:rsidR="000D2A7D" w:rsidRPr="002571EA" w:rsidRDefault="00C73A82" w:rsidP="00C73A82">
            <w:pPr>
              <w:pStyle w:val="TAL"/>
              <w:rPr>
                <w:ins w:id="1578" w:author="Huawei" w:date="2019-08-14T11:40:00Z"/>
              </w:rPr>
            </w:pPr>
            <w:ins w:id="1579" w:author="Huawei" w:date="2019-08-14T11:40:00Z">
              <w:r>
                <w:t>9.3</w:t>
              </w:r>
              <w:r w:rsidR="00946075">
                <w:t>.1.1</w:t>
              </w:r>
            </w:ins>
          </w:p>
        </w:tc>
        <w:tc>
          <w:tcPr>
            <w:tcW w:w="1274" w:type="dxa"/>
          </w:tcPr>
          <w:p w:rsidR="000D2A7D" w:rsidRPr="002571EA" w:rsidRDefault="000D2A7D" w:rsidP="00C73A82">
            <w:pPr>
              <w:pStyle w:val="TAL"/>
              <w:rPr>
                <w:ins w:id="1580" w:author="Huawei" w:date="2019-08-14T11:40:00Z"/>
              </w:rPr>
            </w:pPr>
          </w:p>
        </w:tc>
        <w:tc>
          <w:tcPr>
            <w:tcW w:w="1288" w:type="dxa"/>
          </w:tcPr>
          <w:p w:rsidR="000D2A7D" w:rsidRPr="002571EA" w:rsidRDefault="000D2A7D" w:rsidP="00C73A82">
            <w:pPr>
              <w:pStyle w:val="TAL"/>
              <w:jc w:val="center"/>
              <w:rPr>
                <w:ins w:id="1581" w:author="Huawei" w:date="2019-08-14T11:40:00Z"/>
              </w:rPr>
            </w:pPr>
            <w:ins w:id="1582" w:author="Huawei" w:date="2019-08-14T11:40:00Z">
              <w:r w:rsidRPr="002571EA">
                <w:t>YES</w:t>
              </w:r>
            </w:ins>
          </w:p>
        </w:tc>
        <w:tc>
          <w:tcPr>
            <w:tcW w:w="1307" w:type="dxa"/>
          </w:tcPr>
          <w:p w:rsidR="000D2A7D" w:rsidRPr="002571EA" w:rsidRDefault="000D2A7D" w:rsidP="00C73A82">
            <w:pPr>
              <w:pStyle w:val="TAL"/>
              <w:jc w:val="center"/>
              <w:rPr>
                <w:ins w:id="1583" w:author="Huawei" w:date="2019-08-14T11:40:00Z"/>
              </w:rPr>
            </w:pPr>
            <w:ins w:id="1584" w:author="Huawei" w:date="2019-08-14T11:40:00Z">
              <w:r w:rsidRPr="002571EA">
                <w:t>reject</w:t>
              </w:r>
            </w:ins>
          </w:p>
        </w:tc>
      </w:tr>
      <w:tr w:rsidR="00946075" w:rsidRPr="002571EA" w:rsidTr="00C73A82">
        <w:trPr>
          <w:ins w:id="1585" w:author="Huawei" w:date="2019-08-14T11:40:00Z"/>
        </w:trPr>
        <w:tc>
          <w:tcPr>
            <w:tcW w:w="2578" w:type="dxa"/>
          </w:tcPr>
          <w:p w:rsidR="00946075" w:rsidRPr="002571EA" w:rsidRDefault="00946075" w:rsidP="00946075">
            <w:pPr>
              <w:pStyle w:val="TAL"/>
              <w:rPr>
                <w:ins w:id="1586" w:author="Huawei" w:date="2019-08-14T11:40:00Z"/>
              </w:rPr>
            </w:pPr>
            <w:ins w:id="1587" w:author="Huawei" w:date="2019-08-14T11:40:00Z">
              <w:r w:rsidRPr="002571EA">
                <w:t>Transaction ID</w:t>
              </w:r>
            </w:ins>
          </w:p>
        </w:tc>
        <w:tc>
          <w:tcPr>
            <w:tcW w:w="1104" w:type="dxa"/>
          </w:tcPr>
          <w:p w:rsidR="00946075" w:rsidRPr="002571EA" w:rsidRDefault="00946075" w:rsidP="00946075">
            <w:pPr>
              <w:pStyle w:val="TAL"/>
              <w:rPr>
                <w:ins w:id="1588" w:author="Huawei" w:date="2019-08-14T11:40:00Z"/>
              </w:rPr>
            </w:pPr>
            <w:ins w:id="1589" w:author="Huawei" w:date="2019-08-14T11:40:00Z">
              <w:r w:rsidRPr="002571EA">
                <w:t>M</w:t>
              </w:r>
            </w:ins>
          </w:p>
        </w:tc>
        <w:tc>
          <w:tcPr>
            <w:tcW w:w="1306" w:type="dxa"/>
          </w:tcPr>
          <w:p w:rsidR="00946075" w:rsidRPr="002571EA" w:rsidRDefault="00946075" w:rsidP="00946075">
            <w:pPr>
              <w:pStyle w:val="TAL"/>
              <w:rPr>
                <w:ins w:id="1590" w:author="Huawei" w:date="2019-08-14T11:40:00Z"/>
              </w:rPr>
            </w:pPr>
          </w:p>
        </w:tc>
        <w:tc>
          <w:tcPr>
            <w:tcW w:w="1661" w:type="dxa"/>
          </w:tcPr>
          <w:p w:rsidR="00946075" w:rsidRPr="002571EA" w:rsidRDefault="00C73A82" w:rsidP="00946075">
            <w:pPr>
              <w:pStyle w:val="TAL"/>
              <w:rPr>
                <w:ins w:id="1591" w:author="Huawei" w:date="2019-08-14T11:40:00Z"/>
              </w:rPr>
            </w:pPr>
            <w:ins w:id="1592" w:author="Huawei" w:date="2019-08-14T11:40:00Z">
              <w:r>
                <w:t>9.3</w:t>
              </w:r>
              <w:r w:rsidR="00946075">
                <w:t>.1.23</w:t>
              </w:r>
            </w:ins>
          </w:p>
        </w:tc>
        <w:tc>
          <w:tcPr>
            <w:tcW w:w="1274" w:type="dxa"/>
          </w:tcPr>
          <w:p w:rsidR="00946075" w:rsidRPr="002571EA" w:rsidRDefault="00946075" w:rsidP="00946075">
            <w:pPr>
              <w:pStyle w:val="TAL"/>
              <w:rPr>
                <w:ins w:id="1593" w:author="Huawei" w:date="2019-08-14T11:40:00Z"/>
              </w:rPr>
            </w:pPr>
          </w:p>
        </w:tc>
        <w:tc>
          <w:tcPr>
            <w:tcW w:w="1288" w:type="dxa"/>
          </w:tcPr>
          <w:p w:rsidR="00946075" w:rsidRPr="002571EA" w:rsidRDefault="00946075" w:rsidP="00946075">
            <w:pPr>
              <w:pStyle w:val="TAL"/>
              <w:jc w:val="center"/>
              <w:rPr>
                <w:ins w:id="1594" w:author="Huawei" w:date="2019-08-14T11:40:00Z"/>
              </w:rPr>
            </w:pPr>
            <w:ins w:id="1595" w:author="Huawei" w:date="2019-08-14T11:42:00Z">
              <w:r w:rsidRPr="002571EA">
                <w:t>YES</w:t>
              </w:r>
            </w:ins>
          </w:p>
        </w:tc>
        <w:tc>
          <w:tcPr>
            <w:tcW w:w="1307" w:type="dxa"/>
          </w:tcPr>
          <w:p w:rsidR="00946075" w:rsidRPr="002571EA" w:rsidRDefault="00946075" w:rsidP="00946075">
            <w:pPr>
              <w:pStyle w:val="TAL"/>
              <w:jc w:val="center"/>
              <w:rPr>
                <w:ins w:id="1596" w:author="Huawei" w:date="2019-08-14T11:40:00Z"/>
              </w:rPr>
            </w:pPr>
            <w:ins w:id="1597" w:author="Huawei" w:date="2019-08-14T11:42:00Z">
              <w:r w:rsidRPr="002571EA">
                <w:t>reject</w:t>
              </w:r>
            </w:ins>
          </w:p>
        </w:tc>
      </w:tr>
      <w:tr w:rsidR="000D2A7D" w:rsidRPr="002571EA" w:rsidTr="00C73A82">
        <w:trPr>
          <w:ins w:id="1598" w:author="Huawei" w:date="2019-08-14T11:40:00Z"/>
        </w:trPr>
        <w:tc>
          <w:tcPr>
            <w:tcW w:w="2578" w:type="dxa"/>
          </w:tcPr>
          <w:p w:rsidR="000D2A7D" w:rsidRPr="002571EA" w:rsidRDefault="000D2A7D" w:rsidP="00C73A82">
            <w:pPr>
              <w:pStyle w:val="TAL"/>
              <w:rPr>
                <w:ins w:id="1599" w:author="Huawei" w:date="2019-08-14T11:40:00Z"/>
              </w:rPr>
            </w:pPr>
            <w:ins w:id="1600" w:author="Huawei" w:date="2019-08-14T11:40:00Z">
              <w:r w:rsidRPr="002571EA">
                <w:t>Measurement ID</w:t>
              </w:r>
            </w:ins>
          </w:p>
        </w:tc>
        <w:tc>
          <w:tcPr>
            <w:tcW w:w="1104" w:type="dxa"/>
          </w:tcPr>
          <w:p w:rsidR="000D2A7D" w:rsidRPr="002571EA" w:rsidRDefault="000D2A7D" w:rsidP="00C73A82">
            <w:pPr>
              <w:pStyle w:val="TAL"/>
              <w:rPr>
                <w:ins w:id="1601" w:author="Huawei" w:date="2019-08-14T11:40:00Z"/>
              </w:rPr>
            </w:pPr>
            <w:ins w:id="1602" w:author="Huawei" w:date="2019-08-14T11:40:00Z">
              <w:r w:rsidRPr="002571EA">
                <w:t>M</w:t>
              </w:r>
            </w:ins>
          </w:p>
        </w:tc>
        <w:tc>
          <w:tcPr>
            <w:tcW w:w="1306" w:type="dxa"/>
          </w:tcPr>
          <w:p w:rsidR="000D2A7D" w:rsidRPr="002571EA" w:rsidRDefault="000D2A7D" w:rsidP="00C73A82">
            <w:pPr>
              <w:pStyle w:val="TAL"/>
              <w:rPr>
                <w:ins w:id="1603" w:author="Huawei" w:date="2019-08-14T11:40:00Z"/>
              </w:rPr>
            </w:pPr>
          </w:p>
        </w:tc>
        <w:tc>
          <w:tcPr>
            <w:tcW w:w="1661" w:type="dxa"/>
          </w:tcPr>
          <w:p w:rsidR="000D2A7D" w:rsidRPr="002571EA" w:rsidRDefault="007145B5" w:rsidP="00D17259">
            <w:pPr>
              <w:pStyle w:val="TAL"/>
              <w:rPr>
                <w:ins w:id="1604" w:author="Huawei" w:date="2019-08-14T11:40:00Z"/>
              </w:rPr>
            </w:pPr>
            <w:ins w:id="1605" w:author="Huawei" w:date="2019-08-14T19:29:00Z">
              <w:r w:rsidRPr="00707B3F">
                <w:rPr>
                  <w:noProof/>
                </w:rPr>
                <w:t>INTEGER (</w:t>
              </w:r>
            </w:ins>
            <w:ins w:id="1606" w:author="Huawei" w:date="2019-08-14T19:37:00Z">
              <w:r w:rsidR="00C73A82">
                <w:t>FFS</w:t>
              </w:r>
            </w:ins>
            <w:ins w:id="1607" w:author="Huawei" w:date="2019-08-14T19:29:00Z">
              <w:r w:rsidRPr="00707B3F">
                <w:rPr>
                  <w:noProof/>
                </w:rPr>
                <w:t>)</w:t>
              </w:r>
            </w:ins>
          </w:p>
        </w:tc>
        <w:tc>
          <w:tcPr>
            <w:tcW w:w="1274" w:type="dxa"/>
          </w:tcPr>
          <w:p w:rsidR="000D2A7D" w:rsidRPr="002571EA" w:rsidRDefault="000D2A7D" w:rsidP="00C73A82">
            <w:pPr>
              <w:pStyle w:val="TAL"/>
              <w:rPr>
                <w:ins w:id="1608" w:author="Huawei" w:date="2019-08-14T11:40:00Z"/>
              </w:rPr>
            </w:pPr>
          </w:p>
        </w:tc>
        <w:tc>
          <w:tcPr>
            <w:tcW w:w="1288" w:type="dxa"/>
          </w:tcPr>
          <w:p w:rsidR="000D2A7D" w:rsidRPr="002571EA" w:rsidRDefault="000D2A7D" w:rsidP="00C73A82">
            <w:pPr>
              <w:pStyle w:val="TAL"/>
              <w:jc w:val="center"/>
              <w:rPr>
                <w:ins w:id="1609" w:author="Huawei" w:date="2019-08-14T11:40:00Z"/>
              </w:rPr>
            </w:pPr>
            <w:ins w:id="1610" w:author="Huawei" w:date="2019-08-14T11:40:00Z">
              <w:r w:rsidRPr="002571EA">
                <w:t>YES</w:t>
              </w:r>
            </w:ins>
          </w:p>
        </w:tc>
        <w:tc>
          <w:tcPr>
            <w:tcW w:w="1307" w:type="dxa"/>
          </w:tcPr>
          <w:p w:rsidR="000D2A7D" w:rsidRPr="002571EA" w:rsidRDefault="000D2A7D" w:rsidP="00C73A82">
            <w:pPr>
              <w:pStyle w:val="TAL"/>
              <w:jc w:val="center"/>
              <w:rPr>
                <w:ins w:id="1611" w:author="Huawei" w:date="2019-08-14T11:40:00Z"/>
              </w:rPr>
            </w:pPr>
            <w:ins w:id="1612" w:author="Huawei" w:date="2019-08-14T11:40:00Z">
              <w:r w:rsidRPr="002571EA">
                <w:t>reject</w:t>
              </w:r>
            </w:ins>
          </w:p>
        </w:tc>
      </w:tr>
      <w:tr w:rsidR="000D2A7D" w:rsidRPr="002571EA" w:rsidTr="00C73A82">
        <w:trPr>
          <w:ins w:id="1613" w:author="Huawei" w:date="2019-08-14T11:40:00Z"/>
        </w:trPr>
        <w:tc>
          <w:tcPr>
            <w:tcW w:w="2578" w:type="dxa"/>
          </w:tcPr>
          <w:p w:rsidR="000D2A7D" w:rsidRPr="002571EA" w:rsidRDefault="000D2A7D" w:rsidP="00946075">
            <w:pPr>
              <w:pStyle w:val="TAL"/>
              <w:rPr>
                <w:ins w:id="1614" w:author="Huawei" w:date="2019-08-14T11:40:00Z"/>
              </w:rPr>
            </w:pPr>
            <w:ins w:id="1615" w:author="Huawei" w:date="2019-08-14T11:40:00Z">
              <w:r w:rsidRPr="002571EA">
                <w:rPr>
                  <w:rFonts w:cs="Arial"/>
                  <w:szCs w:val="18"/>
                </w:rPr>
                <w:t>UL Measurement Configuration</w:t>
              </w:r>
            </w:ins>
          </w:p>
        </w:tc>
        <w:tc>
          <w:tcPr>
            <w:tcW w:w="1104" w:type="dxa"/>
          </w:tcPr>
          <w:p w:rsidR="000D2A7D" w:rsidRPr="002571EA" w:rsidRDefault="000D2A7D" w:rsidP="00C73A82">
            <w:pPr>
              <w:pStyle w:val="TAL"/>
              <w:rPr>
                <w:ins w:id="1616" w:author="Huawei" w:date="2019-08-14T11:40:00Z"/>
                <w:bCs/>
              </w:rPr>
            </w:pPr>
            <w:ins w:id="1617" w:author="Huawei" w:date="2019-08-14T11:40:00Z">
              <w:r w:rsidRPr="002571EA">
                <w:rPr>
                  <w:bCs/>
                </w:rPr>
                <w:t>M</w:t>
              </w:r>
            </w:ins>
          </w:p>
        </w:tc>
        <w:tc>
          <w:tcPr>
            <w:tcW w:w="1306" w:type="dxa"/>
          </w:tcPr>
          <w:p w:rsidR="000D2A7D" w:rsidRPr="002571EA" w:rsidRDefault="000D2A7D" w:rsidP="00C73A82">
            <w:pPr>
              <w:pStyle w:val="TAL"/>
              <w:rPr>
                <w:ins w:id="1618" w:author="Huawei" w:date="2019-08-14T11:40:00Z"/>
                <w:bCs/>
              </w:rPr>
            </w:pPr>
          </w:p>
        </w:tc>
        <w:tc>
          <w:tcPr>
            <w:tcW w:w="1661" w:type="dxa"/>
          </w:tcPr>
          <w:p w:rsidR="000D2A7D" w:rsidRPr="002571EA" w:rsidRDefault="000D2A7D" w:rsidP="007145B5">
            <w:pPr>
              <w:pStyle w:val="TAL"/>
              <w:rPr>
                <w:ins w:id="1619" w:author="Huawei" w:date="2019-08-14T11:40:00Z"/>
                <w:rFonts w:cs="Arial"/>
                <w:szCs w:val="18"/>
              </w:rPr>
            </w:pPr>
            <w:ins w:id="1620" w:author="Huawei" w:date="2019-08-14T11:40:00Z">
              <w:r w:rsidRPr="002571EA">
                <w:t>9.</w:t>
              </w:r>
            </w:ins>
            <w:ins w:id="1621" w:author="Huawei" w:date="2019-08-14T15:04:00Z">
              <w:r w:rsidR="00E12C40">
                <w:t>3</w:t>
              </w:r>
            </w:ins>
            <w:ins w:id="1622" w:author="Huawei" w:date="2019-08-14T11:40:00Z">
              <w:r w:rsidRPr="002571EA">
                <w:t>.</w:t>
              </w:r>
              <w:r w:rsidR="00946075">
                <w:t>1.</w:t>
              </w:r>
            </w:ins>
            <w:ins w:id="1623" w:author="Huawei" w:date="2019-08-14T19:29:00Z">
              <w:r w:rsidR="007145B5">
                <w:t>d</w:t>
              </w:r>
            </w:ins>
          </w:p>
        </w:tc>
        <w:tc>
          <w:tcPr>
            <w:tcW w:w="1274" w:type="dxa"/>
          </w:tcPr>
          <w:p w:rsidR="000D2A7D" w:rsidRPr="002571EA" w:rsidRDefault="000D2A7D" w:rsidP="00C73A82">
            <w:pPr>
              <w:pStyle w:val="TAL"/>
              <w:rPr>
                <w:ins w:id="1624" w:author="Huawei" w:date="2019-08-14T11:40:00Z"/>
              </w:rPr>
            </w:pPr>
          </w:p>
        </w:tc>
        <w:tc>
          <w:tcPr>
            <w:tcW w:w="1288" w:type="dxa"/>
          </w:tcPr>
          <w:p w:rsidR="000D2A7D" w:rsidRPr="002571EA" w:rsidRDefault="000D2A7D" w:rsidP="00C73A82">
            <w:pPr>
              <w:pStyle w:val="TAL"/>
              <w:jc w:val="center"/>
              <w:rPr>
                <w:ins w:id="1625" w:author="Huawei" w:date="2019-08-14T11:40:00Z"/>
              </w:rPr>
            </w:pPr>
            <w:ins w:id="1626" w:author="Huawei" w:date="2019-08-14T11:40:00Z">
              <w:r w:rsidRPr="002571EA">
                <w:t>YES</w:t>
              </w:r>
            </w:ins>
          </w:p>
        </w:tc>
        <w:tc>
          <w:tcPr>
            <w:tcW w:w="1307" w:type="dxa"/>
          </w:tcPr>
          <w:p w:rsidR="000D2A7D" w:rsidRPr="002571EA" w:rsidRDefault="000D2A7D" w:rsidP="00C73A82">
            <w:pPr>
              <w:pStyle w:val="TAL"/>
              <w:jc w:val="center"/>
              <w:rPr>
                <w:ins w:id="1627" w:author="Huawei" w:date="2019-08-14T11:40:00Z"/>
              </w:rPr>
            </w:pPr>
            <w:ins w:id="1628" w:author="Huawei" w:date="2019-08-14T11:40:00Z">
              <w:r w:rsidRPr="002571EA">
                <w:t>reject</w:t>
              </w:r>
            </w:ins>
          </w:p>
        </w:tc>
      </w:tr>
    </w:tbl>
    <w:p w:rsidR="00A41875" w:rsidRDefault="00A41875">
      <w:pPr>
        <w:rPr>
          <w:ins w:id="1629" w:author="Huawei" w:date="2019-08-14T10:58:00Z"/>
          <w:noProof/>
        </w:rPr>
      </w:pPr>
    </w:p>
    <w:p w:rsidR="00946075" w:rsidRPr="00946075" w:rsidRDefault="00946075" w:rsidP="00946075">
      <w:pPr>
        <w:pStyle w:val="Heading3"/>
        <w:rPr>
          <w:ins w:id="1630" w:author="Huawei" w:date="2019-08-14T11:45:00Z"/>
          <w:sz w:val="24"/>
        </w:rPr>
      </w:pPr>
      <w:bookmarkStart w:id="1631" w:name="_Toc478159763"/>
      <w:ins w:id="1632" w:author="Huawei" w:date="2019-08-14T11:45:00Z">
        <w:r w:rsidRPr="00946075">
          <w:rPr>
            <w:sz w:val="24"/>
          </w:rPr>
          <w:t>9.</w:t>
        </w:r>
      </w:ins>
      <w:ins w:id="1633" w:author="Huawei" w:date="2019-08-14T14:44:00Z">
        <w:r w:rsidR="00F51A4D">
          <w:rPr>
            <w:sz w:val="24"/>
          </w:rPr>
          <w:t>2</w:t>
        </w:r>
      </w:ins>
      <w:ins w:id="1634" w:author="Huawei" w:date="2019-08-14T11:45:00Z">
        <w:r w:rsidRPr="00946075">
          <w:rPr>
            <w:sz w:val="24"/>
          </w:rPr>
          <w:t>.</w:t>
        </w:r>
      </w:ins>
      <w:ins w:id="1635" w:author="Huawei" w:date="2019-08-14T14:44:00Z">
        <w:r w:rsidR="00F51A4D">
          <w:rPr>
            <w:sz w:val="24"/>
          </w:rPr>
          <w:t>x.12</w:t>
        </w:r>
      </w:ins>
      <w:ins w:id="1636" w:author="Huawei" w:date="2019-08-14T11:45:00Z">
        <w:r w:rsidRPr="00946075">
          <w:rPr>
            <w:sz w:val="24"/>
          </w:rPr>
          <w:tab/>
        </w:r>
      </w:ins>
      <w:ins w:id="1637" w:author="Huawei" w:date="2019-08-14T14:45:00Z">
        <w:r w:rsidR="00F51A4D">
          <w:rPr>
            <w:sz w:val="24"/>
          </w:rPr>
          <w:tab/>
        </w:r>
      </w:ins>
      <w:ins w:id="1638" w:author="Huawei" w:date="2019-08-14T14:46:00Z">
        <w:r w:rsidR="00F51A4D">
          <w:rPr>
            <w:sz w:val="24"/>
          </w:rPr>
          <w:tab/>
        </w:r>
      </w:ins>
      <w:ins w:id="1639" w:author="Huawei" w:date="2019-08-14T14:28:00Z">
        <w:r w:rsidR="004213C5">
          <w:rPr>
            <w:sz w:val="24"/>
          </w:rPr>
          <w:t xml:space="preserve">POSITIONING </w:t>
        </w:r>
      </w:ins>
      <w:ins w:id="1640" w:author="Huawei" w:date="2019-08-14T11:45:00Z">
        <w:r w:rsidRPr="00946075">
          <w:rPr>
            <w:sz w:val="24"/>
          </w:rPr>
          <w:t xml:space="preserve">MEASUREMENT </w:t>
        </w:r>
        <w:bookmarkEnd w:id="1631"/>
        <w:r w:rsidR="004213C5">
          <w:rPr>
            <w:sz w:val="24"/>
          </w:rPr>
          <w:t>TERMINATE</w:t>
        </w:r>
      </w:ins>
    </w:p>
    <w:p w:rsidR="00946075" w:rsidRPr="002571EA" w:rsidRDefault="00946075" w:rsidP="00946075">
      <w:pPr>
        <w:rPr>
          <w:ins w:id="1641" w:author="Huawei" w:date="2019-08-14T11:45:00Z"/>
        </w:rPr>
      </w:pPr>
      <w:ins w:id="1642" w:author="Huawei" w:date="2019-08-14T11:45:00Z">
        <w:r w:rsidRPr="002571EA">
          <w:t xml:space="preserve">This message is sent by the </w:t>
        </w:r>
      </w:ins>
      <w:ins w:id="1643" w:author="Huawei" w:date="2019-08-14T14:30:00Z">
        <w:r w:rsidR="00E95687">
          <w:rPr>
            <w:noProof/>
          </w:rPr>
          <w:t>gNB-CU</w:t>
        </w:r>
        <w:r w:rsidR="00E95687" w:rsidRPr="002571EA">
          <w:t xml:space="preserve"> </w:t>
        </w:r>
      </w:ins>
      <w:ins w:id="1644" w:author="Huawei" w:date="2019-08-14T11:45:00Z">
        <w:r w:rsidRPr="002571EA">
          <w:t xml:space="preserve">to request the </w:t>
        </w:r>
      </w:ins>
      <w:ins w:id="1645" w:author="Huawei" w:date="2019-08-14T14:30:00Z">
        <w:r w:rsidR="00E95687">
          <w:rPr>
            <w:noProof/>
          </w:rPr>
          <w:t>gNB-DU</w:t>
        </w:r>
      </w:ins>
      <w:ins w:id="1646" w:author="Huawei" w:date="2019-08-14T11:45:00Z">
        <w:r w:rsidRPr="002571EA">
          <w:t xml:space="preserve"> to </w:t>
        </w:r>
      </w:ins>
      <w:ins w:id="1647" w:author="Huawei" w:date="2019-08-14T14:30:00Z">
        <w:r w:rsidR="00E95687">
          <w:t>terminate</w:t>
        </w:r>
      </w:ins>
      <w:ins w:id="1648" w:author="Huawei" w:date="2019-08-14T11:45:00Z">
        <w:r w:rsidRPr="002571EA">
          <w:t xml:space="preserve"> the measurement identified by the Measurement ID.</w:t>
        </w:r>
      </w:ins>
    </w:p>
    <w:p w:rsidR="00946075" w:rsidRPr="00495395" w:rsidRDefault="00946075" w:rsidP="00946075">
      <w:pPr>
        <w:rPr>
          <w:ins w:id="1649" w:author="Huawei" w:date="2019-08-14T11:45:00Z"/>
          <w:lang w:val="fr-FR"/>
        </w:rPr>
      </w:pPr>
      <w:ins w:id="1650" w:author="Huawei" w:date="2019-08-14T11:45:00Z">
        <w:r w:rsidRPr="00495395">
          <w:rPr>
            <w:lang w:val="fr-FR"/>
          </w:rPr>
          <w:t xml:space="preserve">Direction: </w:t>
        </w:r>
      </w:ins>
      <w:bookmarkStart w:id="1651" w:name="OLE_LINK6"/>
      <w:ins w:id="1652" w:author="Huawei" w:date="2019-08-14T14:29:00Z">
        <w:r w:rsidR="00E95687" w:rsidRPr="00495395">
          <w:rPr>
            <w:noProof/>
            <w:lang w:val="fr-FR"/>
          </w:rPr>
          <w:t>gNB-CU</w:t>
        </w:r>
        <w:r w:rsidR="00E95687" w:rsidRPr="00495395">
          <w:rPr>
            <w:lang w:val="fr-FR"/>
          </w:rPr>
          <w:t xml:space="preserve"> </w:t>
        </w:r>
      </w:ins>
      <w:bookmarkEnd w:id="1651"/>
      <w:ins w:id="1653" w:author="Huawei" w:date="2019-08-14T11:45:00Z">
        <w:r w:rsidRPr="002571EA">
          <w:sym w:font="Symbol" w:char="F0AE"/>
        </w:r>
        <w:r w:rsidRPr="00495395">
          <w:rPr>
            <w:lang w:val="fr-FR"/>
          </w:rPr>
          <w:t xml:space="preserve">  </w:t>
        </w:r>
      </w:ins>
      <w:ins w:id="1654" w:author="Huawei" w:date="2019-08-14T14:29:00Z">
        <w:r w:rsidR="00E95687" w:rsidRPr="00495395">
          <w:rPr>
            <w:noProof/>
            <w:lang w:val="fr-FR"/>
          </w:rPr>
          <w:t>gNB-DU</w:t>
        </w:r>
      </w:ins>
      <w:ins w:id="1655" w:author="Huawei" w:date="2019-08-14T11:45:00Z">
        <w:r w:rsidRPr="00495395">
          <w:rPr>
            <w:lang w:val="fr-FR"/>
          </w:rPr>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946075" w:rsidRPr="002571EA" w:rsidTr="00C73A82">
        <w:trPr>
          <w:ins w:id="1656" w:author="Huawei" w:date="2019-08-14T11:45:00Z"/>
        </w:trPr>
        <w:tc>
          <w:tcPr>
            <w:tcW w:w="2578" w:type="dxa"/>
          </w:tcPr>
          <w:p w:rsidR="00946075" w:rsidRPr="002571EA" w:rsidRDefault="00946075" w:rsidP="00C73A82">
            <w:pPr>
              <w:pStyle w:val="TAH"/>
              <w:rPr>
                <w:ins w:id="1657" w:author="Huawei" w:date="2019-08-14T11:45:00Z"/>
              </w:rPr>
            </w:pPr>
            <w:ins w:id="1658" w:author="Huawei" w:date="2019-08-14T11:45:00Z">
              <w:r w:rsidRPr="002571EA">
                <w:t>IE/Group Name</w:t>
              </w:r>
            </w:ins>
          </w:p>
        </w:tc>
        <w:tc>
          <w:tcPr>
            <w:tcW w:w="1104" w:type="dxa"/>
          </w:tcPr>
          <w:p w:rsidR="00946075" w:rsidRPr="002571EA" w:rsidRDefault="00946075" w:rsidP="00C73A82">
            <w:pPr>
              <w:pStyle w:val="TAH"/>
              <w:rPr>
                <w:ins w:id="1659" w:author="Huawei" w:date="2019-08-14T11:45:00Z"/>
              </w:rPr>
            </w:pPr>
            <w:ins w:id="1660" w:author="Huawei" w:date="2019-08-14T11:45:00Z">
              <w:r w:rsidRPr="002571EA">
                <w:t>Presence</w:t>
              </w:r>
            </w:ins>
          </w:p>
        </w:tc>
        <w:tc>
          <w:tcPr>
            <w:tcW w:w="1306" w:type="dxa"/>
          </w:tcPr>
          <w:p w:rsidR="00946075" w:rsidRPr="002571EA" w:rsidRDefault="00946075" w:rsidP="00C73A82">
            <w:pPr>
              <w:pStyle w:val="TAH"/>
              <w:rPr>
                <w:ins w:id="1661" w:author="Huawei" w:date="2019-08-14T11:45:00Z"/>
              </w:rPr>
            </w:pPr>
            <w:ins w:id="1662" w:author="Huawei" w:date="2019-08-14T11:45:00Z">
              <w:r w:rsidRPr="002571EA">
                <w:t>Range</w:t>
              </w:r>
            </w:ins>
          </w:p>
        </w:tc>
        <w:tc>
          <w:tcPr>
            <w:tcW w:w="1661" w:type="dxa"/>
          </w:tcPr>
          <w:p w:rsidR="00946075" w:rsidRPr="002571EA" w:rsidRDefault="00946075" w:rsidP="00C73A82">
            <w:pPr>
              <w:pStyle w:val="TAH"/>
              <w:rPr>
                <w:ins w:id="1663" w:author="Huawei" w:date="2019-08-14T11:45:00Z"/>
              </w:rPr>
            </w:pPr>
            <w:ins w:id="1664" w:author="Huawei" w:date="2019-08-14T11:45:00Z">
              <w:r w:rsidRPr="002571EA">
                <w:t>IE type and reference</w:t>
              </w:r>
            </w:ins>
          </w:p>
        </w:tc>
        <w:tc>
          <w:tcPr>
            <w:tcW w:w="1274" w:type="dxa"/>
          </w:tcPr>
          <w:p w:rsidR="00946075" w:rsidRPr="002571EA" w:rsidRDefault="00946075" w:rsidP="00C73A82">
            <w:pPr>
              <w:pStyle w:val="TAH"/>
              <w:rPr>
                <w:ins w:id="1665" w:author="Huawei" w:date="2019-08-14T11:45:00Z"/>
              </w:rPr>
            </w:pPr>
            <w:ins w:id="1666" w:author="Huawei" w:date="2019-08-14T11:45:00Z">
              <w:r w:rsidRPr="002571EA">
                <w:t>Semantics description</w:t>
              </w:r>
            </w:ins>
          </w:p>
        </w:tc>
        <w:tc>
          <w:tcPr>
            <w:tcW w:w="1288" w:type="dxa"/>
          </w:tcPr>
          <w:p w:rsidR="00946075" w:rsidRPr="002571EA" w:rsidRDefault="00946075" w:rsidP="00C73A82">
            <w:pPr>
              <w:pStyle w:val="TAH"/>
              <w:rPr>
                <w:ins w:id="1667" w:author="Huawei" w:date="2019-08-14T11:45:00Z"/>
                <w:b w:val="0"/>
              </w:rPr>
            </w:pPr>
            <w:ins w:id="1668" w:author="Huawei" w:date="2019-08-14T11:45:00Z">
              <w:r w:rsidRPr="002571EA">
                <w:t>Criticality</w:t>
              </w:r>
            </w:ins>
          </w:p>
        </w:tc>
        <w:tc>
          <w:tcPr>
            <w:tcW w:w="1307" w:type="dxa"/>
          </w:tcPr>
          <w:p w:rsidR="00946075" w:rsidRPr="002571EA" w:rsidRDefault="00946075" w:rsidP="00C73A82">
            <w:pPr>
              <w:pStyle w:val="TAH"/>
              <w:rPr>
                <w:ins w:id="1669" w:author="Huawei" w:date="2019-08-14T11:45:00Z"/>
                <w:b w:val="0"/>
              </w:rPr>
            </w:pPr>
            <w:ins w:id="1670" w:author="Huawei" w:date="2019-08-14T11:45:00Z">
              <w:r w:rsidRPr="002571EA">
                <w:t>Assigned Criticality</w:t>
              </w:r>
            </w:ins>
          </w:p>
        </w:tc>
      </w:tr>
      <w:tr w:rsidR="00946075" w:rsidRPr="002571EA" w:rsidTr="00C73A82">
        <w:trPr>
          <w:ins w:id="1671" w:author="Huawei" w:date="2019-08-14T11:45:00Z"/>
        </w:trPr>
        <w:tc>
          <w:tcPr>
            <w:tcW w:w="2578" w:type="dxa"/>
          </w:tcPr>
          <w:p w:rsidR="00946075" w:rsidRPr="002571EA" w:rsidRDefault="00946075" w:rsidP="00C73A82">
            <w:pPr>
              <w:pStyle w:val="TAL"/>
              <w:rPr>
                <w:ins w:id="1672" w:author="Huawei" w:date="2019-08-14T11:45:00Z"/>
              </w:rPr>
            </w:pPr>
            <w:ins w:id="1673" w:author="Huawei" w:date="2019-08-14T11:45:00Z">
              <w:r w:rsidRPr="002571EA">
                <w:t>Message Type</w:t>
              </w:r>
            </w:ins>
          </w:p>
        </w:tc>
        <w:tc>
          <w:tcPr>
            <w:tcW w:w="1104" w:type="dxa"/>
          </w:tcPr>
          <w:p w:rsidR="00946075" w:rsidRPr="002571EA" w:rsidRDefault="00946075" w:rsidP="00C73A82">
            <w:pPr>
              <w:pStyle w:val="TAL"/>
              <w:rPr>
                <w:ins w:id="1674" w:author="Huawei" w:date="2019-08-14T11:45:00Z"/>
              </w:rPr>
            </w:pPr>
            <w:ins w:id="1675" w:author="Huawei" w:date="2019-08-14T11:45:00Z">
              <w:r w:rsidRPr="002571EA">
                <w:t>M</w:t>
              </w:r>
            </w:ins>
          </w:p>
        </w:tc>
        <w:tc>
          <w:tcPr>
            <w:tcW w:w="1306" w:type="dxa"/>
          </w:tcPr>
          <w:p w:rsidR="00946075" w:rsidRPr="002571EA" w:rsidRDefault="00946075" w:rsidP="00C73A82">
            <w:pPr>
              <w:pStyle w:val="TAL"/>
              <w:rPr>
                <w:ins w:id="1676" w:author="Huawei" w:date="2019-08-14T11:45:00Z"/>
              </w:rPr>
            </w:pPr>
          </w:p>
        </w:tc>
        <w:tc>
          <w:tcPr>
            <w:tcW w:w="1661" w:type="dxa"/>
          </w:tcPr>
          <w:p w:rsidR="00946075" w:rsidRPr="002571EA" w:rsidRDefault="00C73A82" w:rsidP="00C73A82">
            <w:pPr>
              <w:pStyle w:val="TAL"/>
              <w:rPr>
                <w:ins w:id="1677" w:author="Huawei" w:date="2019-08-14T11:45:00Z"/>
              </w:rPr>
            </w:pPr>
            <w:ins w:id="1678" w:author="Huawei" w:date="2019-08-14T11:45:00Z">
              <w:r>
                <w:t>9.3</w:t>
              </w:r>
              <w:r w:rsidR="00E95687">
                <w:t>.</w:t>
              </w:r>
            </w:ins>
            <w:ins w:id="1679" w:author="Huawei" w:date="2019-08-14T14:29:00Z">
              <w:r w:rsidR="00E95687">
                <w:t>1.1</w:t>
              </w:r>
            </w:ins>
          </w:p>
        </w:tc>
        <w:tc>
          <w:tcPr>
            <w:tcW w:w="1274" w:type="dxa"/>
          </w:tcPr>
          <w:p w:rsidR="00946075" w:rsidRPr="002571EA" w:rsidRDefault="00946075" w:rsidP="00C73A82">
            <w:pPr>
              <w:pStyle w:val="TAL"/>
              <w:rPr>
                <w:ins w:id="1680" w:author="Huawei" w:date="2019-08-14T11:45:00Z"/>
              </w:rPr>
            </w:pPr>
          </w:p>
        </w:tc>
        <w:tc>
          <w:tcPr>
            <w:tcW w:w="1288" w:type="dxa"/>
          </w:tcPr>
          <w:p w:rsidR="00946075" w:rsidRPr="002571EA" w:rsidRDefault="00946075" w:rsidP="00C73A82">
            <w:pPr>
              <w:pStyle w:val="TAL"/>
              <w:jc w:val="center"/>
              <w:rPr>
                <w:ins w:id="1681" w:author="Huawei" w:date="2019-08-14T11:45:00Z"/>
              </w:rPr>
            </w:pPr>
            <w:ins w:id="1682" w:author="Huawei" w:date="2019-08-14T11:45:00Z">
              <w:r w:rsidRPr="002571EA">
                <w:t>YES</w:t>
              </w:r>
            </w:ins>
          </w:p>
        </w:tc>
        <w:tc>
          <w:tcPr>
            <w:tcW w:w="1307" w:type="dxa"/>
          </w:tcPr>
          <w:p w:rsidR="00946075" w:rsidRPr="002571EA" w:rsidRDefault="00946075" w:rsidP="00C73A82">
            <w:pPr>
              <w:pStyle w:val="TAL"/>
              <w:jc w:val="center"/>
              <w:rPr>
                <w:ins w:id="1683" w:author="Huawei" w:date="2019-08-14T11:45:00Z"/>
              </w:rPr>
            </w:pPr>
            <w:ins w:id="1684" w:author="Huawei" w:date="2019-08-14T11:45:00Z">
              <w:r w:rsidRPr="002571EA">
                <w:t>reject</w:t>
              </w:r>
            </w:ins>
          </w:p>
        </w:tc>
      </w:tr>
      <w:tr w:rsidR="00946075" w:rsidRPr="002571EA" w:rsidTr="00C73A82">
        <w:trPr>
          <w:ins w:id="1685" w:author="Huawei" w:date="2019-08-14T11:45:00Z"/>
        </w:trPr>
        <w:tc>
          <w:tcPr>
            <w:tcW w:w="2578" w:type="dxa"/>
          </w:tcPr>
          <w:p w:rsidR="00946075" w:rsidRPr="002571EA" w:rsidRDefault="00946075" w:rsidP="00E95687">
            <w:pPr>
              <w:pStyle w:val="TAL"/>
              <w:rPr>
                <w:ins w:id="1686" w:author="Huawei" w:date="2019-08-14T11:45:00Z"/>
              </w:rPr>
            </w:pPr>
            <w:ins w:id="1687" w:author="Huawei" w:date="2019-08-14T11:45:00Z">
              <w:r w:rsidRPr="002571EA">
                <w:t>Transaction ID</w:t>
              </w:r>
            </w:ins>
          </w:p>
        </w:tc>
        <w:tc>
          <w:tcPr>
            <w:tcW w:w="1104" w:type="dxa"/>
          </w:tcPr>
          <w:p w:rsidR="00946075" w:rsidRPr="002571EA" w:rsidRDefault="00946075" w:rsidP="00C73A82">
            <w:pPr>
              <w:pStyle w:val="TAL"/>
              <w:rPr>
                <w:ins w:id="1688" w:author="Huawei" w:date="2019-08-14T11:45:00Z"/>
              </w:rPr>
            </w:pPr>
            <w:ins w:id="1689" w:author="Huawei" w:date="2019-08-14T11:45:00Z">
              <w:r w:rsidRPr="002571EA">
                <w:t>M</w:t>
              </w:r>
            </w:ins>
          </w:p>
        </w:tc>
        <w:tc>
          <w:tcPr>
            <w:tcW w:w="1306" w:type="dxa"/>
          </w:tcPr>
          <w:p w:rsidR="00946075" w:rsidRPr="002571EA" w:rsidRDefault="00946075" w:rsidP="00C73A82">
            <w:pPr>
              <w:pStyle w:val="TAL"/>
              <w:rPr>
                <w:ins w:id="1690" w:author="Huawei" w:date="2019-08-14T11:45:00Z"/>
              </w:rPr>
            </w:pPr>
          </w:p>
        </w:tc>
        <w:tc>
          <w:tcPr>
            <w:tcW w:w="1661" w:type="dxa"/>
          </w:tcPr>
          <w:p w:rsidR="00946075" w:rsidRPr="002571EA" w:rsidRDefault="00C73A82" w:rsidP="00C73A82">
            <w:pPr>
              <w:pStyle w:val="TAL"/>
              <w:rPr>
                <w:ins w:id="1691" w:author="Huawei" w:date="2019-08-14T11:45:00Z"/>
              </w:rPr>
            </w:pPr>
            <w:ins w:id="1692" w:author="Huawei" w:date="2019-08-14T11:45:00Z">
              <w:r>
                <w:t>9.3</w:t>
              </w:r>
              <w:r w:rsidR="00E95687">
                <w:t>.1.23</w:t>
              </w:r>
            </w:ins>
          </w:p>
        </w:tc>
        <w:tc>
          <w:tcPr>
            <w:tcW w:w="1274" w:type="dxa"/>
          </w:tcPr>
          <w:p w:rsidR="00946075" w:rsidRPr="002571EA" w:rsidRDefault="00946075" w:rsidP="00C73A82">
            <w:pPr>
              <w:pStyle w:val="TAL"/>
              <w:rPr>
                <w:ins w:id="1693" w:author="Huawei" w:date="2019-08-14T11:45:00Z"/>
              </w:rPr>
            </w:pPr>
          </w:p>
        </w:tc>
        <w:tc>
          <w:tcPr>
            <w:tcW w:w="1288" w:type="dxa"/>
          </w:tcPr>
          <w:p w:rsidR="00946075" w:rsidRPr="002571EA" w:rsidRDefault="00946075" w:rsidP="00C73A82">
            <w:pPr>
              <w:pStyle w:val="TAL"/>
              <w:jc w:val="center"/>
              <w:rPr>
                <w:ins w:id="1694" w:author="Huawei" w:date="2019-08-14T11:45:00Z"/>
              </w:rPr>
            </w:pPr>
            <w:ins w:id="1695" w:author="Huawei" w:date="2019-08-14T11:45:00Z">
              <w:r w:rsidRPr="002571EA">
                <w:t>-</w:t>
              </w:r>
            </w:ins>
          </w:p>
        </w:tc>
        <w:tc>
          <w:tcPr>
            <w:tcW w:w="1307" w:type="dxa"/>
          </w:tcPr>
          <w:p w:rsidR="00946075" w:rsidRPr="002571EA" w:rsidRDefault="00946075" w:rsidP="00C73A82">
            <w:pPr>
              <w:pStyle w:val="TAL"/>
              <w:jc w:val="center"/>
              <w:rPr>
                <w:ins w:id="1696" w:author="Huawei" w:date="2019-08-14T11:45:00Z"/>
              </w:rPr>
            </w:pPr>
          </w:p>
        </w:tc>
      </w:tr>
      <w:tr w:rsidR="00946075" w:rsidRPr="002571EA" w:rsidTr="00C73A82">
        <w:trPr>
          <w:ins w:id="1697" w:author="Huawei" w:date="2019-08-14T11:45:00Z"/>
        </w:trPr>
        <w:tc>
          <w:tcPr>
            <w:tcW w:w="2578" w:type="dxa"/>
          </w:tcPr>
          <w:p w:rsidR="00946075" w:rsidRPr="002571EA" w:rsidRDefault="00946075" w:rsidP="00C73A82">
            <w:pPr>
              <w:pStyle w:val="TAL"/>
              <w:rPr>
                <w:ins w:id="1698" w:author="Huawei" w:date="2019-08-14T11:45:00Z"/>
              </w:rPr>
            </w:pPr>
            <w:ins w:id="1699" w:author="Huawei" w:date="2019-08-14T11:45:00Z">
              <w:r w:rsidRPr="002571EA">
                <w:t>Measurement ID</w:t>
              </w:r>
            </w:ins>
          </w:p>
        </w:tc>
        <w:tc>
          <w:tcPr>
            <w:tcW w:w="1104" w:type="dxa"/>
          </w:tcPr>
          <w:p w:rsidR="00946075" w:rsidRPr="002571EA" w:rsidRDefault="00946075" w:rsidP="00C73A82">
            <w:pPr>
              <w:pStyle w:val="TAL"/>
              <w:rPr>
                <w:ins w:id="1700" w:author="Huawei" w:date="2019-08-14T11:45:00Z"/>
              </w:rPr>
            </w:pPr>
            <w:ins w:id="1701" w:author="Huawei" w:date="2019-08-14T11:45:00Z">
              <w:r w:rsidRPr="002571EA">
                <w:t>M</w:t>
              </w:r>
            </w:ins>
          </w:p>
        </w:tc>
        <w:tc>
          <w:tcPr>
            <w:tcW w:w="1306" w:type="dxa"/>
          </w:tcPr>
          <w:p w:rsidR="00946075" w:rsidRPr="002571EA" w:rsidRDefault="00946075" w:rsidP="00C73A82">
            <w:pPr>
              <w:pStyle w:val="TAL"/>
              <w:rPr>
                <w:ins w:id="1702" w:author="Huawei" w:date="2019-08-14T11:45:00Z"/>
              </w:rPr>
            </w:pPr>
          </w:p>
        </w:tc>
        <w:tc>
          <w:tcPr>
            <w:tcW w:w="1661" w:type="dxa"/>
          </w:tcPr>
          <w:p w:rsidR="00946075" w:rsidRPr="002571EA" w:rsidRDefault="007145B5" w:rsidP="007145B5">
            <w:pPr>
              <w:pStyle w:val="TAL"/>
              <w:rPr>
                <w:ins w:id="1703" w:author="Huawei" w:date="2019-08-14T11:45:00Z"/>
              </w:rPr>
            </w:pPr>
            <w:ins w:id="1704" w:author="Huawei" w:date="2019-08-14T19:29:00Z">
              <w:r w:rsidRPr="00707B3F">
                <w:rPr>
                  <w:noProof/>
                </w:rPr>
                <w:t>INTEGER (</w:t>
              </w:r>
            </w:ins>
            <w:ins w:id="1705" w:author="Huawei" w:date="2019-08-14T19:37:00Z">
              <w:r w:rsidR="00C73A82">
                <w:t>FFS</w:t>
              </w:r>
            </w:ins>
            <w:ins w:id="1706" w:author="Huawei" w:date="2019-08-14T19:29:00Z">
              <w:r w:rsidRPr="00707B3F">
                <w:rPr>
                  <w:noProof/>
                </w:rPr>
                <w:t>)</w:t>
              </w:r>
            </w:ins>
          </w:p>
        </w:tc>
        <w:tc>
          <w:tcPr>
            <w:tcW w:w="1274" w:type="dxa"/>
          </w:tcPr>
          <w:p w:rsidR="00946075" w:rsidRPr="002571EA" w:rsidRDefault="00946075" w:rsidP="00C73A82">
            <w:pPr>
              <w:pStyle w:val="TAL"/>
              <w:rPr>
                <w:ins w:id="1707" w:author="Huawei" w:date="2019-08-14T11:45:00Z"/>
              </w:rPr>
            </w:pPr>
          </w:p>
        </w:tc>
        <w:tc>
          <w:tcPr>
            <w:tcW w:w="1288" w:type="dxa"/>
          </w:tcPr>
          <w:p w:rsidR="00946075" w:rsidRPr="002571EA" w:rsidRDefault="00946075" w:rsidP="00C73A82">
            <w:pPr>
              <w:pStyle w:val="TAL"/>
              <w:jc w:val="center"/>
              <w:rPr>
                <w:ins w:id="1708" w:author="Huawei" w:date="2019-08-14T11:45:00Z"/>
              </w:rPr>
            </w:pPr>
            <w:ins w:id="1709" w:author="Huawei" w:date="2019-08-14T11:45:00Z">
              <w:r w:rsidRPr="002571EA">
                <w:t>YES</w:t>
              </w:r>
            </w:ins>
          </w:p>
        </w:tc>
        <w:tc>
          <w:tcPr>
            <w:tcW w:w="1307" w:type="dxa"/>
          </w:tcPr>
          <w:p w:rsidR="00946075" w:rsidRPr="002571EA" w:rsidRDefault="00946075" w:rsidP="00C73A82">
            <w:pPr>
              <w:pStyle w:val="TAL"/>
              <w:jc w:val="center"/>
              <w:rPr>
                <w:ins w:id="1710" w:author="Huawei" w:date="2019-08-14T11:45:00Z"/>
              </w:rPr>
            </w:pPr>
            <w:ins w:id="1711" w:author="Huawei" w:date="2019-08-14T11:45:00Z">
              <w:r w:rsidRPr="002571EA">
                <w:t>reject</w:t>
              </w:r>
            </w:ins>
          </w:p>
        </w:tc>
      </w:tr>
    </w:tbl>
    <w:p w:rsidR="00B50BD1" w:rsidRDefault="00B50BD1">
      <w:pPr>
        <w:rPr>
          <w:ins w:id="1712" w:author="Huawei" w:date="2019-08-14T10:25:00Z"/>
          <w:noProof/>
        </w:rPr>
      </w:pPr>
    </w:p>
    <w:p w:rsidR="00F51A4D" w:rsidRPr="00707B3F" w:rsidRDefault="00F51A4D" w:rsidP="00F51A4D">
      <w:pPr>
        <w:pStyle w:val="Heading4"/>
        <w:rPr>
          <w:ins w:id="1713" w:author="Huawei" w:date="2019-08-14T14:45:00Z"/>
          <w:noProof/>
        </w:rPr>
      </w:pPr>
      <w:bookmarkStart w:id="1714" w:name="_Toc534903072"/>
      <w:ins w:id="1715" w:author="Huawei" w:date="2019-08-14T14:45:00Z">
        <w:r w:rsidRPr="00707B3F">
          <w:rPr>
            <w:noProof/>
          </w:rPr>
          <w:t>9.</w:t>
        </w:r>
        <w:r>
          <w:rPr>
            <w:noProof/>
          </w:rPr>
          <w:t>2</w:t>
        </w:r>
        <w:r w:rsidRPr="00707B3F">
          <w:rPr>
            <w:noProof/>
          </w:rPr>
          <w:t>.</w:t>
        </w:r>
        <w:r>
          <w:rPr>
            <w:noProof/>
          </w:rPr>
          <w:t>x</w:t>
        </w:r>
        <w:r w:rsidRPr="00707B3F">
          <w:rPr>
            <w:noProof/>
          </w:rPr>
          <w:t>.</w:t>
        </w:r>
        <w:r>
          <w:rPr>
            <w:noProof/>
          </w:rPr>
          <w:t>13</w:t>
        </w:r>
        <w:r w:rsidRPr="00707B3F">
          <w:rPr>
            <w:noProof/>
          </w:rPr>
          <w:tab/>
        </w:r>
        <w:r>
          <w:t xml:space="preserve">POSITIONING </w:t>
        </w:r>
        <w:r w:rsidRPr="00707B3F">
          <w:rPr>
            <w:noProof/>
          </w:rPr>
          <w:t>MEASUREMENT REPORT</w:t>
        </w:r>
        <w:bookmarkEnd w:id="1714"/>
      </w:ins>
    </w:p>
    <w:p w:rsidR="00F51A4D" w:rsidRPr="00707B3F" w:rsidRDefault="00F51A4D" w:rsidP="00F51A4D">
      <w:pPr>
        <w:rPr>
          <w:ins w:id="1716" w:author="Huawei" w:date="2019-08-14T14:45:00Z"/>
          <w:noProof/>
        </w:rPr>
      </w:pPr>
      <w:ins w:id="1717" w:author="Huawei" w:date="2019-08-14T14:45:00Z">
        <w:r w:rsidRPr="00707B3F">
          <w:rPr>
            <w:noProof/>
          </w:rPr>
          <w:t xml:space="preserve">This message is sent by </w:t>
        </w:r>
      </w:ins>
      <w:ins w:id="1718" w:author="Huawei" w:date="2019-08-14T14:46:00Z">
        <w:r>
          <w:rPr>
            <w:noProof/>
          </w:rPr>
          <w:t>gNB-DU</w:t>
        </w:r>
        <w:r w:rsidRPr="00707B3F">
          <w:rPr>
            <w:noProof/>
          </w:rPr>
          <w:t xml:space="preserve"> </w:t>
        </w:r>
      </w:ins>
      <w:ins w:id="1719" w:author="Huawei" w:date="2019-08-14T14:45:00Z">
        <w:r w:rsidRPr="00707B3F">
          <w:rPr>
            <w:noProof/>
          </w:rPr>
          <w:t xml:space="preserve">to report the results of the </w:t>
        </w:r>
        <w:r>
          <w:rPr>
            <w:noProof/>
          </w:rPr>
          <w:t>requested positioning</w:t>
        </w:r>
        <w:r w:rsidRPr="00707B3F">
          <w:rPr>
            <w:noProof/>
          </w:rPr>
          <w:t xml:space="preserve"> measurement.</w:t>
        </w:r>
      </w:ins>
    </w:p>
    <w:p w:rsidR="00F51A4D" w:rsidRPr="00495395" w:rsidRDefault="00F51A4D" w:rsidP="00F51A4D">
      <w:pPr>
        <w:rPr>
          <w:ins w:id="1720" w:author="Huawei" w:date="2019-08-14T14:45:00Z"/>
          <w:noProof/>
          <w:lang w:val="fr-FR"/>
        </w:rPr>
      </w:pPr>
      <w:ins w:id="1721" w:author="Huawei" w:date="2019-08-14T14:45:00Z">
        <w:r w:rsidRPr="00495395">
          <w:rPr>
            <w:noProof/>
            <w:lang w:val="fr-FR"/>
          </w:rPr>
          <w:t xml:space="preserve">Direction: </w:t>
        </w:r>
      </w:ins>
      <w:ins w:id="1722" w:author="Huawei" w:date="2019-08-14T14:46:00Z">
        <w:r w:rsidRPr="00495395">
          <w:rPr>
            <w:noProof/>
            <w:lang w:val="fr-FR"/>
          </w:rPr>
          <w:t xml:space="preserve">gNB-DU </w:t>
        </w:r>
      </w:ins>
      <w:ins w:id="1723" w:author="Huawei" w:date="2019-08-14T14:45:00Z">
        <w:r w:rsidRPr="00707B3F">
          <w:rPr>
            <w:noProof/>
          </w:rPr>
          <w:sym w:font="Symbol" w:char="F0AE"/>
        </w:r>
        <w:r w:rsidRPr="00495395">
          <w:rPr>
            <w:noProof/>
            <w:lang w:val="fr-FR"/>
          </w:rPr>
          <w:t xml:space="preserve"> </w:t>
        </w:r>
      </w:ins>
      <w:ins w:id="1724" w:author="Huawei" w:date="2019-08-14T14:46:00Z">
        <w:r w:rsidRPr="00495395">
          <w:rPr>
            <w:noProof/>
            <w:lang w:val="fr-FR"/>
          </w:rPr>
          <w:t>gNB-CU</w:t>
        </w:r>
      </w:ins>
      <w:ins w:id="1725" w:author="Huawei" w:date="2019-08-14T14:45:00Z">
        <w:r w:rsidRPr="00495395">
          <w:rPr>
            <w:noProof/>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912"/>
        <w:gridCol w:w="1417"/>
        <w:gridCol w:w="1134"/>
        <w:gridCol w:w="1103"/>
      </w:tblGrid>
      <w:tr w:rsidR="00F51A4D" w:rsidRPr="00707B3F" w:rsidTr="00C73A82">
        <w:trPr>
          <w:ins w:id="1726" w:author="Huawei" w:date="2019-08-14T14:45:00Z"/>
        </w:trPr>
        <w:tc>
          <w:tcPr>
            <w:tcW w:w="2532" w:type="dxa"/>
          </w:tcPr>
          <w:p w:rsidR="00F51A4D" w:rsidRPr="00707B3F" w:rsidRDefault="00F51A4D" w:rsidP="00C73A82">
            <w:pPr>
              <w:pStyle w:val="TAH"/>
              <w:rPr>
                <w:ins w:id="1727" w:author="Huawei" w:date="2019-08-14T14:45:00Z"/>
                <w:noProof/>
              </w:rPr>
            </w:pPr>
            <w:ins w:id="1728" w:author="Huawei" w:date="2019-08-14T14:45:00Z">
              <w:r w:rsidRPr="00707B3F">
                <w:rPr>
                  <w:noProof/>
                </w:rPr>
                <w:t>IE/Group Name</w:t>
              </w:r>
            </w:ins>
          </w:p>
        </w:tc>
        <w:tc>
          <w:tcPr>
            <w:tcW w:w="1100" w:type="dxa"/>
          </w:tcPr>
          <w:p w:rsidR="00F51A4D" w:rsidRPr="00707B3F" w:rsidRDefault="00F51A4D" w:rsidP="00C73A82">
            <w:pPr>
              <w:pStyle w:val="TAH"/>
              <w:rPr>
                <w:ins w:id="1729" w:author="Huawei" w:date="2019-08-14T14:45:00Z"/>
                <w:noProof/>
              </w:rPr>
            </w:pPr>
            <w:ins w:id="1730" w:author="Huawei" w:date="2019-08-14T14:45:00Z">
              <w:r w:rsidRPr="00707B3F">
                <w:rPr>
                  <w:noProof/>
                </w:rPr>
                <w:t>Presence</w:t>
              </w:r>
            </w:ins>
          </w:p>
        </w:tc>
        <w:tc>
          <w:tcPr>
            <w:tcW w:w="1287" w:type="dxa"/>
          </w:tcPr>
          <w:p w:rsidR="00F51A4D" w:rsidRPr="00707B3F" w:rsidRDefault="00F51A4D" w:rsidP="00C73A82">
            <w:pPr>
              <w:pStyle w:val="TAH"/>
              <w:rPr>
                <w:ins w:id="1731" w:author="Huawei" w:date="2019-08-14T14:45:00Z"/>
                <w:noProof/>
              </w:rPr>
            </w:pPr>
            <w:ins w:id="1732" w:author="Huawei" w:date="2019-08-14T14:45:00Z">
              <w:r w:rsidRPr="00707B3F">
                <w:rPr>
                  <w:noProof/>
                </w:rPr>
                <w:t>Range</w:t>
              </w:r>
            </w:ins>
          </w:p>
        </w:tc>
        <w:tc>
          <w:tcPr>
            <w:tcW w:w="1912" w:type="dxa"/>
          </w:tcPr>
          <w:p w:rsidR="00F51A4D" w:rsidRPr="00707B3F" w:rsidRDefault="00F51A4D" w:rsidP="00C73A82">
            <w:pPr>
              <w:pStyle w:val="TAH"/>
              <w:rPr>
                <w:ins w:id="1733" w:author="Huawei" w:date="2019-08-14T14:45:00Z"/>
                <w:noProof/>
              </w:rPr>
            </w:pPr>
            <w:ins w:id="1734" w:author="Huawei" w:date="2019-08-14T14:45:00Z">
              <w:r w:rsidRPr="00707B3F">
                <w:rPr>
                  <w:noProof/>
                </w:rPr>
                <w:t>IE type and reference</w:t>
              </w:r>
            </w:ins>
          </w:p>
        </w:tc>
        <w:tc>
          <w:tcPr>
            <w:tcW w:w="1417" w:type="dxa"/>
          </w:tcPr>
          <w:p w:rsidR="00F51A4D" w:rsidRPr="00707B3F" w:rsidRDefault="00F51A4D" w:rsidP="00C73A82">
            <w:pPr>
              <w:pStyle w:val="TAH"/>
              <w:rPr>
                <w:ins w:id="1735" w:author="Huawei" w:date="2019-08-14T14:45:00Z"/>
                <w:noProof/>
              </w:rPr>
            </w:pPr>
            <w:ins w:id="1736" w:author="Huawei" w:date="2019-08-14T14:45:00Z">
              <w:r w:rsidRPr="00707B3F">
                <w:rPr>
                  <w:noProof/>
                </w:rPr>
                <w:t>Semantics description</w:t>
              </w:r>
            </w:ins>
          </w:p>
        </w:tc>
        <w:tc>
          <w:tcPr>
            <w:tcW w:w="1134" w:type="dxa"/>
          </w:tcPr>
          <w:p w:rsidR="00F51A4D" w:rsidRPr="00707B3F" w:rsidRDefault="00F51A4D" w:rsidP="00C73A82">
            <w:pPr>
              <w:pStyle w:val="TAH"/>
              <w:rPr>
                <w:ins w:id="1737" w:author="Huawei" w:date="2019-08-14T14:45:00Z"/>
                <w:b w:val="0"/>
                <w:noProof/>
              </w:rPr>
            </w:pPr>
            <w:ins w:id="1738" w:author="Huawei" w:date="2019-08-14T14:45:00Z">
              <w:r w:rsidRPr="00707B3F">
                <w:rPr>
                  <w:noProof/>
                </w:rPr>
                <w:t>Criticality</w:t>
              </w:r>
            </w:ins>
          </w:p>
        </w:tc>
        <w:tc>
          <w:tcPr>
            <w:tcW w:w="1103" w:type="dxa"/>
          </w:tcPr>
          <w:p w:rsidR="00F51A4D" w:rsidRPr="00707B3F" w:rsidRDefault="00F51A4D" w:rsidP="00C73A82">
            <w:pPr>
              <w:pStyle w:val="TAH"/>
              <w:rPr>
                <w:ins w:id="1739" w:author="Huawei" w:date="2019-08-14T14:45:00Z"/>
                <w:b w:val="0"/>
                <w:noProof/>
              </w:rPr>
            </w:pPr>
            <w:ins w:id="1740" w:author="Huawei" w:date="2019-08-14T14:45:00Z">
              <w:r w:rsidRPr="00707B3F">
                <w:rPr>
                  <w:noProof/>
                </w:rPr>
                <w:t>Assigned Criticality</w:t>
              </w:r>
            </w:ins>
          </w:p>
        </w:tc>
      </w:tr>
      <w:tr w:rsidR="00F51A4D" w:rsidRPr="00707B3F" w:rsidTr="00C73A82">
        <w:trPr>
          <w:ins w:id="1741" w:author="Huawei" w:date="2019-08-14T14:45:00Z"/>
        </w:trPr>
        <w:tc>
          <w:tcPr>
            <w:tcW w:w="2532" w:type="dxa"/>
          </w:tcPr>
          <w:p w:rsidR="00F51A4D" w:rsidRPr="00707B3F" w:rsidRDefault="00F51A4D" w:rsidP="00C73A82">
            <w:pPr>
              <w:pStyle w:val="TAL"/>
              <w:rPr>
                <w:ins w:id="1742" w:author="Huawei" w:date="2019-08-14T14:45:00Z"/>
                <w:noProof/>
              </w:rPr>
            </w:pPr>
            <w:ins w:id="1743" w:author="Huawei" w:date="2019-08-14T14:45:00Z">
              <w:r w:rsidRPr="00707B3F">
                <w:rPr>
                  <w:noProof/>
                </w:rPr>
                <w:t>Message Type</w:t>
              </w:r>
            </w:ins>
          </w:p>
        </w:tc>
        <w:tc>
          <w:tcPr>
            <w:tcW w:w="1100" w:type="dxa"/>
          </w:tcPr>
          <w:p w:rsidR="00F51A4D" w:rsidRPr="00707B3F" w:rsidRDefault="00F51A4D" w:rsidP="00C73A82">
            <w:pPr>
              <w:pStyle w:val="TAL"/>
              <w:rPr>
                <w:ins w:id="1744" w:author="Huawei" w:date="2019-08-14T14:45:00Z"/>
                <w:noProof/>
              </w:rPr>
            </w:pPr>
            <w:ins w:id="1745" w:author="Huawei" w:date="2019-08-14T14:45:00Z">
              <w:r w:rsidRPr="00707B3F">
                <w:rPr>
                  <w:noProof/>
                </w:rPr>
                <w:t>M</w:t>
              </w:r>
            </w:ins>
          </w:p>
        </w:tc>
        <w:tc>
          <w:tcPr>
            <w:tcW w:w="1287" w:type="dxa"/>
          </w:tcPr>
          <w:p w:rsidR="00F51A4D" w:rsidRPr="00707B3F" w:rsidRDefault="00F51A4D" w:rsidP="00C73A82">
            <w:pPr>
              <w:pStyle w:val="TAL"/>
              <w:rPr>
                <w:ins w:id="1746" w:author="Huawei" w:date="2019-08-14T14:45:00Z"/>
                <w:noProof/>
              </w:rPr>
            </w:pPr>
          </w:p>
        </w:tc>
        <w:tc>
          <w:tcPr>
            <w:tcW w:w="1912" w:type="dxa"/>
          </w:tcPr>
          <w:p w:rsidR="00F51A4D" w:rsidRPr="00707B3F" w:rsidRDefault="00C73A82" w:rsidP="00C73A82">
            <w:pPr>
              <w:pStyle w:val="TAL"/>
              <w:rPr>
                <w:ins w:id="1747" w:author="Huawei" w:date="2019-08-14T14:45:00Z"/>
                <w:noProof/>
              </w:rPr>
            </w:pPr>
            <w:ins w:id="1748" w:author="Huawei" w:date="2019-08-14T14:45:00Z">
              <w:r>
                <w:rPr>
                  <w:noProof/>
                </w:rPr>
                <w:t>9.3</w:t>
              </w:r>
              <w:r w:rsidR="00F51A4D">
                <w:rPr>
                  <w:noProof/>
                </w:rPr>
                <w:t>.1.1</w:t>
              </w:r>
            </w:ins>
          </w:p>
        </w:tc>
        <w:tc>
          <w:tcPr>
            <w:tcW w:w="1417" w:type="dxa"/>
          </w:tcPr>
          <w:p w:rsidR="00F51A4D" w:rsidRPr="00707B3F" w:rsidRDefault="00F51A4D" w:rsidP="00C73A82">
            <w:pPr>
              <w:pStyle w:val="TAL"/>
              <w:rPr>
                <w:ins w:id="1749" w:author="Huawei" w:date="2019-08-14T14:45:00Z"/>
                <w:noProof/>
              </w:rPr>
            </w:pPr>
          </w:p>
        </w:tc>
        <w:tc>
          <w:tcPr>
            <w:tcW w:w="1134" w:type="dxa"/>
          </w:tcPr>
          <w:p w:rsidR="00F51A4D" w:rsidRPr="00707B3F" w:rsidRDefault="00F51A4D" w:rsidP="00C73A82">
            <w:pPr>
              <w:pStyle w:val="TAC"/>
              <w:rPr>
                <w:ins w:id="1750" w:author="Huawei" w:date="2019-08-14T14:45:00Z"/>
                <w:noProof/>
              </w:rPr>
            </w:pPr>
            <w:ins w:id="1751" w:author="Huawei" w:date="2019-08-14T14:45:00Z">
              <w:r w:rsidRPr="00707B3F">
                <w:rPr>
                  <w:noProof/>
                </w:rPr>
                <w:t>YES</w:t>
              </w:r>
            </w:ins>
          </w:p>
        </w:tc>
        <w:tc>
          <w:tcPr>
            <w:tcW w:w="1103" w:type="dxa"/>
          </w:tcPr>
          <w:p w:rsidR="00F51A4D" w:rsidRPr="00707B3F" w:rsidRDefault="00F51A4D" w:rsidP="00C73A82">
            <w:pPr>
              <w:pStyle w:val="TAC"/>
              <w:rPr>
                <w:ins w:id="1752" w:author="Huawei" w:date="2019-08-14T14:45:00Z"/>
                <w:noProof/>
              </w:rPr>
            </w:pPr>
            <w:ins w:id="1753" w:author="Huawei" w:date="2019-08-14T14:45:00Z">
              <w:r w:rsidRPr="00707B3F">
                <w:rPr>
                  <w:noProof/>
                </w:rPr>
                <w:t>ignore</w:t>
              </w:r>
            </w:ins>
          </w:p>
        </w:tc>
      </w:tr>
      <w:tr w:rsidR="00F51A4D" w:rsidRPr="00707B3F" w:rsidTr="00C73A82">
        <w:trPr>
          <w:ins w:id="1754" w:author="Huawei" w:date="2019-08-14T14:45:00Z"/>
        </w:trPr>
        <w:tc>
          <w:tcPr>
            <w:tcW w:w="2532" w:type="dxa"/>
          </w:tcPr>
          <w:p w:rsidR="00F51A4D" w:rsidRPr="00707B3F" w:rsidRDefault="00F51A4D" w:rsidP="00C73A82">
            <w:pPr>
              <w:pStyle w:val="TAL"/>
              <w:rPr>
                <w:ins w:id="1755" w:author="Huawei" w:date="2019-08-14T14:45:00Z"/>
                <w:noProof/>
              </w:rPr>
            </w:pPr>
            <w:ins w:id="1756" w:author="Huawei" w:date="2019-08-14T14:45:00Z">
              <w:r w:rsidRPr="00707B3F">
                <w:rPr>
                  <w:noProof/>
                </w:rPr>
                <w:t>Transaction ID</w:t>
              </w:r>
            </w:ins>
          </w:p>
        </w:tc>
        <w:tc>
          <w:tcPr>
            <w:tcW w:w="1100" w:type="dxa"/>
          </w:tcPr>
          <w:p w:rsidR="00F51A4D" w:rsidRPr="00707B3F" w:rsidRDefault="00F51A4D" w:rsidP="00C73A82">
            <w:pPr>
              <w:pStyle w:val="TAL"/>
              <w:rPr>
                <w:ins w:id="1757" w:author="Huawei" w:date="2019-08-14T14:45:00Z"/>
                <w:noProof/>
              </w:rPr>
            </w:pPr>
            <w:ins w:id="1758" w:author="Huawei" w:date="2019-08-14T14:45:00Z">
              <w:r w:rsidRPr="00707B3F">
                <w:rPr>
                  <w:noProof/>
                </w:rPr>
                <w:t>M</w:t>
              </w:r>
            </w:ins>
          </w:p>
        </w:tc>
        <w:tc>
          <w:tcPr>
            <w:tcW w:w="1287" w:type="dxa"/>
          </w:tcPr>
          <w:p w:rsidR="00F51A4D" w:rsidRPr="00707B3F" w:rsidRDefault="00F51A4D" w:rsidP="00C73A82">
            <w:pPr>
              <w:pStyle w:val="TAL"/>
              <w:rPr>
                <w:ins w:id="1759" w:author="Huawei" w:date="2019-08-14T14:45:00Z"/>
                <w:noProof/>
              </w:rPr>
            </w:pPr>
          </w:p>
        </w:tc>
        <w:tc>
          <w:tcPr>
            <w:tcW w:w="1912" w:type="dxa"/>
          </w:tcPr>
          <w:p w:rsidR="00F51A4D" w:rsidRPr="00707B3F" w:rsidRDefault="00C73A82" w:rsidP="00C73A82">
            <w:pPr>
              <w:pStyle w:val="TAL"/>
              <w:rPr>
                <w:ins w:id="1760" w:author="Huawei" w:date="2019-08-14T14:45:00Z"/>
                <w:noProof/>
              </w:rPr>
            </w:pPr>
            <w:ins w:id="1761" w:author="Huawei" w:date="2019-08-14T14:45:00Z">
              <w:r>
                <w:rPr>
                  <w:noProof/>
                </w:rPr>
                <w:t>9.3</w:t>
              </w:r>
              <w:r w:rsidR="00F51A4D">
                <w:rPr>
                  <w:noProof/>
                </w:rPr>
                <w:t>.1.23</w:t>
              </w:r>
            </w:ins>
          </w:p>
        </w:tc>
        <w:tc>
          <w:tcPr>
            <w:tcW w:w="1417" w:type="dxa"/>
          </w:tcPr>
          <w:p w:rsidR="00F51A4D" w:rsidRPr="00707B3F" w:rsidRDefault="00F51A4D" w:rsidP="00C73A82">
            <w:pPr>
              <w:pStyle w:val="TAL"/>
              <w:rPr>
                <w:ins w:id="1762" w:author="Huawei" w:date="2019-08-14T14:45:00Z"/>
                <w:noProof/>
              </w:rPr>
            </w:pPr>
          </w:p>
        </w:tc>
        <w:tc>
          <w:tcPr>
            <w:tcW w:w="1134" w:type="dxa"/>
          </w:tcPr>
          <w:p w:rsidR="00F51A4D" w:rsidRPr="00707B3F" w:rsidRDefault="00F51A4D" w:rsidP="00C73A82">
            <w:pPr>
              <w:pStyle w:val="TAC"/>
              <w:rPr>
                <w:ins w:id="1763" w:author="Huawei" w:date="2019-08-14T14:45:00Z"/>
                <w:noProof/>
              </w:rPr>
            </w:pPr>
            <w:ins w:id="1764" w:author="Huawei" w:date="2019-08-14T14:45:00Z">
              <w:r w:rsidRPr="00707B3F">
                <w:rPr>
                  <w:noProof/>
                </w:rPr>
                <w:t>-</w:t>
              </w:r>
            </w:ins>
          </w:p>
        </w:tc>
        <w:tc>
          <w:tcPr>
            <w:tcW w:w="1103" w:type="dxa"/>
          </w:tcPr>
          <w:p w:rsidR="00F51A4D" w:rsidRPr="00707B3F" w:rsidRDefault="00F51A4D" w:rsidP="00C73A82">
            <w:pPr>
              <w:pStyle w:val="TAC"/>
              <w:rPr>
                <w:ins w:id="1765" w:author="Huawei" w:date="2019-08-14T14:45:00Z"/>
                <w:noProof/>
              </w:rPr>
            </w:pPr>
          </w:p>
        </w:tc>
      </w:tr>
      <w:tr w:rsidR="00F51A4D" w:rsidRPr="00707B3F" w:rsidTr="00C73A82">
        <w:trPr>
          <w:ins w:id="1766" w:author="Huawei" w:date="2019-08-14T14:45:00Z"/>
        </w:trPr>
        <w:tc>
          <w:tcPr>
            <w:tcW w:w="2532" w:type="dxa"/>
          </w:tcPr>
          <w:p w:rsidR="00F51A4D" w:rsidRPr="00707B3F" w:rsidRDefault="00F51A4D" w:rsidP="00C73A82">
            <w:pPr>
              <w:pStyle w:val="TAL"/>
              <w:rPr>
                <w:ins w:id="1767" w:author="Huawei" w:date="2019-08-14T14:45:00Z"/>
                <w:noProof/>
              </w:rPr>
            </w:pPr>
            <w:ins w:id="1768" w:author="Huawei" w:date="2019-08-14T14:45:00Z">
              <w:r w:rsidRPr="00707B3F">
                <w:rPr>
                  <w:noProof/>
                </w:rPr>
                <w:t>Measurement ID</w:t>
              </w:r>
            </w:ins>
          </w:p>
        </w:tc>
        <w:tc>
          <w:tcPr>
            <w:tcW w:w="1100" w:type="dxa"/>
          </w:tcPr>
          <w:p w:rsidR="00F51A4D" w:rsidRPr="00707B3F" w:rsidRDefault="00F51A4D" w:rsidP="00C73A82">
            <w:pPr>
              <w:pStyle w:val="TAL"/>
              <w:rPr>
                <w:ins w:id="1769" w:author="Huawei" w:date="2019-08-14T14:45:00Z"/>
                <w:noProof/>
              </w:rPr>
            </w:pPr>
            <w:ins w:id="1770" w:author="Huawei" w:date="2019-08-14T14:45:00Z">
              <w:r w:rsidRPr="00707B3F">
                <w:rPr>
                  <w:noProof/>
                </w:rPr>
                <w:t>M</w:t>
              </w:r>
            </w:ins>
          </w:p>
        </w:tc>
        <w:tc>
          <w:tcPr>
            <w:tcW w:w="1287" w:type="dxa"/>
          </w:tcPr>
          <w:p w:rsidR="00F51A4D" w:rsidRPr="00707B3F" w:rsidRDefault="00F51A4D" w:rsidP="00C73A82">
            <w:pPr>
              <w:pStyle w:val="TAL"/>
              <w:rPr>
                <w:ins w:id="1771" w:author="Huawei" w:date="2019-08-14T14:45:00Z"/>
                <w:noProof/>
              </w:rPr>
            </w:pPr>
          </w:p>
        </w:tc>
        <w:tc>
          <w:tcPr>
            <w:tcW w:w="1912" w:type="dxa"/>
          </w:tcPr>
          <w:p w:rsidR="00F51A4D" w:rsidRPr="00707B3F" w:rsidRDefault="007145B5" w:rsidP="007145B5">
            <w:pPr>
              <w:pStyle w:val="TAL"/>
              <w:rPr>
                <w:ins w:id="1772" w:author="Huawei" w:date="2019-08-14T14:45:00Z"/>
                <w:noProof/>
              </w:rPr>
            </w:pPr>
            <w:ins w:id="1773" w:author="Huawei" w:date="2019-08-14T19:29:00Z">
              <w:r w:rsidRPr="00707B3F">
                <w:rPr>
                  <w:noProof/>
                </w:rPr>
                <w:t>INTEGER (</w:t>
              </w:r>
            </w:ins>
            <w:ins w:id="1774" w:author="Huawei" w:date="2019-08-14T19:37:00Z">
              <w:r w:rsidR="00C73A82">
                <w:t>FFS</w:t>
              </w:r>
            </w:ins>
            <w:ins w:id="1775" w:author="Huawei" w:date="2019-08-14T19:29:00Z">
              <w:r w:rsidRPr="00707B3F">
                <w:rPr>
                  <w:noProof/>
                </w:rPr>
                <w:t>)</w:t>
              </w:r>
            </w:ins>
          </w:p>
        </w:tc>
        <w:tc>
          <w:tcPr>
            <w:tcW w:w="1417" w:type="dxa"/>
          </w:tcPr>
          <w:p w:rsidR="00F51A4D" w:rsidRPr="00707B3F" w:rsidRDefault="00F51A4D" w:rsidP="00C73A82">
            <w:pPr>
              <w:pStyle w:val="TAL"/>
              <w:rPr>
                <w:ins w:id="1776" w:author="Huawei" w:date="2019-08-14T14:45:00Z"/>
                <w:noProof/>
              </w:rPr>
            </w:pPr>
          </w:p>
        </w:tc>
        <w:tc>
          <w:tcPr>
            <w:tcW w:w="1134" w:type="dxa"/>
          </w:tcPr>
          <w:p w:rsidR="00F51A4D" w:rsidRPr="00707B3F" w:rsidRDefault="00F51A4D" w:rsidP="00C73A82">
            <w:pPr>
              <w:pStyle w:val="TAC"/>
              <w:rPr>
                <w:ins w:id="1777" w:author="Huawei" w:date="2019-08-14T14:45:00Z"/>
                <w:noProof/>
              </w:rPr>
            </w:pPr>
            <w:ins w:id="1778" w:author="Huawei" w:date="2019-08-14T14:45:00Z">
              <w:r w:rsidRPr="00707B3F">
                <w:rPr>
                  <w:noProof/>
                </w:rPr>
                <w:t>YES</w:t>
              </w:r>
            </w:ins>
          </w:p>
        </w:tc>
        <w:tc>
          <w:tcPr>
            <w:tcW w:w="1103" w:type="dxa"/>
          </w:tcPr>
          <w:p w:rsidR="00F51A4D" w:rsidRPr="00707B3F" w:rsidRDefault="00F51A4D" w:rsidP="00C73A82">
            <w:pPr>
              <w:pStyle w:val="TAC"/>
              <w:rPr>
                <w:ins w:id="1779" w:author="Huawei" w:date="2019-08-14T14:45:00Z"/>
                <w:noProof/>
              </w:rPr>
            </w:pPr>
            <w:ins w:id="1780" w:author="Huawei" w:date="2019-08-14T14:45:00Z">
              <w:r w:rsidRPr="00707B3F">
                <w:rPr>
                  <w:noProof/>
                </w:rPr>
                <w:t>reject</w:t>
              </w:r>
            </w:ins>
          </w:p>
        </w:tc>
      </w:tr>
      <w:tr w:rsidR="00F51A4D" w:rsidRPr="00707B3F" w:rsidTr="00C73A82">
        <w:trPr>
          <w:ins w:id="1781" w:author="Huawei" w:date="2019-08-14T14:45:00Z"/>
        </w:trPr>
        <w:tc>
          <w:tcPr>
            <w:tcW w:w="2532" w:type="dxa"/>
          </w:tcPr>
          <w:p w:rsidR="00F51A4D" w:rsidRPr="00707B3F" w:rsidRDefault="00F51A4D" w:rsidP="00F51A4D">
            <w:pPr>
              <w:pStyle w:val="TAL"/>
              <w:rPr>
                <w:ins w:id="1782" w:author="Huawei" w:date="2019-08-14T14:45:00Z"/>
                <w:noProof/>
              </w:rPr>
            </w:pPr>
            <w:ins w:id="1783" w:author="Huawei" w:date="2019-08-14T14:48:00Z">
              <w:r>
                <w:rPr>
                  <w:noProof/>
                </w:rPr>
                <w:t>Positioning Measurements</w:t>
              </w:r>
            </w:ins>
          </w:p>
        </w:tc>
        <w:tc>
          <w:tcPr>
            <w:tcW w:w="1100" w:type="dxa"/>
          </w:tcPr>
          <w:p w:rsidR="00F51A4D" w:rsidRPr="00707B3F" w:rsidRDefault="00F51A4D" w:rsidP="00C73A82">
            <w:pPr>
              <w:pStyle w:val="TAL"/>
              <w:rPr>
                <w:ins w:id="1784" w:author="Huawei" w:date="2019-08-14T14:45:00Z"/>
                <w:noProof/>
              </w:rPr>
            </w:pPr>
            <w:ins w:id="1785" w:author="Huawei" w:date="2019-08-14T14:45:00Z">
              <w:r w:rsidRPr="00707B3F">
                <w:rPr>
                  <w:noProof/>
                </w:rPr>
                <w:t>M</w:t>
              </w:r>
            </w:ins>
          </w:p>
        </w:tc>
        <w:tc>
          <w:tcPr>
            <w:tcW w:w="1287" w:type="dxa"/>
          </w:tcPr>
          <w:p w:rsidR="00F51A4D" w:rsidRPr="00707B3F" w:rsidRDefault="00F51A4D" w:rsidP="00C73A82">
            <w:pPr>
              <w:pStyle w:val="TAL"/>
              <w:rPr>
                <w:ins w:id="1786" w:author="Huawei" w:date="2019-08-14T14:45:00Z"/>
                <w:noProof/>
              </w:rPr>
            </w:pPr>
          </w:p>
        </w:tc>
        <w:tc>
          <w:tcPr>
            <w:tcW w:w="1912" w:type="dxa"/>
          </w:tcPr>
          <w:p w:rsidR="00F51A4D" w:rsidRPr="00707B3F" w:rsidRDefault="00F51A4D" w:rsidP="007145B5">
            <w:pPr>
              <w:pStyle w:val="TAL"/>
              <w:rPr>
                <w:ins w:id="1787" w:author="Huawei" w:date="2019-08-14T14:45:00Z"/>
                <w:noProof/>
              </w:rPr>
            </w:pPr>
            <w:ins w:id="1788" w:author="Huawei" w:date="2019-08-14T14:45:00Z">
              <w:r>
                <w:rPr>
                  <w:noProof/>
                </w:rPr>
                <w:t>9.</w:t>
              </w:r>
            </w:ins>
            <w:ins w:id="1789" w:author="Huawei" w:date="2019-08-14T15:04:00Z">
              <w:r w:rsidR="00E12C40">
                <w:rPr>
                  <w:noProof/>
                </w:rPr>
                <w:t>3</w:t>
              </w:r>
            </w:ins>
            <w:ins w:id="1790" w:author="Huawei" w:date="2019-08-14T14:45:00Z">
              <w:r>
                <w:rPr>
                  <w:noProof/>
                </w:rPr>
                <w:t>.1.</w:t>
              </w:r>
            </w:ins>
            <w:ins w:id="1791" w:author="Huawei" w:date="2019-08-14T19:29:00Z">
              <w:r w:rsidR="007145B5">
                <w:rPr>
                  <w:noProof/>
                </w:rPr>
                <w:t>e</w:t>
              </w:r>
            </w:ins>
          </w:p>
        </w:tc>
        <w:tc>
          <w:tcPr>
            <w:tcW w:w="1417" w:type="dxa"/>
          </w:tcPr>
          <w:p w:rsidR="00F51A4D" w:rsidRPr="00707B3F" w:rsidRDefault="00F51A4D" w:rsidP="00C73A82">
            <w:pPr>
              <w:pStyle w:val="TAL"/>
              <w:rPr>
                <w:ins w:id="1792" w:author="Huawei" w:date="2019-08-14T14:45:00Z"/>
                <w:noProof/>
              </w:rPr>
            </w:pPr>
          </w:p>
        </w:tc>
        <w:tc>
          <w:tcPr>
            <w:tcW w:w="1134" w:type="dxa"/>
          </w:tcPr>
          <w:p w:rsidR="00F51A4D" w:rsidRPr="00707B3F" w:rsidRDefault="00F51A4D" w:rsidP="00C73A82">
            <w:pPr>
              <w:pStyle w:val="TAC"/>
              <w:rPr>
                <w:ins w:id="1793" w:author="Huawei" w:date="2019-08-14T14:45:00Z"/>
                <w:noProof/>
              </w:rPr>
            </w:pPr>
            <w:ins w:id="1794" w:author="Huawei" w:date="2019-08-14T14:45:00Z">
              <w:r w:rsidRPr="00707B3F">
                <w:rPr>
                  <w:noProof/>
                </w:rPr>
                <w:t>YES</w:t>
              </w:r>
            </w:ins>
          </w:p>
        </w:tc>
        <w:tc>
          <w:tcPr>
            <w:tcW w:w="1103" w:type="dxa"/>
          </w:tcPr>
          <w:p w:rsidR="00F51A4D" w:rsidRPr="00707B3F" w:rsidRDefault="00F51A4D" w:rsidP="00C73A82">
            <w:pPr>
              <w:pStyle w:val="TAC"/>
              <w:rPr>
                <w:ins w:id="1795" w:author="Huawei" w:date="2019-08-14T14:45:00Z"/>
                <w:noProof/>
              </w:rPr>
            </w:pPr>
            <w:ins w:id="1796" w:author="Huawei" w:date="2019-08-14T14:45:00Z">
              <w:r w:rsidRPr="00707B3F">
                <w:rPr>
                  <w:noProof/>
                </w:rPr>
                <w:t>ignore</w:t>
              </w:r>
            </w:ins>
          </w:p>
        </w:tc>
      </w:tr>
    </w:tbl>
    <w:p w:rsidR="00F51A4D" w:rsidRPr="00707B3F" w:rsidRDefault="00F51A4D" w:rsidP="00F51A4D">
      <w:pPr>
        <w:rPr>
          <w:ins w:id="1797" w:author="Huawei" w:date="2019-08-14T14:45:00Z"/>
          <w:noProof/>
        </w:rPr>
      </w:pPr>
    </w:p>
    <w:p w:rsidR="004A6D8A" w:rsidRDefault="004A6D8A" w:rsidP="004A6D8A">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543A0E" w:rsidRPr="00A423D1" w:rsidRDefault="00543A0E" w:rsidP="00543A0E">
      <w:pPr>
        <w:pStyle w:val="Heading3"/>
      </w:pPr>
      <w:bookmarkStart w:id="1798" w:name="_Toc14044469"/>
      <w:r w:rsidRPr="00A423D1">
        <w:t>9.3.1</w:t>
      </w:r>
      <w:r w:rsidRPr="00A423D1">
        <w:rPr>
          <w:b/>
        </w:rPr>
        <w:tab/>
      </w:r>
      <w:r w:rsidRPr="00A423D1">
        <w:t>Radio Network Layer Related IEs</w:t>
      </w:r>
      <w:bookmarkEnd w:id="1798"/>
    </w:p>
    <w:p w:rsidR="00543A0E" w:rsidRPr="00C73A82" w:rsidRDefault="00543A0E" w:rsidP="00543A0E">
      <w:pPr>
        <w:pStyle w:val="Heading3"/>
        <w:rPr>
          <w:ins w:id="1799" w:author="Huawei" w:date="2019-08-14T15:17:00Z"/>
          <w:sz w:val="24"/>
        </w:rPr>
      </w:pPr>
      <w:bookmarkStart w:id="1800" w:name="_Toc534730152"/>
      <w:ins w:id="1801" w:author="Huawei" w:date="2019-08-14T15:17:00Z">
        <w:r w:rsidRPr="00C73A82">
          <w:rPr>
            <w:sz w:val="24"/>
          </w:rPr>
          <w:t>9.3.1.a</w:t>
        </w:r>
        <w:r w:rsidRPr="00C73A82">
          <w:rPr>
            <w:sz w:val="24"/>
          </w:rPr>
          <w:tab/>
          <w:t xml:space="preserve">DL </w:t>
        </w:r>
      </w:ins>
      <w:ins w:id="1802" w:author="Huawei" w:date="2019-08-14T16:09:00Z">
        <w:r w:rsidR="00B03BEE" w:rsidRPr="00C73A82">
          <w:rPr>
            <w:sz w:val="24"/>
          </w:rPr>
          <w:t xml:space="preserve">Cell </w:t>
        </w:r>
      </w:ins>
      <w:ins w:id="1803" w:author="Huawei" w:date="2019-08-14T15:17:00Z">
        <w:r w:rsidRPr="00C73A82">
          <w:rPr>
            <w:sz w:val="24"/>
          </w:rPr>
          <w:t>Information</w:t>
        </w:r>
        <w:bookmarkEnd w:id="1800"/>
      </w:ins>
    </w:p>
    <w:p w:rsidR="00543A0E" w:rsidRDefault="00543A0E" w:rsidP="00543A0E">
      <w:pPr>
        <w:rPr>
          <w:ins w:id="1804" w:author="Huawei" w:date="2019-08-16T09:48:00Z"/>
        </w:rPr>
      </w:pPr>
      <w:ins w:id="1805" w:author="Huawei" w:date="2019-08-14T15:17:00Z">
        <w:r w:rsidRPr="0054226D">
          <w:t xml:space="preserve">This IE contains </w:t>
        </w:r>
      </w:ins>
      <w:ins w:id="1806" w:author="Huawei" w:date="2019-08-14T15:20:00Z">
        <w:r>
          <w:t>DL positioning</w:t>
        </w:r>
      </w:ins>
      <w:ins w:id="1807" w:author="Huawei" w:date="2019-08-14T20:35:00Z">
        <w:r w:rsidR="00994547">
          <w:t xml:space="preserve"> related cell</w:t>
        </w:r>
      </w:ins>
      <w:ins w:id="1808" w:author="Huawei" w:date="2019-08-14T15:17:00Z">
        <w:r w:rsidRPr="0054226D">
          <w:t xml:space="preserve"> information of a cell/TP.</w:t>
        </w:r>
      </w:ins>
    </w:p>
    <w:p w:rsidR="00560265" w:rsidRPr="0054226D" w:rsidRDefault="00560265" w:rsidP="00543A0E">
      <w:pPr>
        <w:rPr>
          <w:ins w:id="1809" w:author="Huawei" w:date="2019-08-14T15:17:00Z"/>
        </w:rPr>
      </w:pPr>
      <w:ins w:id="1810" w:author="Huawei" w:date="2019-08-16T09:48:00Z">
        <w:r w:rsidRPr="00295967">
          <w:rPr>
            <w:highlight w:val="yellow"/>
          </w:rPr>
          <w:t>Editor’s Note: Details are FFS pending RAN</w:t>
        </w:r>
        <w:r>
          <w:rPr>
            <w:highlight w:val="yellow"/>
          </w:rPr>
          <w:t>1</w:t>
        </w:r>
        <w:r w:rsidRPr="00295967">
          <w:rPr>
            <w:highlight w:val="yellow"/>
          </w:rPr>
          <w:t xml:space="preserve"> progress.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43A0E" w:rsidRPr="0054226D" w:rsidTr="00C73A82">
        <w:trPr>
          <w:ins w:id="1811"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812" w:author="Huawei" w:date="2019-08-14T15:21:00Z"/>
              </w:rPr>
            </w:pPr>
            <w:ins w:id="1813" w:author="Huawei" w:date="2019-08-14T15:21:00Z">
              <w:r w:rsidRPr="0054226D">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814" w:author="Huawei" w:date="2019-08-14T15:21:00Z"/>
              </w:rPr>
            </w:pPr>
            <w:ins w:id="1815" w:author="Huawei" w:date="2019-08-14T15:21:00Z">
              <w:r w:rsidRPr="0054226D">
                <w:t>Presence</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816" w:author="Huawei" w:date="2019-08-14T15:21:00Z"/>
              </w:rPr>
            </w:pPr>
            <w:ins w:id="1817" w:author="Huawei" w:date="2019-08-14T15:21:00Z">
              <w:r w:rsidRPr="0054226D">
                <w:t>Range</w:t>
              </w:r>
            </w:ins>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818" w:author="Huawei" w:date="2019-08-14T15:21:00Z"/>
              </w:rPr>
            </w:pPr>
            <w:ins w:id="1819" w:author="Huawei" w:date="2019-08-14T15:21:00Z">
              <w:r w:rsidRPr="0054226D">
                <w:t>IE type and reference</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H"/>
              <w:rPr>
                <w:ins w:id="1820" w:author="Huawei" w:date="2019-08-14T15:21:00Z"/>
              </w:rPr>
            </w:pPr>
            <w:ins w:id="1821" w:author="Huawei" w:date="2019-08-14T15:21:00Z">
              <w:r w:rsidRPr="0054226D">
                <w:t>Semantics description</w:t>
              </w:r>
            </w:ins>
          </w:p>
        </w:tc>
      </w:tr>
      <w:tr w:rsidR="00B03BEE" w:rsidRPr="0054226D" w:rsidTr="00C73A82">
        <w:trPr>
          <w:ins w:id="1822" w:author="Huawei" w:date="2019-08-14T16:10:00Z"/>
        </w:trPr>
        <w:tc>
          <w:tcPr>
            <w:tcW w:w="2802"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Left050cm"/>
              <w:rPr>
                <w:ins w:id="1823" w:author="Huawei" w:date="2019-08-14T16:10:00Z"/>
              </w:rPr>
            </w:pPr>
            <w:ins w:id="1824" w:author="Huawei" w:date="2019-08-14T16:10:00Z">
              <w:r>
                <w:t>NR CGI</w:t>
              </w:r>
            </w:ins>
          </w:p>
        </w:tc>
        <w:tc>
          <w:tcPr>
            <w:tcW w:w="1134"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825" w:author="Huawei" w:date="2019-08-14T16:10:00Z"/>
              </w:rPr>
            </w:pPr>
            <w:ins w:id="1826" w:author="Huawei" w:date="2019-08-14T16:10:00Z">
              <w:r>
                <w:t>M</w:t>
              </w:r>
            </w:ins>
          </w:p>
        </w:tc>
        <w:tc>
          <w:tcPr>
            <w:tcW w:w="1275"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827" w:author="Huawei" w:date="2019-08-14T16:10:00Z"/>
              </w:rPr>
            </w:pPr>
          </w:p>
        </w:tc>
        <w:tc>
          <w:tcPr>
            <w:tcW w:w="1701"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828" w:author="Huawei" w:date="2019-08-14T16:10:00Z"/>
              </w:rPr>
            </w:pPr>
            <w:ins w:id="1829" w:author="Huawei" w:date="2019-08-14T16:10:00Z">
              <w:r>
                <w:t>9.3.1.12</w:t>
              </w:r>
            </w:ins>
          </w:p>
        </w:tc>
        <w:tc>
          <w:tcPr>
            <w:tcW w:w="2552" w:type="dxa"/>
            <w:tcBorders>
              <w:top w:val="single" w:sz="4" w:space="0" w:color="auto"/>
              <w:left w:val="single" w:sz="4" w:space="0" w:color="auto"/>
              <w:bottom w:val="single" w:sz="4" w:space="0" w:color="auto"/>
              <w:right w:val="single" w:sz="4" w:space="0" w:color="auto"/>
            </w:tcBorders>
          </w:tcPr>
          <w:p w:rsidR="00B03BEE" w:rsidRPr="0054226D" w:rsidRDefault="00B03BEE" w:rsidP="00C73A82">
            <w:pPr>
              <w:pStyle w:val="TAL"/>
              <w:rPr>
                <w:ins w:id="1830" w:author="Huawei" w:date="2019-08-14T16:10:00Z"/>
              </w:rPr>
            </w:pPr>
          </w:p>
        </w:tc>
      </w:tr>
      <w:tr w:rsidR="00543A0E" w:rsidRPr="0054226D" w:rsidTr="00C73A82">
        <w:trPr>
          <w:ins w:id="1831"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B03BEE" w:rsidP="00C73A82">
            <w:pPr>
              <w:pStyle w:val="TALLeft050cm"/>
              <w:rPr>
                <w:ins w:id="1832" w:author="Huawei" w:date="2019-08-14T15:21:00Z"/>
              </w:rPr>
            </w:pPr>
            <w:ins w:id="1833" w:author="Huawei" w:date="2019-08-14T15:21:00Z">
              <w:r>
                <w:t xml:space="preserve">NR </w:t>
              </w:r>
              <w:r w:rsidR="00543A0E" w:rsidRPr="0054226D">
                <w:t>PCI</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B03BEE" w:rsidP="00C73A82">
            <w:pPr>
              <w:pStyle w:val="TAL"/>
              <w:rPr>
                <w:ins w:id="1834" w:author="Huawei" w:date="2019-08-14T15:21:00Z"/>
              </w:rPr>
            </w:pPr>
            <w:ins w:id="1835" w:author="Huawei" w:date="2019-08-14T15:21:00Z">
              <w:r>
                <w:t>O</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36"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B03BEE" w:rsidP="00B03BEE">
            <w:pPr>
              <w:pStyle w:val="TAL"/>
              <w:rPr>
                <w:ins w:id="1837" w:author="Huawei" w:date="2019-08-14T15:21:00Z"/>
              </w:rPr>
            </w:pPr>
            <w:ins w:id="1838" w:author="Huawei" w:date="2019-08-14T15:21:00Z">
              <w:r>
                <w:t>INTEGER (0..</w:t>
              </w:r>
            </w:ins>
            <w:ins w:id="1839" w:author="Huawei" w:date="2019-08-14T16:11:00Z">
              <w:r w:rsidR="003F09FC">
                <w:t>1007</w:t>
              </w:r>
            </w:ins>
            <w:ins w:id="1840" w:author="Huawei" w:date="2019-08-14T15:21:00Z">
              <w:r w:rsidR="00543A0E" w:rsidRPr="0054226D">
                <w:t>)</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41" w:author="Huawei" w:date="2019-08-14T15:21:00Z"/>
              </w:rPr>
            </w:pPr>
            <w:ins w:id="1842" w:author="Huawei" w:date="2019-08-14T15:21:00Z">
              <w:r w:rsidRPr="0054226D">
                <w:t>Physical Cell ID</w:t>
              </w:r>
            </w:ins>
          </w:p>
        </w:tc>
      </w:tr>
      <w:tr w:rsidR="00543A0E" w:rsidRPr="0054226D" w:rsidTr="00C73A82">
        <w:trPr>
          <w:ins w:id="1843"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3F09FC" w:rsidP="00C73A82">
            <w:pPr>
              <w:pStyle w:val="TALLeft050cm"/>
              <w:rPr>
                <w:ins w:id="1844" w:author="Huawei" w:date="2019-08-14T15:21:00Z"/>
              </w:rPr>
            </w:pPr>
            <w:ins w:id="1845" w:author="Huawei" w:date="2019-08-14T15:21:00Z">
              <w:r>
                <w:t>NR-</w:t>
              </w:r>
              <w:r w:rsidR="00543A0E" w:rsidRPr="0054226D">
                <w:t>ARFCN</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46" w:author="Huawei" w:date="2019-08-14T15:21:00Z"/>
              </w:rPr>
            </w:pPr>
            <w:ins w:id="1847" w:author="Huawei" w:date="2019-08-14T15:21:00Z">
              <w:r w:rsidRPr="0054226D">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48"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3F09FC">
            <w:pPr>
              <w:pStyle w:val="TAL"/>
              <w:rPr>
                <w:ins w:id="1849" w:author="Huawei" w:date="2019-08-14T15:21:00Z"/>
              </w:rPr>
            </w:pPr>
            <w:ins w:id="1850" w:author="Huawei" w:date="2019-08-14T15:21:00Z">
              <w:r w:rsidRPr="0054226D">
                <w:t>INTEGER (0..</w:t>
              </w:r>
            </w:ins>
            <w:ins w:id="1851" w:author="Huawei" w:date="2019-08-14T16:19:00Z">
              <w:r w:rsidR="003F09FC">
                <w:t>3279165</w:t>
              </w:r>
            </w:ins>
            <w:ins w:id="1852" w:author="Huawei" w:date="2019-08-14T15:21:00Z">
              <w:r w:rsidRPr="0054226D">
                <w:t>)</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3F09FC">
            <w:pPr>
              <w:pStyle w:val="TAL"/>
              <w:rPr>
                <w:ins w:id="1853" w:author="Huawei" w:date="2019-08-14T15:21:00Z"/>
              </w:rPr>
            </w:pPr>
          </w:p>
        </w:tc>
      </w:tr>
      <w:tr w:rsidR="00543A0E" w:rsidRPr="0054226D" w:rsidTr="00C73A82">
        <w:trPr>
          <w:ins w:id="1854"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0A3B1B" w:rsidP="000A3B1B">
            <w:pPr>
              <w:pStyle w:val="TALLeft050cm"/>
              <w:rPr>
                <w:ins w:id="1855" w:author="Huawei" w:date="2019-08-14T15:21:00Z"/>
              </w:rPr>
            </w:pPr>
            <w:ins w:id="1856" w:author="Huawei" w:date="2019-08-14T18:46:00Z">
              <w:r>
                <w:t>NG-RAN</w:t>
              </w:r>
            </w:ins>
            <w:ins w:id="1857" w:author="Huawei" w:date="2019-08-14T15:21:00Z">
              <w:r w:rsidR="00543A0E"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58" w:author="Huawei" w:date="2019-08-14T15:21:00Z"/>
                <w:lang w:eastAsia="ja-JP"/>
              </w:rPr>
            </w:pPr>
            <w:ins w:id="1859" w:author="Huawei" w:date="2019-08-14T15:21: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60"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543A0E" w:rsidP="00CA46B8">
            <w:pPr>
              <w:pStyle w:val="TAL"/>
              <w:rPr>
                <w:ins w:id="1861" w:author="Huawei" w:date="2019-08-14T15:21:00Z"/>
                <w:rFonts w:cs="Arial"/>
                <w:szCs w:val="18"/>
                <w:lang w:eastAsia="ja-JP"/>
              </w:rPr>
            </w:pPr>
            <w:ins w:id="1862" w:author="Huawei" w:date="2019-08-14T15:21:00Z">
              <w:r w:rsidRPr="0054226D">
                <w:rPr>
                  <w:rFonts w:cs="Arial"/>
                  <w:szCs w:val="18"/>
                  <w:lang w:eastAsia="ja-JP"/>
                </w:rPr>
                <w:t>9.</w:t>
              </w:r>
            </w:ins>
            <w:ins w:id="1863" w:author="Huawei" w:date="2019-08-14T20:02:00Z">
              <w:r w:rsidR="00CA46B8">
                <w:rPr>
                  <w:rFonts w:cs="Arial"/>
                  <w:szCs w:val="18"/>
                  <w:lang w:eastAsia="ja-JP"/>
                </w:rPr>
                <w:t>3</w:t>
              </w:r>
            </w:ins>
            <w:ins w:id="1864" w:author="Huawei" w:date="2019-08-14T15:21:00Z">
              <w:r w:rsidRPr="0054226D">
                <w:rPr>
                  <w:rFonts w:cs="Arial"/>
                  <w:szCs w:val="18"/>
                  <w:lang w:eastAsia="ja-JP"/>
                </w:rPr>
                <w:t>.</w:t>
              </w:r>
            </w:ins>
            <w:ins w:id="1865" w:author="Huawei" w:date="2019-08-14T20:02:00Z">
              <w:r w:rsidR="00CA46B8">
                <w:rPr>
                  <w:rFonts w:cs="Arial"/>
                  <w:szCs w:val="18"/>
                  <w:lang w:eastAsia="ja-JP"/>
                </w:rPr>
                <w:t>1.</w:t>
              </w:r>
            </w:ins>
            <w:ins w:id="1866" w:author="Huawei" w:date="2019-08-14T20:03:00Z">
              <w:r w:rsidR="00CA46B8">
                <w:rPr>
                  <w:rFonts w:cs="Arial"/>
                  <w:szCs w:val="18"/>
                  <w:lang w:eastAsia="ja-JP"/>
                </w:rPr>
                <w:t>f</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67" w:author="Huawei" w:date="2019-08-14T15:21:00Z"/>
                <w:rFonts w:cs="Arial"/>
                <w:szCs w:val="18"/>
              </w:rPr>
            </w:pPr>
            <w:ins w:id="1868" w:author="Huawei" w:date="2019-08-14T15:21: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ins>
          </w:p>
        </w:tc>
      </w:tr>
      <w:tr w:rsidR="00543A0E" w:rsidRPr="0054226D" w:rsidTr="00C73A82">
        <w:trPr>
          <w:ins w:id="1869" w:author="Huawei" w:date="2019-08-14T15:21:00Z"/>
        </w:trPr>
        <w:tc>
          <w:tcPr>
            <w:tcW w:w="2802" w:type="dxa"/>
            <w:tcBorders>
              <w:top w:val="single" w:sz="4" w:space="0" w:color="auto"/>
              <w:left w:val="single" w:sz="4" w:space="0" w:color="auto"/>
              <w:bottom w:val="single" w:sz="4" w:space="0" w:color="auto"/>
              <w:right w:val="single" w:sz="4" w:space="0" w:color="auto"/>
            </w:tcBorders>
          </w:tcPr>
          <w:p w:rsidR="00543A0E" w:rsidRPr="0054226D" w:rsidRDefault="009A18A7" w:rsidP="00C73A82">
            <w:pPr>
              <w:pStyle w:val="TALLeft050cm"/>
              <w:rPr>
                <w:ins w:id="1870" w:author="Huawei" w:date="2019-08-14T15:21:00Z"/>
              </w:rPr>
            </w:pPr>
            <w:ins w:id="1871" w:author="Huawei" w:date="2019-08-14T18:58:00Z">
              <w:r>
                <w:t>gNB-DU</w:t>
              </w:r>
            </w:ins>
            <w:ins w:id="1872" w:author="Huawei" w:date="2019-08-14T15:21:00Z">
              <w:r w:rsidR="00543A0E" w:rsidRPr="0054226D">
                <w:t xml:space="preserve"> Type</w:t>
              </w:r>
            </w:ins>
          </w:p>
        </w:tc>
        <w:tc>
          <w:tcPr>
            <w:tcW w:w="1134"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73" w:author="Huawei" w:date="2019-08-14T15:21:00Z"/>
                <w:lang w:eastAsia="ja-JP"/>
              </w:rPr>
            </w:pPr>
            <w:ins w:id="1874" w:author="Huawei" w:date="2019-08-14T15:21: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543A0E" w:rsidRPr="0054226D" w:rsidRDefault="00543A0E" w:rsidP="00C73A82">
            <w:pPr>
              <w:pStyle w:val="TAL"/>
              <w:rPr>
                <w:ins w:id="1875" w:author="Huawei" w:date="2019-08-14T15:21:00Z"/>
              </w:rPr>
            </w:pPr>
          </w:p>
        </w:tc>
        <w:tc>
          <w:tcPr>
            <w:tcW w:w="1701" w:type="dxa"/>
            <w:tcBorders>
              <w:top w:val="single" w:sz="4" w:space="0" w:color="auto"/>
              <w:left w:val="single" w:sz="4" w:space="0" w:color="auto"/>
              <w:bottom w:val="single" w:sz="4" w:space="0" w:color="auto"/>
              <w:right w:val="single" w:sz="4" w:space="0" w:color="auto"/>
            </w:tcBorders>
          </w:tcPr>
          <w:p w:rsidR="00543A0E" w:rsidRPr="0054226D" w:rsidRDefault="009A18A7" w:rsidP="00C73A82">
            <w:pPr>
              <w:pStyle w:val="TAL"/>
              <w:rPr>
                <w:ins w:id="1876" w:author="Huawei" w:date="2019-08-14T15:21:00Z"/>
                <w:rFonts w:cs="Arial"/>
                <w:szCs w:val="18"/>
                <w:lang w:eastAsia="ja-JP"/>
              </w:rPr>
            </w:pPr>
            <w:ins w:id="1877" w:author="Huawei" w:date="2019-08-14T15:21:00Z">
              <w:r>
                <w:rPr>
                  <w:rFonts w:cs="Arial"/>
                  <w:szCs w:val="18"/>
                  <w:lang w:eastAsia="ja-JP"/>
                </w:rPr>
                <w:t>ENUMERATED (pos-only</w:t>
              </w:r>
              <w:r w:rsidR="00543A0E" w:rsidRPr="0054226D">
                <w:rPr>
                  <w:rFonts w:cs="Arial"/>
                  <w:szCs w:val="18"/>
                  <w:lang w:eastAsia="ja-JP"/>
                </w:rPr>
                <w:t>, …)</w:t>
              </w:r>
            </w:ins>
          </w:p>
        </w:tc>
        <w:tc>
          <w:tcPr>
            <w:tcW w:w="2552" w:type="dxa"/>
            <w:tcBorders>
              <w:top w:val="single" w:sz="4" w:space="0" w:color="auto"/>
              <w:left w:val="single" w:sz="4" w:space="0" w:color="auto"/>
              <w:bottom w:val="single" w:sz="4" w:space="0" w:color="auto"/>
              <w:right w:val="single" w:sz="4" w:space="0" w:color="auto"/>
            </w:tcBorders>
          </w:tcPr>
          <w:p w:rsidR="00543A0E" w:rsidRPr="0054226D" w:rsidRDefault="00543A0E" w:rsidP="009A18A7">
            <w:pPr>
              <w:pStyle w:val="TAL"/>
              <w:rPr>
                <w:ins w:id="1878" w:author="Huawei" w:date="2019-08-14T15:21:00Z"/>
                <w:rFonts w:cs="Arial"/>
                <w:szCs w:val="18"/>
              </w:rPr>
            </w:pPr>
            <w:ins w:id="1879" w:author="Huawei" w:date="2019-08-14T15:21:00Z">
              <w:r w:rsidRPr="0054226D">
                <w:rPr>
                  <w:rFonts w:cs="Arial"/>
                  <w:szCs w:val="18"/>
                  <w:lang w:eastAsia="ja-JP"/>
                </w:rPr>
                <w:t xml:space="preserve">A </w:t>
              </w:r>
            </w:ins>
            <w:ins w:id="1880" w:author="Huawei" w:date="2019-08-14T18:58:00Z">
              <w:r w:rsidR="009A18A7">
                <w:rPr>
                  <w:rFonts w:cs="Arial"/>
                  <w:szCs w:val="18"/>
                  <w:lang w:eastAsia="ja-JP"/>
                </w:rPr>
                <w:t>gNB-DU</w:t>
              </w:r>
            </w:ins>
            <w:ins w:id="1881" w:author="Huawei" w:date="2019-08-14T15:21:00Z">
              <w:r w:rsidRPr="0054226D">
                <w:rPr>
                  <w:rFonts w:cs="Arial"/>
                  <w:szCs w:val="18"/>
                  <w:lang w:eastAsia="ja-JP"/>
                </w:rPr>
                <w:t xml:space="preserve"> w</w:t>
              </w:r>
              <w:r w:rsidR="009A18A7">
                <w:rPr>
                  <w:rFonts w:cs="Arial"/>
                  <w:szCs w:val="18"/>
                  <w:lang w:eastAsia="ja-JP"/>
                </w:rPr>
                <w:t>ith positioning function</w:t>
              </w:r>
              <w:r w:rsidRPr="0054226D">
                <w:rPr>
                  <w:rFonts w:cs="Arial"/>
                  <w:szCs w:val="18"/>
                  <w:lang w:eastAsia="ja-JP"/>
                </w:rPr>
                <w:t xml:space="preserve"> only.</w:t>
              </w:r>
            </w:ins>
          </w:p>
        </w:tc>
      </w:tr>
    </w:tbl>
    <w:p w:rsidR="00ED3236" w:rsidRDefault="00ED3236">
      <w:pPr>
        <w:rPr>
          <w:ins w:id="1882" w:author="Huawei" w:date="2019-08-14T10:25:00Z"/>
          <w:noProof/>
        </w:rPr>
      </w:pPr>
    </w:p>
    <w:p w:rsidR="006D0317" w:rsidRPr="00C73A82" w:rsidRDefault="006D0317" w:rsidP="006D0317">
      <w:pPr>
        <w:pStyle w:val="Heading3"/>
        <w:rPr>
          <w:ins w:id="1883" w:author="Huawei" w:date="2019-08-14T19:08:00Z"/>
          <w:sz w:val="24"/>
        </w:rPr>
      </w:pPr>
      <w:bookmarkStart w:id="1884" w:name="_Toc534730155"/>
      <w:ins w:id="1885" w:author="Huawei" w:date="2019-08-14T19:08:00Z">
        <w:r w:rsidRPr="00C73A82">
          <w:rPr>
            <w:sz w:val="24"/>
          </w:rPr>
          <w:t>9.3.1.b</w:t>
        </w:r>
        <w:r w:rsidRPr="00C73A82">
          <w:rPr>
            <w:sz w:val="24"/>
          </w:rPr>
          <w:tab/>
          <w:t>Requested SRS Transmission Characteristics</w:t>
        </w:r>
        <w:bookmarkEnd w:id="1884"/>
      </w:ins>
    </w:p>
    <w:p w:rsidR="006D0317" w:rsidRDefault="006D0317" w:rsidP="006D0317">
      <w:pPr>
        <w:rPr>
          <w:ins w:id="1886" w:author="Huawei" w:date="2019-09-26T16:16:00Z"/>
        </w:rPr>
      </w:pPr>
      <w:ins w:id="1887" w:author="Huawei" w:date="2019-08-14T19:08:00Z">
        <w:r w:rsidRPr="0054226D">
          <w:t xml:space="preserve">The purpose of the Requested SRS Transmissions Characteristics information element is to inform the </w:t>
        </w:r>
        <w:r>
          <w:rPr>
            <w:noProof/>
          </w:rPr>
          <w:t>gNB-DU</w:t>
        </w:r>
        <w:r w:rsidRPr="0054226D">
          <w:t xml:space="preserve"> of the number and bandwidth of SRS transmissions requested for the UE for the purpose of </w:t>
        </w:r>
        <w:r>
          <w:t>UL</w:t>
        </w:r>
        <w:r w:rsidRPr="0054226D">
          <w:t xml:space="preserve"> positioning.</w:t>
        </w:r>
      </w:ins>
    </w:p>
    <w:p w:rsidR="00DF764E" w:rsidRPr="0054226D" w:rsidRDefault="00DF764E" w:rsidP="00DF764E">
      <w:pPr>
        <w:spacing w:line="0" w:lineRule="atLeast"/>
        <w:rPr>
          <w:ins w:id="1888" w:author="Huawei" w:date="2019-08-14T19:08:00Z"/>
        </w:rPr>
      </w:pPr>
      <w:ins w:id="1889" w:author="Huawei" w:date="2019-09-26T16:16:00Z">
        <w:r w:rsidRPr="00295967">
          <w:rPr>
            <w:highlight w:val="yellow"/>
          </w:rPr>
          <w:t>Editor’s Note: Details are FFS pending RAN</w:t>
        </w:r>
        <w:r>
          <w:rPr>
            <w:highlight w:val="yellow"/>
          </w:rPr>
          <w:t>1</w:t>
        </w:r>
        <w:r w:rsidRPr="00295967">
          <w:rPr>
            <w:highlight w:val="yellow"/>
          </w:rPr>
          <w:t xml:space="preserve"> progress.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0317" w:rsidRPr="0054226D" w:rsidTr="00C73A82">
        <w:trPr>
          <w:jc w:val="center"/>
          <w:ins w:id="1890" w:author="Huawei" w:date="2019-08-14T19:08:00Z"/>
        </w:trPr>
        <w:tc>
          <w:tcPr>
            <w:tcW w:w="2330" w:type="dxa"/>
          </w:tcPr>
          <w:p w:rsidR="006D0317" w:rsidRPr="0054226D" w:rsidRDefault="006D0317" w:rsidP="00C73A82">
            <w:pPr>
              <w:pStyle w:val="TAH"/>
              <w:spacing w:line="0" w:lineRule="atLeast"/>
              <w:rPr>
                <w:ins w:id="1891" w:author="Huawei" w:date="2019-08-14T19:08:00Z"/>
              </w:rPr>
            </w:pPr>
            <w:ins w:id="1892" w:author="Huawei" w:date="2019-08-14T19:08:00Z">
              <w:r w:rsidRPr="0054226D">
                <w:t>IE/Group Name</w:t>
              </w:r>
            </w:ins>
          </w:p>
        </w:tc>
        <w:tc>
          <w:tcPr>
            <w:tcW w:w="1134" w:type="dxa"/>
          </w:tcPr>
          <w:p w:rsidR="006D0317" w:rsidRPr="0054226D" w:rsidRDefault="006D0317" w:rsidP="00C73A82">
            <w:pPr>
              <w:pStyle w:val="TAH"/>
              <w:spacing w:line="0" w:lineRule="atLeast"/>
              <w:rPr>
                <w:ins w:id="1893" w:author="Huawei" w:date="2019-08-14T19:08:00Z"/>
              </w:rPr>
            </w:pPr>
            <w:ins w:id="1894" w:author="Huawei" w:date="2019-08-14T19:08:00Z">
              <w:r w:rsidRPr="0054226D">
                <w:t>Presence</w:t>
              </w:r>
            </w:ins>
          </w:p>
        </w:tc>
        <w:tc>
          <w:tcPr>
            <w:tcW w:w="1559" w:type="dxa"/>
          </w:tcPr>
          <w:p w:rsidR="006D0317" w:rsidRPr="0054226D" w:rsidRDefault="006D0317" w:rsidP="00C73A82">
            <w:pPr>
              <w:pStyle w:val="TAH"/>
              <w:spacing w:line="0" w:lineRule="atLeast"/>
              <w:rPr>
                <w:ins w:id="1895" w:author="Huawei" w:date="2019-08-14T19:08:00Z"/>
              </w:rPr>
            </w:pPr>
            <w:ins w:id="1896" w:author="Huawei" w:date="2019-08-14T19:08:00Z">
              <w:r w:rsidRPr="0054226D">
                <w:t>Range</w:t>
              </w:r>
            </w:ins>
          </w:p>
        </w:tc>
        <w:tc>
          <w:tcPr>
            <w:tcW w:w="1963" w:type="dxa"/>
          </w:tcPr>
          <w:p w:rsidR="006D0317" w:rsidRPr="0054226D" w:rsidRDefault="006D0317" w:rsidP="00C73A82">
            <w:pPr>
              <w:pStyle w:val="TAH"/>
              <w:spacing w:line="0" w:lineRule="atLeast"/>
              <w:rPr>
                <w:ins w:id="1897" w:author="Huawei" w:date="2019-08-14T19:08:00Z"/>
              </w:rPr>
            </w:pPr>
            <w:ins w:id="1898" w:author="Huawei" w:date="2019-08-14T19:08:00Z">
              <w:r w:rsidRPr="0054226D">
                <w:t>IE Type and Reference</w:t>
              </w:r>
            </w:ins>
          </w:p>
        </w:tc>
        <w:tc>
          <w:tcPr>
            <w:tcW w:w="2227" w:type="dxa"/>
          </w:tcPr>
          <w:p w:rsidR="006D0317" w:rsidRPr="0054226D" w:rsidRDefault="006D0317" w:rsidP="00C73A82">
            <w:pPr>
              <w:pStyle w:val="TAH"/>
              <w:spacing w:line="0" w:lineRule="atLeast"/>
              <w:rPr>
                <w:ins w:id="1899" w:author="Huawei" w:date="2019-08-14T19:08:00Z"/>
              </w:rPr>
            </w:pPr>
            <w:ins w:id="1900" w:author="Huawei" w:date="2019-08-14T19:08:00Z">
              <w:r w:rsidRPr="0054226D">
                <w:t>Semantics Description</w:t>
              </w:r>
            </w:ins>
          </w:p>
        </w:tc>
      </w:tr>
      <w:tr w:rsidR="006D0317" w:rsidRPr="0054226D" w:rsidTr="00C73A82">
        <w:trPr>
          <w:jc w:val="center"/>
          <w:ins w:id="1901" w:author="Huawei" w:date="2019-08-14T19:08:00Z"/>
        </w:trPr>
        <w:tc>
          <w:tcPr>
            <w:tcW w:w="2330" w:type="dxa"/>
          </w:tcPr>
          <w:p w:rsidR="006D0317" w:rsidRPr="0054226D" w:rsidRDefault="006D0317" w:rsidP="00C73A82">
            <w:pPr>
              <w:pStyle w:val="TAL"/>
              <w:rPr>
                <w:ins w:id="1902" w:author="Huawei" w:date="2019-08-14T19:08:00Z"/>
              </w:rPr>
            </w:pPr>
            <w:ins w:id="1903" w:author="Huawei" w:date="2019-08-14T19:08:00Z">
              <w:r w:rsidRPr="0054226D">
                <w:t>Number Of Transmissions</w:t>
              </w:r>
            </w:ins>
          </w:p>
        </w:tc>
        <w:tc>
          <w:tcPr>
            <w:tcW w:w="1134" w:type="dxa"/>
          </w:tcPr>
          <w:p w:rsidR="006D0317" w:rsidRPr="0054226D" w:rsidRDefault="006D0317" w:rsidP="00C73A82">
            <w:pPr>
              <w:pStyle w:val="TAL"/>
              <w:rPr>
                <w:ins w:id="1904" w:author="Huawei" w:date="2019-08-14T19:08:00Z"/>
              </w:rPr>
            </w:pPr>
            <w:ins w:id="1905" w:author="Huawei" w:date="2019-08-14T19:08:00Z">
              <w:r w:rsidRPr="0054226D">
                <w:t>M</w:t>
              </w:r>
            </w:ins>
          </w:p>
        </w:tc>
        <w:tc>
          <w:tcPr>
            <w:tcW w:w="1559" w:type="dxa"/>
          </w:tcPr>
          <w:p w:rsidR="006D0317" w:rsidRPr="0054226D" w:rsidRDefault="006D0317" w:rsidP="00C73A82">
            <w:pPr>
              <w:pStyle w:val="TAL"/>
              <w:rPr>
                <w:ins w:id="1906" w:author="Huawei" w:date="2019-08-14T19:08:00Z"/>
              </w:rPr>
            </w:pPr>
          </w:p>
        </w:tc>
        <w:tc>
          <w:tcPr>
            <w:tcW w:w="1963" w:type="dxa"/>
          </w:tcPr>
          <w:p w:rsidR="006D0317" w:rsidRPr="0054226D" w:rsidRDefault="006D0317" w:rsidP="00D17259">
            <w:pPr>
              <w:pStyle w:val="TAL"/>
              <w:rPr>
                <w:ins w:id="1907" w:author="Huawei" w:date="2019-08-14T19:08:00Z"/>
              </w:rPr>
            </w:pPr>
            <w:ins w:id="1908" w:author="Huawei" w:date="2019-08-14T19:08:00Z">
              <w:r w:rsidRPr="0054226D">
                <w:t xml:space="preserve">INTEGER </w:t>
              </w:r>
              <w:r w:rsidRPr="0054226D">
                <w:rPr>
                  <w:bCs/>
                </w:rPr>
                <w:t>(</w:t>
              </w:r>
            </w:ins>
            <w:ins w:id="1909" w:author="Huawei" w:date="2019-08-14T19:37:00Z">
              <w:r w:rsidR="00C73A82">
                <w:t>FFS</w:t>
              </w:r>
            </w:ins>
            <w:ins w:id="1910" w:author="Huawei" w:date="2019-08-14T19:08:00Z">
              <w:r w:rsidRPr="0054226D">
                <w:rPr>
                  <w:bCs/>
                </w:rPr>
                <w:t>)</w:t>
              </w:r>
            </w:ins>
          </w:p>
        </w:tc>
        <w:tc>
          <w:tcPr>
            <w:tcW w:w="2227" w:type="dxa"/>
          </w:tcPr>
          <w:p w:rsidR="006D0317" w:rsidRPr="0054226D" w:rsidRDefault="006D0317" w:rsidP="00C73A82">
            <w:pPr>
              <w:pStyle w:val="TAL"/>
              <w:rPr>
                <w:ins w:id="1911" w:author="Huawei" w:date="2019-08-14T19:08:00Z"/>
              </w:rPr>
            </w:pPr>
            <w:ins w:id="1912" w:author="Huawei" w:date="2019-08-14T19:08:00Z">
              <w:r w:rsidRPr="0054226D">
                <w:rPr>
                  <w:bCs/>
                  <w:lang w:eastAsia="zh-CN"/>
                </w:rPr>
                <w:t>The number of periodic SRS transmissions requested. The value of ‘0’ represents an infinite number of SRS transmissions.</w:t>
              </w:r>
            </w:ins>
          </w:p>
        </w:tc>
      </w:tr>
      <w:tr w:rsidR="006D0317" w:rsidRPr="0054226D" w:rsidTr="00C73A82">
        <w:trPr>
          <w:jc w:val="center"/>
          <w:ins w:id="1913" w:author="Huawei" w:date="2019-08-14T19:08:00Z"/>
        </w:trPr>
        <w:tc>
          <w:tcPr>
            <w:tcW w:w="2330" w:type="dxa"/>
          </w:tcPr>
          <w:p w:rsidR="006D0317" w:rsidRPr="0054226D" w:rsidRDefault="006D0317" w:rsidP="00C73A82">
            <w:pPr>
              <w:pStyle w:val="TAL"/>
              <w:rPr>
                <w:ins w:id="1914" w:author="Huawei" w:date="2019-08-14T19:08:00Z"/>
              </w:rPr>
            </w:pPr>
            <w:ins w:id="1915" w:author="Huawei" w:date="2019-08-14T19:08:00Z">
              <w:r w:rsidRPr="0054226D">
                <w:t>Bandwidth</w:t>
              </w:r>
            </w:ins>
          </w:p>
        </w:tc>
        <w:tc>
          <w:tcPr>
            <w:tcW w:w="1134" w:type="dxa"/>
          </w:tcPr>
          <w:p w:rsidR="006D0317" w:rsidRPr="0054226D" w:rsidRDefault="006D0317" w:rsidP="00C73A82">
            <w:pPr>
              <w:pStyle w:val="TAL"/>
              <w:rPr>
                <w:ins w:id="1916" w:author="Huawei" w:date="2019-08-14T19:08:00Z"/>
              </w:rPr>
            </w:pPr>
            <w:ins w:id="1917" w:author="Huawei" w:date="2019-08-14T19:08:00Z">
              <w:r w:rsidRPr="0054226D">
                <w:t>M</w:t>
              </w:r>
            </w:ins>
          </w:p>
        </w:tc>
        <w:tc>
          <w:tcPr>
            <w:tcW w:w="1559" w:type="dxa"/>
          </w:tcPr>
          <w:p w:rsidR="006D0317" w:rsidRPr="0054226D" w:rsidRDefault="006D0317" w:rsidP="00C73A82">
            <w:pPr>
              <w:pStyle w:val="TAL"/>
              <w:rPr>
                <w:ins w:id="1918" w:author="Huawei" w:date="2019-08-14T19:08:00Z"/>
              </w:rPr>
            </w:pPr>
          </w:p>
        </w:tc>
        <w:tc>
          <w:tcPr>
            <w:tcW w:w="1963" w:type="dxa"/>
          </w:tcPr>
          <w:p w:rsidR="006D0317" w:rsidRPr="0054226D" w:rsidRDefault="006D0317" w:rsidP="00D17259">
            <w:pPr>
              <w:pStyle w:val="TAL"/>
              <w:rPr>
                <w:ins w:id="1919" w:author="Huawei" w:date="2019-08-14T19:08:00Z"/>
              </w:rPr>
            </w:pPr>
            <w:ins w:id="1920" w:author="Huawei" w:date="2019-08-14T19:08:00Z">
              <w:r w:rsidRPr="0054226D">
                <w:t>INTEGER (</w:t>
              </w:r>
            </w:ins>
            <w:ins w:id="1921" w:author="Huawei" w:date="2019-08-14T19:37:00Z">
              <w:r w:rsidR="00C73A82">
                <w:t>FFS</w:t>
              </w:r>
            </w:ins>
            <w:ins w:id="1922" w:author="Huawei" w:date="2019-08-14T19:08:00Z">
              <w:r w:rsidRPr="0054226D">
                <w:t xml:space="preserve">) </w:t>
              </w:r>
            </w:ins>
          </w:p>
        </w:tc>
        <w:tc>
          <w:tcPr>
            <w:tcW w:w="2227" w:type="dxa"/>
          </w:tcPr>
          <w:p w:rsidR="006D0317" w:rsidRPr="0054226D" w:rsidRDefault="006D0317" w:rsidP="00C73A82">
            <w:pPr>
              <w:pStyle w:val="TAL"/>
              <w:rPr>
                <w:ins w:id="1923" w:author="Huawei" w:date="2019-08-14T19:08:00Z"/>
                <w:bCs/>
                <w:lang w:eastAsia="zh-CN"/>
              </w:rPr>
            </w:pPr>
            <w:ins w:id="1924" w:author="Huawei" w:date="2019-08-14T19:08:00Z">
              <w:r w:rsidRPr="0054226D">
                <w:rPr>
                  <w:bCs/>
                  <w:lang w:eastAsia="zh-CN"/>
                </w:rPr>
                <w:t xml:space="preserve">The requested bandwidth of the SRS transmissions, the value of which </w:t>
              </w:r>
              <w:r w:rsidRPr="0054226D">
                <w:rPr>
                  <w:rFonts w:cs="Arial"/>
                  <w:szCs w:val="18"/>
                </w:rPr>
                <w:t>corresponds to the number of resource blocks requested to be allocated.</w:t>
              </w:r>
            </w:ins>
          </w:p>
        </w:tc>
      </w:tr>
    </w:tbl>
    <w:p w:rsidR="00ED3236" w:rsidRDefault="00ED3236">
      <w:pPr>
        <w:rPr>
          <w:ins w:id="1925" w:author="Huawei" w:date="2019-08-14T19:11:00Z"/>
          <w:noProof/>
        </w:rPr>
      </w:pPr>
    </w:p>
    <w:p w:rsidR="006D0317" w:rsidRPr="00C73A82" w:rsidRDefault="006D0317" w:rsidP="006D0317">
      <w:pPr>
        <w:pStyle w:val="Heading3"/>
        <w:rPr>
          <w:ins w:id="1926" w:author="Huawei" w:date="2019-08-14T19:12:00Z"/>
          <w:sz w:val="24"/>
        </w:rPr>
      </w:pPr>
      <w:bookmarkStart w:id="1927" w:name="_Toc534730156"/>
      <w:ins w:id="1928" w:author="Huawei" w:date="2019-08-14T19:12:00Z">
        <w:r w:rsidRPr="00C73A82">
          <w:rPr>
            <w:sz w:val="24"/>
          </w:rPr>
          <w:t>9.3.1.</w:t>
        </w:r>
      </w:ins>
      <w:ins w:id="1929" w:author="Huawei" w:date="2019-08-14T19:25:00Z">
        <w:r w:rsidR="00D17259" w:rsidRPr="00C73A82">
          <w:rPr>
            <w:sz w:val="24"/>
          </w:rPr>
          <w:t>c</w:t>
        </w:r>
      </w:ins>
      <w:ins w:id="1930" w:author="Huawei" w:date="2019-08-14T19:12:00Z">
        <w:r w:rsidRPr="00C73A82">
          <w:rPr>
            <w:sz w:val="24"/>
          </w:rPr>
          <w:tab/>
          <w:t>UL Configuration</w:t>
        </w:r>
        <w:bookmarkEnd w:id="1927"/>
      </w:ins>
    </w:p>
    <w:p w:rsidR="006D0317" w:rsidRDefault="006D0317" w:rsidP="006D0317">
      <w:pPr>
        <w:spacing w:line="0" w:lineRule="atLeast"/>
        <w:rPr>
          <w:ins w:id="1931" w:author="Huawei" w:date="2019-08-16T09:49:00Z"/>
        </w:rPr>
      </w:pPr>
      <w:ins w:id="1932" w:author="Huawei" w:date="2019-08-14T19:12:00Z">
        <w:r w:rsidRPr="0054226D">
          <w:t xml:space="preserve">The purpose of the Uplink Configuration information element is to inform the </w:t>
        </w:r>
      </w:ins>
      <w:ins w:id="1933" w:author="Huawei" w:date="2019-08-14T19:13:00Z">
        <w:r>
          <w:rPr>
            <w:noProof/>
          </w:rPr>
          <w:t>gNB-CU</w:t>
        </w:r>
        <w:r w:rsidRPr="0054226D">
          <w:t xml:space="preserve"> </w:t>
        </w:r>
      </w:ins>
      <w:ins w:id="1934" w:author="Huawei" w:date="2019-08-14T19:12:00Z">
        <w:r w:rsidRPr="0054226D">
          <w:t>of the uplink configuration parameters.</w:t>
        </w:r>
      </w:ins>
    </w:p>
    <w:p w:rsidR="00560265" w:rsidRPr="0054226D" w:rsidRDefault="00560265" w:rsidP="006D0317">
      <w:pPr>
        <w:spacing w:line="0" w:lineRule="atLeast"/>
        <w:rPr>
          <w:ins w:id="1935" w:author="Huawei" w:date="2019-08-14T19:12:00Z"/>
        </w:rPr>
      </w:pPr>
      <w:ins w:id="1936" w:author="Huawei" w:date="2019-08-16T09:50:00Z">
        <w:r w:rsidRPr="00295967">
          <w:rPr>
            <w:highlight w:val="yellow"/>
          </w:rPr>
          <w:t>Editor’s Note: Details are FFS pending RAN</w:t>
        </w:r>
        <w:r>
          <w:rPr>
            <w:highlight w:val="yellow"/>
          </w:rPr>
          <w:t>1</w:t>
        </w:r>
        <w:r w:rsidRPr="00295967">
          <w:rPr>
            <w:highlight w:val="yellow"/>
          </w:rPr>
          <w:t xml:space="preserve"> progress.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0317" w:rsidRPr="0054226D" w:rsidTr="00C73A82">
        <w:trPr>
          <w:jc w:val="center"/>
          <w:ins w:id="1937" w:author="Huawei" w:date="2019-08-14T19:12:00Z"/>
        </w:trPr>
        <w:tc>
          <w:tcPr>
            <w:tcW w:w="2330" w:type="dxa"/>
          </w:tcPr>
          <w:p w:rsidR="006D0317" w:rsidRPr="0054226D" w:rsidRDefault="006D0317" w:rsidP="00C73A82">
            <w:pPr>
              <w:pStyle w:val="TAH"/>
              <w:spacing w:line="0" w:lineRule="atLeast"/>
              <w:rPr>
                <w:ins w:id="1938" w:author="Huawei" w:date="2019-08-14T19:12:00Z"/>
              </w:rPr>
            </w:pPr>
            <w:ins w:id="1939" w:author="Huawei" w:date="2019-08-14T19:12:00Z">
              <w:r w:rsidRPr="0054226D">
                <w:t>IE/Group Name</w:t>
              </w:r>
            </w:ins>
          </w:p>
        </w:tc>
        <w:tc>
          <w:tcPr>
            <w:tcW w:w="1134" w:type="dxa"/>
          </w:tcPr>
          <w:p w:rsidR="006D0317" w:rsidRPr="0054226D" w:rsidRDefault="006D0317" w:rsidP="00C73A82">
            <w:pPr>
              <w:pStyle w:val="TAH"/>
              <w:spacing w:line="0" w:lineRule="atLeast"/>
              <w:rPr>
                <w:ins w:id="1940" w:author="Huawei" w:date="2019-08-14T19:12:00Z"/>
              </w:rPr>
            </w:pPr>
            <w:ins w:id="1941" w:author="Huawei" w:date="2019-08-14T19:12:00Z">
              <w:r w:rsidRPr="0054226D">
                <w:t>Presence</w:t>
              </w:r>
            </w:ins>
          </w:p>
        </w:tc>
        <w:tc>
          <w:tcPr>
            <w:tcW w:w="1559" w:type="dxa"/>
          </w:tcPr>
          <w:p w:rsidR="006D0317" w:rsidRPr="0054226D" w:rsidRDefault="006D0317" w:rsidP="00C73A82">
            <w:pPr>
              <w:pStyle w:val="TAH"/>
              <w:spacing w:line="0" w:lineRule="atLeast"/>
              <w:rPr>
                <w:ins w:id="1942" w:author="Huawei" w:date="2019-08-14T19:12:00Z"/>
              </w:rPr>
            </w:pPr>
            <w:ins w:id="1943" w:author="Huawei" w:date="2019-08-14T19:12:00Z">
              <w:r w:rsidRPr="0054226D">
                <w:t>Range</w:t>
              </w:r>
            </w:ins>
          </w:p>
        </w:tc>
        <w:tc>
          <w:tcPr>
            <w:tcW w:w="1963" w:type="dxa"/>
          </w:tcPr>
          <w:p w:rsidR="006D0317" w:rsidRPr="0054226D" w:rsidRDefault="006D0317" w:rsidP="00C73A82">
            <w:pPr>
              <w:pStyle w:val="TAH"/>
              <w:spacing w:line="0" w:lineRule="atLeast"/>
              <w:rPr>
                <w:ins w:id="1944" w:author="Huawei" w:date="2019-08-14T19:12:00Z"/>
              </w:rPr>
            </w:pPr>
            <w:ins w:id="1945" w:author="Huawei" w:date="2019-08-14T19:12:00Z">
              <w:r w:rsidRPr="0054226D">
                <w:t>IE Type and Reference</w:t>
              </w:r>
            </w:ins>
          </w:p>
        </w:tc>
        <w:tc>
          <w:tcPr>
            <w:tcW w:w="2227" w:type="dxa"/>
          </w:tcPr>
          <w:p w:rsidR="006D0317" w:rsidRPr="0054226D" w:rsidRDefault="006D0317" w:rsidP="00C73A82">
            <w:pPr>
              <w:pStyle w:val="TAH"/>
              <w:spacing w:line="0" w:lineRule="atLeast"/>
              <w:rPr>
                <w:ins w:id="1946" w:author="Huawei" w:date="2019-08-14T19:12:00Z"/>
              </w:rPr>
            </w:pPr>
            <w:ins w:id="1947" w:author="Huawei" w:date="2019-08-14T19:12:00Z">
              <w:r w:rsidRPr="0054226D">
                <w:t>Semantics Description</w:t>
              </w:r>
            </w:ins>
          </w:p>
        </w:tc>
      </w:tr>
      <w:tr w:rsidR="007145B5" w:rsidRPr="0054226D" w:rsidTr="00C73A82">
        <w:trPr>
          <w:jc w:val="center"/>
          <w:ins w:id="1948" w:author="Huawei" w:date="2019-08-14T19:35:00Z"/>
        </w:trPr>
        <w:tc>
          <w:tcPr>
            <w:tcW w:w="2330" w:type="dxa"/>
          </w:tcPr>
          <w:p w:rsidR="007145B5" w:rsidRDefault="007145B5" w:rsidP="007145B5">
            <w:pPr>
              <w:pStyle w:val="TAL"/>
              <w:rPr>
                <w:ins w:id="1949" w:author="Huawei" w:date="2019-08-14T19:35:00Z"/>
              </w:rPr>
            </w:pPr>
            <w:ins w:id="1950" w:author="Huawei" w:date="2019-08-14T19:35:00Z">
              <w:r w:rsidRPr="0054226D">
                <w:t>SRS Configuration</w:t>
              </w:r>
            </w:ins>
          </w:p>
        </w:tc>
        <w:tc>
          <w:tcPr>
            <w:tcW w:w="1134" w:type="dxa"/>
          </w:tcPr>
          <w:p w:rsidR="007145B5" w:rsidRPr="0054226D" w:rsidRDefault="007145B5" w:rsidP="007145B5">
            <w:pPr>
              <w:pStyle w:val="TAL"/>
              <w:rPr>
                <w:ins w:id="1951" w:author="Huawei" w:date="2019-08-14T19:35:00Z"/>
              </w:rPr>
            </w:pPr>
            <w:ins w:id="1952" w:author="Huawei" w:date="2019-08-14T19:35:00Z">
              <w:r w:rsidRPr="0054226D">
                <w:t>M</w:t>
              </w:r>
            </w:ins>
          </w:p>
        </w:tc>
        <w:tc>
          <w:tcPr>
            <w:tcW w:w="1559" w:type="dxa"/>
          </w:tcPr>
          <w:p w:rsidR="007145B5" w:rsidRPr="0054226D" w:rsidRDefault="007145B5" w:rsidP="007145B5">
            <w:pPr>
              <w:pStyle w:val="TAL"/>
              <w:rPr>
                <w:ins w:id="1953" w:author="Huawei" w:date="2019-08-14T19:35:00Z"/>
              </w:rPr>
            </w:pPr>
            <w:ins w:id="1954" w:author="Huawei" w:date="2019-08-14T19:35:00Z">
              <w:r w:rsidRPr="0054226D">
                <w:rPr>
                  <w:i/>
                </w:rPr>
                <w:t>1 ..&lt;maxServCell&gt;</w:t>
              </w:r>
            </w:ins>
          </w:p>
        </w:tc>
        <w:tc>
          <w:tcPr>
            <w:tcW w:w="1963" w:type="dxa"/>
          </w:tcPr>
          <w:p w:rsidR="007145B5" w:rsidRPr="0054226D" w:rsidRDefault="007145B5" w:rsidP="007145B5">
            <w:pPr>
              <w:pStyle w:val="TAL"/>
              <w:rPr>
                <w:ins w:id="1955" w:author="Huawei" w:date="2019-08-14T19:35:00Z"/>
              </w:rPr>
            </w:pPr>
          </w:p>
        </w:tc>
        <w:tc>
          <w:tcPr>
            <w:tcW w:w="2227" w:type="dxa"/>
          </w:tcPr>
          <w:p w:rsidR="007145B5" w:rsidRPr="0054226D" w:rsidRDefault="007145B5" w:rsidP="007145B5">
            <w:pPr>
              <w:pStyle w:val="TAL"/>
              <w:rPr>
                <w:ins w:id="1956" w:author="Huawei" w:date="2019-08-14T19:35:00Z"/>
                <w:bCs/>
                <w:lang w:eastAsia="zh-CN"/>
              </w:rPr>
            </w:pPr>
            <w:ins w:id="1957" w:author="Huawei" w:date="2019-08-14T19:35:00Z">
              <w:r w:rsidRPr="0054226D">
                <w:rPr>
                  <w:rFonts w:eastAsia="MS ??"/>
                </w:rPr>
                <w:t xml:space="preserve">Configuration of SRS for corresponding serving cells. </w:t>
              </w:r>
            </w:ins>
          </w:p>
        </w:tc>
      </w:tr>
      <w:tr w:rsidR="006D0317" w:rsidRPr="0054226D" w:rsidTr="00C73A82">
        <w:trPr>
          <w:jc w:val="center"/>
          <w:ins w:id="1958" w:author="Huawei" w:date="2019-08-14T19:12:00Z"/>
        </w:trPr>
        <w:tc>
          <w:tcPr>
            <w:tcW w:w="2330" w:type="dxa"/>
          </w:tcPr>
          <w:p w:rsidR="006D0317" w:rsidRPr="0054226D" w:rsidRDefault="007145B5" w:rsidP="00C73A82">
            <w:pPr>
              <w:pStyle w:val="TAL"/>
              <w:rPr>
                <w:ins w:id="1959" w:author="Huawei" w:date="2019-08-14T19:12:00Z"/>
              </w:rPr>
            </w:pPr>
            <w:ins w:id="1960" w:author="Huawei" w:date="2019-08-14T19:35:00Z">
              <w:r>
                <w:t xml:space="preserve">  &gt;</w:t>
              </w:r>
            </w:ins>
            <w:ins w:id="1961" w:author="Huawei" w:date="2019-08-14T19:13:00Z">
              <w:r w:rsidR="006D0317">
                <w:t xml:space="preserve">NR </w:t>
              </w:r>
            </w:ins>
            <w:ins w:id="1962" w:author="Huawei" w:date="2019-08-14T19:12:00Z">
              <w:r w:rsidR="006D0317" w:rsidRPr="0054226D">
                <w:t>PCI</w:t>
              </w:r>
            </w:ins>
          </w:p>
        </w:tc>
        <w:tc>
          <w:tcPr>
            <w:tcW w:w="1134" w:type="dxa"/>
          </w:tcPr>
          <w:p w:rsidR="006D0317" w:rsidRPr="0054226D" w:rsidRDefault="006D0317" w:rsidP="00C73A82">
            <w:pPr>
              <w:pStyle w:val="TAL"/>
              <w:rPr>
                <w:ins w:id="1963" w:author="Huawei" w:date="2019-08-14T19:12:00Z"/>
              </w:rPr>
            </w:pPr>
            <w:ins w:id="1964" w:author="Huawei" w:date="2019-08-14T19:12:00Z">
              <w:r w:rsidRPr="0054226D">
                <w:t>M</w:t>
              </w:r>
            </w:ins>
          </w:p>
        </w:tc>
        <w:tc>
          <w:tcPr>
            <w:tcW w:w="1559" w:type="dxa"/>
          </w:tcPr>
          <w:p w:rsidR="006D0317" w:rsidRPr="0054226D" w:rsidRDefault="006D0317" w:rsidP="00C73A82">
            <w:pPr>
              <w:pStyle w:val="TAL"/>
              <w:rPr>
                <w:ins w:id="1965" w:author="Huawei" w:date="2019-08-14T19:12:00Z"/>
              </w:rPr>
            </w:pPr>
          </w:p>
        </w:tc>
        <w:tc>
          <w:tcPr>
            <w:tcW w:w="1963" w:type="dxa"/>
          </w:tcPr>
          <w:p w:rsidR="006D0317" w:rsidRPr="0054226D" w:rsidRDefault="006D0317" w:rsidP="00C73A82">
            <w:pPr>
              <w:pStyle w:val="TAL"/>
              <w:rPr>
                <w:ins w:id="1966" w:author="Huawei" w:date="2019-08-14T19:12:00Z"/>
              </w:rPr>
            </w:pPr>
            <w:ins w:id="1967" w:author="Huawei" w:date="2019-08-14T19:12:00Z">
              <w:r w:rsidRPr="0054226D">
                <w:t>INTEGER (0..</w:t>
              </w:r>
            </w:ins>
            <w:ins w:id="1968" w:author="Huawei" w:date="2019-08-14T19:13:00Z">
              <w:r>
                <w:t xml:space="preserve"> 1007</w:t>
              </w:r>
            </w:ins>
            <w:ins w:id="1969" w:author="Huawei" w:date="2019-08-14T19:12:00Z">
              <w:r w:rsidRPr="0054226D">
                <w:t>)</w:t>
              </w:r>
            </w:ins>
          </w:p>
        </w:tc>
        <w:tc>
          <w:tcPr>
            <w:tcW w:w="2227" w:type="dxa"/>
          </w:tcPr>
          <w:p w:rsidR="006D0317" w:rsidRPr="0054226D" w:rsidRDefault="006D0317" w:rsidP="00C73A82">
            <w:pPr>
              <w:pStyle w:val="TAL"/>
              <w:rPr>
                <w:ins w:id="1970" w:author="Huawei" w:date="2019-08-14T19:12:00Z"/>
                <w:bCs/>
                <w:lang w:eastAsia="zh-CN"/>
              </w:rPr>
            </w:pPr>
          </w:p>
        </w:tc>
      </w:tr>
      <w:tr w:rsidR="006D0317" w:rsidRPr="0054226D" w:rsidTr="00C73A82">
        <w:trPr>
          <w:jc w:val="center"/>
          <w:ins w:id="1971" w:author="Huawei" w:date="2019-08-14T19:12:00Z"/>
        </w:trPr>
        <w:tc>
          <w:tcPr>
            <w:tcW w:w="2330" w:type="dxa"/>
          </w:tcPr>
          <w:p w:rsidR="006D0317" w:rsidRPr="0054226D" w:rsidRDefault="007145B5" w:rsidP="00C73A82">
            <w:pPr>
              <w:pStyle w:val="TAL"/>
              <w:rPr>
                <w:ins w:id="1972" w:author="Huawei" w:date="2019-08-14T19:12:00Z"/>
              </w:rPr>
            </w:pPr>
            <w:ins w:id="1973" w:author="Huawei" w:date="2019-08-14T19:35:00Z">
              <w:r>
                <w:t xml:space="preserve">  &gt;</w:t>
              </w:r>
            </w:ins>
            <w:ins w:id="1974" w:author="Huawei" w:date="2019-08-14T19:12:00Z">
              <w:r w:rsidR="006D0317">
                <w:t>UL NR-</w:t>
              </w:r>
              <w:r w:rsidR="006D0317" w:rsidRPr="0054226D">
                <w:t>ARFCN</w:t>
              </w:r>
            </w:ins>
          </w:p>
        </w:tc>
        <w:tc>
          <w:tcPr>
            <w:tcW w:w="1134" w:type="dxa"/>
          </w:tcPr>
          <w:p w:rsidR="006D0317" w:rsidRPr="0054226D" w:rsidRDefault="006D0317" w:rsidP="00C73A82">
            <w:pPr>
              <w:pStyle w:val="TAL"/>
              <w:rPr>
                <w:ins w:id="1975" w:author="Huawei" w:date="2019-08-14T19:12:00Z"/>
              </w:rPr>
            </w:pPr>
            <w:ins w:id="1976" w:author="Huawei" w:date="2019-08-14T19:12:00Z">
              <w:r w:rsidRPr="0054226D">
                <w:t>M</w:t>
              </w:r>
            </w:ins>
          </w:p>
        </w:tc>
        <w:tc>
          <w:tcPr>
            <w:tcW w:w="1559" w:type="dxa"/>
          </w:tcPr>
          <w:p w:rsidR="006D0317" w:rsidRPr="0054226D" w:rsidRDefault="006D0317" w:rsidP="00C73A82">
            <w:pPr>
              <w:pStyle w:val="TAL"/>
              <w:rPr>
                <w:ins w:id="1977" w:author="Huawei" w:date="2019-08-14T19:12:00Z"/>
              </w:rPr>
            </w:pPr>
          </w:p>
        </w:tc>
        <w:tc>
          <w:tcPr>
            <w:tcW w:w="1963" w:type="dxa"/>
          </w:tcPr>
          <w:p w:rsidR="006D0317" w:rsidRPr="0054226D" w:rsidRDefault="006D0317" w:rsidP="00C73A82">
            <w:pPr>
              <w:pStyle w:val="TAL"/>
              <w:rPr>
                <w:ins w:id="1978" w:author="Huawei" w:date="2019-08-14T19:12:00Z"/>
              </w:rPr>
            </w:pPr>
            <w:ins w:id="1979" w:author="Huawei" w:date="2019-08-14T19:12:00Z">
              <w:r w:rsidRPr="0054226D">
                <w:t>INTEGER (0..</w:t>
              </w:r>
            </w:ins>
            <w:ins w:id="1980" w:author="Huawei" w:date="2019-08-14T19:15:00Z">
              <w:r>
                <w:t xml:space="preserve"> 3279165</w:t>
              </w:r>
            </w:ins>
            <w:ins w:id="1981" w:author="Huawei" w:date="2019-08-14T19:12:00Z">
              <w:r w:rsidRPr="0054226D">
                <w:t>)</w:t>
              </w:r>
            </w:ins>
          </w:p>
        </w:tc>
        <w:tc>
          <w:tcPr>
            <w:tcW w:w="2227" w:type="dxa"/>
          </w:tcPr>
          <w:p w:rsidR="006D0317" w:rsidRPr="0054226D" w:rsidRDefault="006D0317" w:rsidP="006D0317">
            <w:pPr>
              <w:pStyle w:val="TAL"/>
              <w:rPr>
                <w:ins w:id="1982" w:author="Huawei" w:date="2019-08-14T19:12:00Z"/>
                <w:bCs/>
                <w:lang w:eastAsia="zh-CN"/>
              </w:rPr>
            </w:pPr>
            <w:ins w:id="1983" w:author="Huawei" w:date="2019-08-14T19:12:00Z">
              <w:r>
                <w:rPr>
                  <w:bCs/>
                  <w:lang w:eastAsia="zh-CN"/>
                </w:rPr>
                <w:t>The uplink NR</w:t>
              </w:r>
              <w:r w:rsidRPr="0054226D">
                <w:rPr>
                  <w:bCs/>
                  <w:lang w:eastAsia="zh-CN"/>
                </w:rPr>
                <w:t>-UTRA carrier frequency</w:t>
              </w:r>
            </w:ins>
          </w:p>
        </w:tc>
      </w:tr>
      <w:tr w:rsidR="006D0317" w:rsidRPr="0054226D" w:rsidTr="00C73A82">
        <w:trPr>
          <w:jc w:val="center"/>
          <w:ins w:id="1984"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C73A82">
            <w:pPr>
              <w:pStyle w:val="TAL"/>
              <w:rPr>
                <w:ins w:id="1985" w:author="Huawei" w:date="2019-08-14T19:12:00Z"/>
              </w:rPr>
            </w:pPr>
            <w:ins w:id="1986" w:author="Huawei" w:date="2019-08-14T19:35:00Z">
              <w:r>
                <w:t xml:space="preserve">  &gt;</w:t>
              </w:r>
            </w:ins>
            <w:ins w:id="1987" w:author="Huawei" w:date="2019-08-14T19:12:00Z">
              <w:r w:rsidR="006D0317" w:rsidRPr="0054226D">
                <w:t>Number of Transmissions</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1988" w:author="Huawei" w:date="2019-08-14T19:12:00Z"/>
              </w:rPr>
            </w:pPr>
            <w:ins w:id="1989"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1990"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6D0317" w:rsidP="007145B5">
            <w:pPr>
              <w:pStyle w:val="TAL"/>
              <w:rPr>
                <w:ins w:id="1991" w:author="Huawei" w:date="2019-08-14T19:12:00Z"/>
                <w:lang w:eastAsia="zh-CN"/>
              </w:rPr>
            </w:pPr>
            <w:ins w:id="1992" w:author="Huawei" w:date="2019-08-14T19:12:00Z">
              <w:r w:rsidRPr="0054226D">
                <w:t xml:space="preserve">INTEGER </w:t>
              </w:r>
              <w:r w:rsidRPr="0054226D">
                <w:rPr>
                  <w:bCs/>
                </w:rPr>
                <w:t>(</w:t>
              </w:r>
            </w:ins>
            <w:ins w:id="1993" w:author="Huawei" w:date="2019-08-14T19:37:00Z">
              <w:r w:rsidR="007145B5">
                <w:t>FFS</w:t>
              </w:r>
            </w:ins>
            <w:ins w:id="1994" w:author="Huawei" w:date="2019-08-14T19:33:00Z">
              <w:r w:rsidR="007145B5">
                <w:rPr>
                  <w:bCs/>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1995" w:author="Huawei" w:date="2019-08-14T19:12:00Z"/>
                <w:rFonts w:eastAsia="MS ??"/>
              </w:rPr>
            </w:pPr>
            <w:ins w:id="1996" w:author="Huawei" w:date="2019-08-14T19:12:00Z">
              <w:r w:rsidRPr="0054226D">
                <w:rPr>
                  <w:bCs/>
                  <w:lang w:eastAsia="zh-CN"/>
                </w:rPr>
                <w:t>The number of periodic SRS transmissions. The value of ‘0’ represents an infinite number of SRS transmissions.</w:t>
              </w:r>
            </w:ins>
          </w:p>
        </w:tc>
      </w:tr>
      <w:tr w:rsidR="006D0317" w:rsidRPr="0054226D" w:rsidTr="00C73A82">
        <w:trPr>
          <w:jc w:val="center"/>
          <w:ins w:id="1997"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7145B5">
            <w:pPr>
              <w:pStyle w:val="TALLeft0"/>
              <w:ind w:left="0"/>
              <w:rPr>
                <w:ins w:id="1998" w:author="Huawei" w:date="2019-08-14T19:12:00Z"/>
              </w:rPr>
            </w:pPr>
            <w:ins w:id="1999" w:author="Huawei" w:date="2019-08-14T19:35:00Z">
              <w:r>
                <w:t xml:space="preserve">  &gt;</w:t>
              </w:r>
            </w:ins>
            <w:ins w:id="2000" w:author="Huawei" w:date="2019-08-14T19:12:00Z">
              <w:r w:rsidR="006D0317" w:rsidRPr="0054226D">
                <w:t>UL-bandwidth</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01" w:author="Huawei" w:date="2019-08-14T19:12:00Z"/>
              </w:rPr>
            </w:pPr>
            <w:ins w:id="2002"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03"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D17259" w:rsidP="00D17259">
            <w:pPr>
              <w:pStyle w:val="TAL"/>
              <w:rPr>
                <w:ins w:id="2004" w:author="Huawei" w:date="2019-08-14T19:12:00Z"/>
                <w:lang w:eastAsia="zh-CN"/>
              </w:rPr>
            </w:pPr>
            <w:ins w:id="2005" w:author="Huawei" w:date="2019-08-14T19:12:00Z">
              <w:r>
                <w:rPr>
                  <w:lang w:eastAsia="zh-CN"/>
                </w:rPr>
                <w:t>ENUMERATED(</w:t>
              </w:r>
            </w:ins>
            <w:ins w:id="2006" w:author="Huawei" w:date="2019-08-14T19:36:00Z">
              <w:r w:rsidR="007145B5">
                <w:t>FFS</w:t>
              </w:r>
            </w:ins>
            <w:ins w:id="2007" w:author="Huawei" w:date="2019-08-14T19:12:00Z">
              <w:r w:rsidR="006D0317"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008" w:author="Huawei" w:date="2019-08-14T19:12:00Z"/>
                <w:rFonts w:eastAsia="MS ??"/>
              </w:rPr>
            </w:pPr>
            <w:ins w:id="2009" w:author="Huawei" w:date="2019-08-14T19:12:00Z">
              <w:r w:rsidRPr="0054226D">
                <w:rPr>
                  <w:rFonts w:eastAsia="MS ??"/>
                </w:rPr>
                <w:t xml:space="preserve">Cell transmission bandwidth configuration in uplink </w:t>
              </w:r>
            </w:ins>
          </w:p>
        </w:tc>
      </w:tr>
      <w:tr w:rsidR="006D0317" w:rsidRPr="0054226D" w:rsidTr="00C73A82">
        <w:trPr>
          <w:jc w:val="center"/>
          <w:ins w:id="2010" w:author="Huawei" w:date="2019-08-14T19:12:00Z"/>
        </w:trPr>
        <w:tc>
          <w:tcPr>
            <w:tcW w:w="2330" w:type="dxa"/>
            <w:tcBorders>
              <w:top w:val="single" w:sz="4" w:space="0" w:color="auto"/>
              <w:left w:val="single" w:sz="4" w:space="0" w:color="auto"/>
              <w:bottom w:val="single" w:sz="4" w:space="0" w:color="auto"/>
              <w:right w:val="single" w:sz="4" w:space="0" w:color="auto"/>
            </w:tcBorders>
          </w:tcPr>
          <w:p w:rsidR="006D0317" w:rsidRPr="0054226D" w:rsidRDefault="007145B5" w:rsidP="007145B5">
            <w:pPr>
              <w:pStyle w:val="TALLeft0"/>
              <w:ind w:left="0"/>
              <w:rPr>
                <w:ins w:id="2011" w:author="Huawei" w:date="2019-08-14T19:12:00Z"/>
              </w:rPr>
            </w:pPr>
            <w:ins w:id="2012" w:author="Huawei" w:date="2019-08-14T19:36:00Z">
              <w:r>
                <w:t xml:space="preserve">  &gt;</w:t>
              </w:r>
            </w:ins>
            <w:ins w:id="2013" w:author="Huawei" w:date="2019-08-14T19:12:00Z">
              <w:r w:rsidR="006D0317" w:rsidRPr="0054226D">
                <w:t>srs-BandwidthConfig</w:t>
              </w:r>
            </w:ins>
          </w:p>
        </w:tc>
        <w:tc>
          <w:tcPr>
            <w:tcW w:w="1134"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14" w:author="Huawei" w:date="2019-08-14T19:12:00Z"/>
              </w:rPr>
            </w:pPr>
            <w:ins w:id="2015" w:author="Huawei" w:date="2019-08-14T19:12: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6D0317" w:rsidRPr="0054226D" w:rsidRDefault="006D0317" w:rsidP="00C73A82">
            <w:pPr>
              <w:pStyle w:val="TAL"/>
              <w:rPr>
                <w:ins w:id="2016" w:author="Huawei" w:date="2019-08-14T19:12:00Z"/>
              </w:rPr>
            </w:pPr>
          </w:p>
        </w:tc>
        <w:tc>
          <w:tcPr>
            <w:tcW w:w="1963"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017" w:author="Huawei" w:date="2019-08-14T19:12:00Z"/>
                <w:lang w:eastAsia="zh-CN"/>
              </w:rPr>
            </w:pPr>
            <w:ins w:id="2018" w:author="Huawei" w:date="2019-08-14T19:12:00Z">
              <w:r w:rsidRPr="0054226D">
                <w:rPr>
                  <w:lang w:eastAsia="zh-CN"/>
                </w:rPr>
                <w:t>ENUMERATED (</w:t>
              </w:r>
            </w:ins>
            <w:ins w:id="2019" w:author="Huawei" w:date="2019-08-14T19:36:00Z">
              <w:r w:rsidR="007145B5">
                <w:t>FFS</w:t>
              </w:r>
            </w:ins>
            <w:ins w:id="2020" w:author="Huawei" w:date="2019-08-14T19:12:00Z">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6D0317" w:rsidRPr="0054226D" w:rsidRDefault="006D0317" w:rsidP="00D17259">
            <w:pPr>
              <w:pStyle w:val="TAL"/>
              <w:rPr>
                <w:ins w:id="2021" w:author="Huawei" w:date="2019-08-14T19:12:00Z"/>
                <w:rFonts w:eastAsia="MS ??"/>
              </w:rPr>
            </w:pPr>
          </w:p>
        </w:tc>
      </w:tr>
    </w:tbl>
    <w:p w:rsidR="006D0317" w:rsidRDefault="006D0317" w:rsidP="006D0317">
      <w:pPr>
        <w:rPr>
          <w:ins w:id="2022" w:author="Huawei" w:date="2019-08-14T19:36: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45B5" w:rsidRPr="0054226D" w:rsidTr="00C73A82">
        <w:trPr>
          <w:jc w:val="center"/>
          <w:ins w:id="2023" w:author="Huawei" w:date="2019-08-14T19:36:00Z"/>
        </w:trPr>
        <w:tc>
          <w:tcPr>
            <w:tcW w:w="3686" w:type="dxa"/>
          </w:tcPr>
          <w:p w:rsidR="007145B5" w:rsidRPr="0054226D" w:rsidRDefault="007145B5" w:rsidP="00C73A82">
            <w:pPr>
              <w:pStyle w:val="TAH"/>
              <w:rPr>
                <w:ins w:id="2024" w:author="Huawei" w:date="2019-08-14T19:36:00Z"/>
                <w:noProof/>
              </w:rPr>
            </w:pPr>
            <w:ins w:id="2025" w:author="Huawei" w:date="2019-08-14T19:36:00Z">
              <w:r w:rsidRPr="0054226D">
                <w:rPr>
                  <w:noProof/>
                </w:rPr>
                <w:lastRenderedPageBreak/>
                <w:t>Range bound</w:t>
              </w:r>
            </w:ins>
          </w:p>
        </w:tc>
        <w:tc>
          <w:tcPr>
            <w:tcW w:w="5670" w:type="dxa"/>
          </w:tcPr>
          <w:p w:rsidR="007145B5" w:rsidRPr="0054226D" w:rsidRDefault="007145B5" w:rsidP="00C73A82">
            <w:pPr>
              <w:pStyle w:val="TAH"/>
              <w:rPr>
                <w:ins w:id="2026" w:author="Huawei" w:date="2019-08-14T19:36:00Z"/>
                <w:noProof/>
              </w:rPr>
            </w:pPr>
            <w:ins w:id="2027" w:author="Huawei" w:date="2019-08-14T19:36:00Z">
              <w:r w:rsidRPr="0054226D">
                <w:rPr>
                  <w:noProof/>
                </w:rPr>
                <w:t>Explanation</w:t>
              </w:r>
            </w:ins>
          </w:p>
        </w:tc>
      </w:tr>
      <w:tr w:rsidR="007145B5" w:rsidRPr="0054226D" w:rsidTr="00C73A82">
        <w:trPr>
          <w:jc w:val="center"/>
          <w:ins w:id="2028" w:author="Huawei" w:date="2019-08-14T19:36:00Z"/>
        </w:trPr>
        <w:tc>
          <w:tcPr>
            <w:tcW w:w="3686" w:type="dxa"/>
          </w:tcPr>
          <w:p w:rsidR="007145B5" w:rsidRPr="0054226D" w:rsidRDefault="007145B5" w:rsidP="00C73A82">
            <w:pPr>
              <w:pStyle w:val="TAL"/>
              <w:rPr>
                <w:ins w:id="2029" w:author="Huawei" w:date="2019-08-14T19:36:00Z"/>
              </w:rPr>
            </w:pPr>
            <w:ins w:id="2030" w:author="Huawei" w:date="2019-08-14T19:36:00Z">
              <w:r w:rsidRPr="0054226D">
                <w:t>maxServCell</w:t>
              </w:r>
            </w:ins>
          </w:p>
        </w:tc>
        <w:tc>
          <w:tcPr>
            <w:tcW w:w="5670" w:type="dxa"/>
          </w:tcPr>
          <w:p w:rsidR="007145B5" w:rsidRPr="0054226D" w:rsidRDefault="007145B5" w:rsidP="00C73A82">
            <w:pPr>
              <w:pStyle w:val="TAL"/>
              <w:rPr>
                <w:ins w:id="2031" w:author="Huawei" w:date="2019-08-14T19:36:00Z"/>
              </w:rPr>
            </w:pPr>
            <w:ins w:id="2032" w:author="Huawei" w:date="2019-08-14T19:36:00Z">
              <w:r w:rsidRPr="0054226D">
                <w:t>Maximum number of serving cells wi</w:t>
              </w:r>
              <w:r>
                <w:t>th SRS configuration. Value is FFS</w:t>
              </w:r>
              <w:r w:rsidRPr="0054226D">
                <w:t>.</w:t>
              </w:r>
            </w:ins>
          </w:p>
        </w:tc>
      </w:tr>
    </w:tbl>
    <w:p w:rsidR="007145B5" w:rsidRPr="0054226D" w:rsidRDefault="007145B5" w:rsidP="006D0317">
      <w:pPr>
        <w:rPr>
          <w:ins w:id="2033" w:author="Huawei" w:date="2019-08-14T19:12:00Z"/>
        </w:rPr>
      </w:pPr>
    </w:p>
    <w:p w:rsidR="007145B5" w:rsidRPr="00C73A82" w:rsidRDefault="007145B5" w:rsidP="007145B5">
      <w:pPr>
        <w:pStyle w:val="Heading3"/>
        <w:rPr>
          <w:ins w:id="2034" w:author="Huawei" w:date="2019-08-14T19:31:00Z"/>
          <w:sz w:val="24"/>
        </w:rPr>
      </w:pPr>
      <w:bookmarkStart w:id="2035" w:name="_Toc478159770"/>
      <w:ins w:id="2036" w:author="Huawei" w:date="2019-08-14T19:31:00Z">
        <w:r w:rsidRPr="00C73A82">
          <w:rPr>
            <w:sz w:val="24"/>
          </w:rPr>
          <w:t>9.3.1.d</w:t>
        </w:r>
        <w:r w:rsidRPr="00C73A82">
          <w:rPr>
            <w:sz w:val="24"/>
          </w:rPr>
          <w:tab/>
          <w:t>UL Measurement Configuration</w:t>
        </w:r>
        <w:bookmarkEnd w:id="2035"/>
      </w:ins>
    </w:p>
    <w:p w:rsidR="007145B5" w:rsidRDefault="007145B5" w:rsidP="007145B5">
      <w:pPr>
        <w:spacing w:line="0" w:lineRule="atLeast"/>
        <w:rPr>
          <w:ins w:id="2037" w:author="Huawei" w:date="2019-08-16T09:50:00Z"/>
        </w:rPr>
      </w:pPr>
      <w:ins w:id="2038" w:author="Huawei" w:date="2019-08-14T19:31:00Z">
        <w:r w:rsidRPr="002571EA">
          <w:t xml:space="preserve">The purpose of the UL Measurement Configuration IE is to convey the UL measurement parameters to the </w:t>
        </w:r>
      </w:ins>
      <w:ins w:id="2039" w:author="Huawei" w:date="2019-08-14T19:32:00Z">
        <w:r>
          <w:t>g</w:t>
        </w:r>
      </w:ins>
      <w:ins w:id="2040" w:author="Huawei" w:date="2019-08-14T19:33:00Z">
        <w:r>
          <w:t>NB-DU</w:t>
        </w:r>
      </w:ins>
      <w:ins w:id="2041" w:author="Huawei" w:date="2019-08-14T19:31:00Z">
        <w:r w:rsidRPr="002571EA">
          <w:t>.</w:t>
        </w:r>
      </w:ins>
    </w:p>
    <w:p w:rsidR="00560265" w:rsidRPr="002571EA" w:rsidRDefault="00560265" w:rsidP="007145B5">
      <w:pPr>
        <w:spacing w:line="0" w:lineRule="atLeast"/>
        <w:rPr>
          <w:ins w:id="2042" w:author="Huawei" w:date="2019-08-14T19:31:00Z"/>
        </w:rPr>
      </w:pPr>
      <w:ins w:id="2043" w:author="Huawei" w:date="2019-08-16T09:50:00Z">
        <w:r w:rsidRPr="00295967">
          <w:rPr>
            <w:highlight w:val="yellow"/>
          </w:rPr>
          <w:t>Editor’s Note: Details are FFS pending RAN</w:t>
        </w:r>
        <w:r>
          <w:rPr>
            <w:highlight w:val="yellow"/>
          </w:rPr>
          <w:t>1</w:t>
        </w:r>
        <w:r w:rsidRPr="00295967">
          <w:rPr>
            <w:highlight w:val="yellow"/>
          </w:rPr>
          <w:t xml:space="preserve"> progress.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7145B5" w:rsidRPr="002571EA" w:rsidTr="00C73A82">
        <w:trPr>
          <w:jc w:val="center"/>
          <w:ins w:id="2044" w:author="Huawei" w:date="2019-08-14T19:31:00Z"/>
        </w:trPr>
        <w:tc>
          <w:tcPr>
            <w:tcW w:w="2840" w:type="dxa"/>
          </w:tcPr>
          <w:p w:rsidR="007145B5" w:rsidRPr="002571EA" w:rsidRDefault="007145B5" w:rsidP="00C73A82">
            <w:pPr>
              <w:pStyle w:val="TAH"/>
              <w:rPr>
                <w:ins w:id="2045" w:author="Huawei" w:date="2019-08-14T19:31:00Z"/>
              </w:rPr>
            </w:pPr>
            <w:ins w:id="2046" w:author="Huawei" w:date="2019-08-14T19:31:00Z">
              <w:r w:rsidRPr="002571EA">
                <w:t>IE/Group Name</w:t>
              </w:r>
            </w:ins>
          </w:p>
        </w:tc>
        <w:tc>
          <w:tcPr>
            <w:tcW w:w="1089" w:type="dxa"/>
          </w:tcPr>
          <w:p w:rsidR="007145B5" w:rsidRPr="002571EA" w:rsidRDefault="007145B5" w:rsidP="00C73A82">
            <w:pPr>
              <w:pStyle w:val="TAH"/>
              <w:rPr>
                <w:ins w:id="2047" w:author="Huawei" w:date="2019-08-14T19:31:00Z"/>
              </w:rPr>
            </w:pPr>
            <w:ins w:id="2048" w:author="Huawei" w:date="2019-08-14T19:31:00Z">
              <w:r w:rsidRPr="002571EA">
                <w:t>Presence</w:t>
              </w:r>
            </w:ins>
          </w:p>
        </w:tc>
        <w:tc>
          <w:tcPr>
            <w:tcW w:w="1248" w:type="dxa"/>
          </w:tcPr>
          <w:p w:rsidR="007145B5" w:rsidRPr="002571EA" w:rsidRDefault="007145B5" w:rsidP="00C73A82">
            <w:pPr>
              <w:pStyle w:val="TAH"/>
              <w:rPr>
                <w:ins w:id="2049" w:author="Huawei" w:date="2019-08-14T19:31:00Z"/>
              </w:rPr>
            </w:pPr>
            <w:ins w:id="2050" w:author="Huawei" w:date="2019-08-14T19:31:00Z">
              <w:r w:rsidRPr="002571EA">
                <w:t>Range</w:t>
              </w:r>
            </w:ins>
          </w:p>
        </w:tc>
        <w:tc>
          <w:tcPr>
            <w:tcW w:w="2024" w:type="dxa"/>
          </w:tcPr>
          <w:p w:rsidR="007145B5" w:rsidRPr="002571EA" w:rsidRDefault="007145B5" w:rsidP="00C73A82">
            <w:pPr>
              <w:pStyle w:val="TAH"/>
              <w:rPr>
                <w:ins w:id="2051" w:author="Huawei" w:date="2019-08-14T19:31:00Z"/>
              </w:rPr>
            </w:pPr>
            <w:ins w:id="2052" w:author="Huawei" w:date="2019-08-14T19:31:00Z">
              <w:r w:rsidRPr="002571EA">
                <w:t>IE Type and Reference</w:t>
              </w:r>
            </w:ins>
          </w:p>
        </w:tc>
        <w:tc>
          <w:tcPr>
            <w:tcW w:w="2296" w:type="dxa"/>
          </w:tcPr>
          <w:p w:rsidR="007145B5" w:rsidRPr="002571EA" w:rsidRDefault="007145B5" w:rsidP="00C73A82">
            <w:pPr>
              <w:pStyle w:val="TAH"/>
              <w:rPr>
                <w:ins w:id="2053" w:author="Huawei" w:date="2019-08-14T19:31:00Z"/>
              </w:rPr>
            </w:pPr>
            <w:ins w:id="2054" w:author="Huawei" w:date="2019-08-14T19:31:00Z">
              <w:r w:rsidRPr="002571EA">
                <w:t>Semantics Description</w:t>
              </w:r>
            </w:ins>
          </w:p>
        </w:tc>
      </w:tr>
      <w:tr w:rsidR="007145B5" w:rsidRPr="002571EA" w:rsidTr="00C73A82">
        <w:trPr>
          <w:jc w:val="center"/>
          <w:ins w:id="2055"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56" w:author="Huawei" w:date="2019-08-14T19:31:00Z"/>
              </w:rPr>
            </w:pPr>
            <w:ins w:id="2057" w:author="Huawei" w:date="2019-08-14T19:31:00Z">
              <w:r w:rsidRPr="002571EA">
                <w:t>Search Window Parameters</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58" w:author="Huawei" w:date="2019-08-14T19:31:00Z"/>
              </w:rPr>
            </w:pPr>
            <w:ins w:id="2059" w:author="Huawei" w:date="2019-08-14T19:31:00Z">
              <w:r w:rsidRPr="002571EA">
                <w:t>O</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60"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C73A82" w:rsidP="00C73A82">
            <w:pPr>
              <w:pStyle w:val="TAL"/>
              <w:rPr>
                <w:ins w:id="2061" w:author="Huawei" w:date="2019-08-14T19:31:00Z"/>
              </w:rPr>
            </w:pPr>
            <w:ins w:id="2062" w:author="Huawei" w:date="2019-08-14T19:37:00Z">
              <w:r>
                <w:t>FFS</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63" w:author="Huawei" w:date="2019-08-14T19:31:00Z"/>
                <w:bCs/>
                <w:lang w:eastAsia="zh-CN"/>
              </w:rPr>
            </w:pPr>
          </w:p>
        </w:tc>
      </w:tr>
      <w:tr w:rsidR="007145B5" w:rsidRPr="002571EA" w:rsidTr="00C73A82">
        <w:trPr>
          <w:jc w:val="center"/>
          <w:ins w:id="2064"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65" w:author="Huawei" w:date="2019-08-14T19:31:00Z"/>
              </w:rPr>
            </w:pPr>
            <w:ins w:id="2066" w:author="Huawei" w:date="2019-08-14T19:31:00Z">
              <w:r w:rsidRPr="002571EA">
                <w:t>Number of Transmissions</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67" w:author="Huawei" w:date="2019-08-14T19:31:00Z"/>
              </w:rPr>
            </w:pPr>
            <w:ins w:id="2068"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69"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70" w:author="Huawei" w:date="2019-08-14T19:31:00Z"/>
              </w:rPr>
            </w:pPr>
            <w:ins w:id="2071" w:author="Huawei" w:date="2019-08-14T19:31:00Z">
              <w:r w:rsidRPr="002571EA">
                <w:t xml:space="preserve">INTEGER </w:t>
              </w:r>
              <w:r w:rsidRPr="002571EA">
                <w:rPr>
                  <w:bCs/>
                </w:rPr>
                <w:t>(</w:t>
              </w:r>
            </w:ins>
            <w:ins w:id="2072" w:author="Huawei" w:date="2019-08-14T19:39:00Z">
              <w:r w:rsidR="00C73A82">
                <w:rPr>
                  <w:bCs/>
                </w:rPr>
                <w:t>FFS</w:t>
              </w:r>
            </w:ins>
            <w:ins w:id="2073" w:author="Huawei" w:date="2019-08-14T19:31:00Z">
              <w:r w:rsidRPr="002571EA">
                <w:rPr>
                  <w:bCs/>
                </w:rPr>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74" w:author="Huawei" w:date="2019-08-14T19:31:00Z"/>
                <w:bCs/>
                <w:i/>
                <w:lang w:eastAsia="zh-CN"/>
              </w:rPr>
            </w:pPr>
            <w:ins w:id="2075" w:author="Huawei" w:date="2019-08-14T19:31:00Z">
              <w:r w:rsidRPr="002571EA">
                <w:rPr>
                  <w:bCs/>
                  <w:lang w:eastAsia="zh-CN"/>
                </w:rPr>
                <w:t>The number of periodic SRS transmissions. The value of ‘0’ represents an infinite number of SRS transmissions.</w:t>
              </w:r>
            </w:ins>
          </w:p>
        </w:tc>
      </w:tr>
      <w:tr w:rsidR="007145B5" w:rsidRPr="002571EA" w:rsidTr="00C73A82">
        <w:trPr>
          <w:jc w:val="center"/>
          <w:ins w:id="2076"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77" w:author="Huawei" w:date="2019-08-14T19:31:00Z"/>
              </w:rPr>
            </w:pPr>
            <w:ins w:id="2078" w:author="Huawei" w:date="2019-08-14T19:31:00Z">
              <w:r w:rsidRPr="002571EA">
                <w:t>SRS Configuration</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79" w:author="Huawei" w:date="2019-08-14T19:31:00Z"/>
              </w:rPr>
            </w:pPr>
            <w:ins w:id="2080"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81" w:author="Huawei" w:date="2019-08-14T19:31:00Z"/>
                <w:rFonts w:cs="Arial"/>
                <w:i/>
                <w:szCs w:val="18"/>
              </w:rPr>
            </w:pPr>
            <w:ins w:id="2082" w:author="Huawei" w:date="2019-08-14T19:31:00Z">
              <w:r w:rsidRPr="002571EA">
                <w:rPr>
                  <w:rFonts w:cs="Arial"/>
                  <w:i/>
                  <w:szCs w:val="18"/>
                </w:rPr>
                <w:t>&lt;1..</w:t>
              </w:r>
            </w:ins>
          </w:p>
          <w:p w:rsidR="007145B5" w:rsidRPr="002571EA" w:rsidRDefault="007145B5" w:rsidP="00C73A82">
            <w:pPr>
              <w:pStyle w:val="TAL"/>
              <w:rPr>
                <w:ins w:id="2083" w:author="Huawei" w:date="2019-08-14T19:31:00Z"/>
                <w:rFonts w:cs="Arial"/>
                <w:szCs w:val="18"/>
              </w:rPr>
            </w:pPr>
            <w:ins w:id="2084" w:author="Huawei" w:date="2019-08-14T19:31:00Z">
              <w:r w:rsidRPr="002571EA">
                <w:rPr>
                  <w:rFonts w:cs="Arial"/>
                  <w:i/>
                  <w:szCs w:val="18"/>
                </w:rPr>
                <w:t>maxServCell&gt;</w:t>
              </w:r>
            </w:ins>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85" w:author="Huawei" w:date="2019-08-14T19:31:00Z"/>
              </w:rPr>
            </w:pPr>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86" w:author="Huawei" w:date="2019-08-14T19:31:00Z"/>
                <w:bCs/>
                <w:lang w:eastAsia="zh-CN"/>
              </w:rPr>
            </w:pPr>
            <w:ins w:id="2087" w:author="Huawei" w:date="2019-08-14T19:31:00Z">
              <w:r w:rsidRPr="002571EA">
                <w:rPr>
                  <w:bCs/>
                  <w:lang w:eastAsia="zh-CN"/>
                </w:rPr>
                <w:t>Configuration of SRS for corresponding serving cells.</w:t>
              </w:r>
            </w:ins>
          </w:p>
        </w:tc>
      </w:tr>
      <w:tr w:rsidR="007145B5" w:rsidRPr="002571EA" w:rsidTr="00C73A82">
        <w:trPr>
          <w:jc w:val="center"/>
          <w:ins w:id="2088"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089" w:author="Huawei" w:date="2019-08-14T19:31:00Z"/>
              </w:rPr>
            </w:pPr>
            <w:ins w:id="2090" w:author="Huawei" w:date="2019-08-14T19:31:00Z">
              <w:r w:rsidRPr="002571EA">
                <w:t>&gt;</w:t>
              </w:r>
            </w:ins>
            <w:ins w:id="2091" w:author="Huawei" w:date="2019-08-14T19:38:00Z">
              <w:r w:rsidR="00C73A82">
                <w:t xml:space="preserve">NR </w:t>
              </w:r>
            </w:ins>
            <w:ins w:id="2092" w:author="Huawei" w:date="2019-08-14T19:31:00Z">
              <w:r w:rsidRPr="002571EA">
                <w:t>PCI</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93" w:author="Huawei" w:date="2019-08-14T19:31:00Z"/>
              </w:rPr>
            </w:pPr>
            <w:ins w:id="2094"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95"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096" w:author="Huawei" w:date="2019-08-14T19:31:00Z"/>
              </w:rPr>
            </w:pPr>
            <w:ins w:id="2097" w:author="Huawei" w:date="2019-08-14T19:31:00Z">
              <w:r w:rsidRPr="002571EA">
                <w:t>INTEGER (0..</w:t>
              </w:r>
            </w:ins>
            <w:ins w:id="2098" w:author="Huawei" w:date="2019-08-14T19:40:00Z">
              <w:r w:rsidR="00C73A82">
                <w:t xml:space="preserve"> 1007</w:t>
              </w:r>
            </w:ins>
            <w:ins w:id="2099"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00" w:author="Huawei" w:date="2019-08-14T19:31:00Z"/>
                <w:bCs/>
                <w:lang w:eastAsia="zh-CN"/>
              </w:rPr>
            </w:pPr>
          </w:p>
        </w:tc>
      </w:tr>
      <w:tr w:rsidR="007145B5" w:rsidRPr="002571EA" w:rsidTr="00C73A82">
        <w:trPr>
          <w:jc w:val="center"/>
          <w:ins w:id="2101"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C73A82" w:rsidP="00C73A82">
            <w:pPr>
              <w:pStyle w:val="TAL"/>
              <w:ind w:left="142"/>
              <w:rPr>
                <w:ins w:id="2102" w:author="Huawei" w:date="2019-08-14T19:31:00Z"/>
              </w:rPr>
            </w:pPr>
            <w:ins w:id="2103" w:author="Huawei" w:date="2019-08-14T19:31:00Z">
              <w:r>
                <w:t>&gt;UL NR-</w:t>
              </w:r>
              <w:r w:rsidR="007145B5" w:rsidRPr="002571EA">
                <w:t>ARFCN</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04" w:author="Huawei" w:date="2019-08-14T19:31:00Z"/>
              </w:rPr>
            </w:pPr>
            <w:ins w:id="2105"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06"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07" w:author="Huawei" w:date="2019-08-14T19:31:00Z"/>
              </w:rPr>
            </w:pPr>
            <w:ins w:id="2108" w:author="Huawei" w:date="2019-08-14T19:31:00Z">
              <w:r w:rsidRPr="002571EA">
                <w:t>INTEGER (0..</w:t>
              </w:r>
            </w:ins>
            <w:ins w:id="2109" w:author="Huawei" w:date="2019-08-14T19:40:00Z">
              <w:r w:rsidR="00C73A82">
                <w:t xml:space="preserve"> 3279165</w:t>
              </w:r>
            </w:ins>
            <w:ins w:id="2110"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11" w:author="Huawei" w:date="2019-08-14T19:31:00Z"/>
                <w:bCs/>
                <w:lang w:eastAsia="zh-CN"/>
              </w:rPr>
            </w:pPr>
          </w:p>
        </w:tc>
      </w:tr>
      <w:tr w:rsidR="007145B5" w:rsidRPr="002571EA" w:rsidTr="00C73A82">
        <w:trPr>
          <w:jc w:val="center"/>
          <w:ins w:id="2112"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113" w:author="Huawei" w:date="2019-08-14T19:31:00Z"/>
              </w:rPr>
            </w:pPr>
            <w:ins w:id="2114" w:author="Huawei" w:date="2019-08-14T19:31:00Z">
              <w:r w:rsidRPr="002571EA">
                <w:t>&gt;UL-bandwidth</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15" w:author="Huawei" w:date="2019-08-14T19:31:00Z"/>
              </w:rPr>
            </w:pPr>
            <w:ins w:id="2116"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17"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18" w:author="Huawei" w:date="2019-08-14T19:31:00Z"/>
              </w:rPr>
            </w:pPr>
            <w:ins w:id="2119" w:author="Huawei" w:date="2019-08-14T19:31:00Z">
              <w:r w:rsidRPr="002571EA">
                <w:t>ENUMERATED (</w:t>
              </w:r>
            </w:ins>
            <w:ins w:id="2120" w:author="Huawei" w:date="2019-08-14T19:41:00Z">
              <w:r w:rsidR="00C73A82">
                <w:t>FFS</w:t>
              </w:r>
            </w:ins>
            <w:ins w:id="2121"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22" w:author="Huawei" w:date="2019-08-14T19:31:00Z"/>
                <w:bCs/>
                <w:lang w:eastAsia="zh-CN"/>
              </w:rPr>
            </w:pPr>
            <w:ins w:id="2123" w:author="Huawei" w:date="2019-08-14T19:31:00Z">
              <w:r w:rsidRPr="002571EA">
                <w:rPr>
                  <w:bCs/>
                  <w:lang w:eastAsia="zh-CN"/>
                </w:rPr>
                <w:t xml:space="preserve">Cell transmission bandwidth configuration in uplink </w:t>
              </w:r>
            </w:ins>
          </w:p>
        </w:tc>
      </w:tr>
      <w:tr w:rsidR="007145B5" w:rsidRPr="002571EA" w:rsidTr="00C73A82">
        <w:trPr>
          <w:jc w:val="center"/>
          <w:ins w:id="2124" w:author="Huawei" w:date="2019-08-14T19:31:00Z"/>
        </w:trPr>
        <w:tc>
          <w:tcPr>
            <w:tcW w:w="2840"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ind w:left="142"/>
              <w:rPr>
                <w:ins w:id="2125" w:author="Huawei" w:date="2019-08-14T19:31:00Z"/>
              </w:rPr>
            </w:pPr>
            <w:ins w:id="2126" w:author="Huawei" w:date="2019-08-14T19:31:00Z">
              <w:r w:rsidRPr="002571EA">
                <w:t>&gt;srs-BandwidthConfig</w:t>
              </w:r>
            </w:ins>
          </w:p>
        </w:tc>
        <w:tc>
          <w:tcPr>
            <w:tcW w:w="1089"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27" w:author="Huawei" w:date="2019-08-14T19:31:00Z"/>
              </w:rPr>
            </w:pPr>
            <w:ins w:id="2128" w:author="Huawei" w:date="2019-08-14T19: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29" w:author="Huawei" w:date="2019-08-14T19: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30" w:author="Huawei" w:date="2019-08-14T19:31:00Z"/>
              </w:rPr>
            </w:pPr>
            <w:ins w:id="2131" w:author="Huawei" w:date="2019-08-14T19:31:00Z">
              <w:r w:rsidRPr="002571EA">
                <w:t>ENUMERATED (</w:t>
              </w:r>
            </w:ins>
            <w:ins w:id="2132" w:author="Huawei" w:date="2019-08-14T19:41:00Z">
              <w:r w:rsidR="00C73A82">
                <w:t>FFS</w:t>
              </w:r>
            </w:ins>
            <w:ins w:id="2133" w:author="Huawei" w:date="2019-08-14T19:31:00Z">
              <w:r w:rsidRPr="002571EA">
                <w:t>)</w:t>
              </w:r>
            </w:ins>
          </w:p>
        </w:tc>
        <w:tc>
          <w:tcPr>
            <w:tcW w:w="2296" w:type="dxa"/>
            <w:tcBorders>
              <w:top w:val="single" w:sz="4" w:space="0" w:color="auto"/>
              <w:left w:val="single" w:sz="4" w:space="0" w:color="auto"/>
              <w:bottom w:val="single" w:sz="4" w:space="0" w:color="auto"/>
              <w:right w:val="single" w:sz="4" w:space="0" w:color="auto"/>
            </w:tcBorders>
          </w:tcPr>
          <w:p w:rsidR="007145B5" w:rsidRPr="002571EA" w:rsidRDefault="007145B5" w:rsidP="00C73A82">
            <w:pPr>
              <w:pStyle w:val="TAL"/>
              <w:rPr>
                <w:ins w:id="2134" w:author="Huawei" w:date="2019-08-14T19:31:00Z"/>
                <w:bCs/>
                <w:lang w:eastAsia="zh-CN"/>
              </w:rPr>
            </w:pPr>
            <w:ins w:id="2135" w:author="Huawei" w:date="2019-08-14T19:31:00Z">
              <w:r w:rsidRPr="002571EA">
                <w:rPr>
                  <w:bCs/>
                  <w:lang w:eastAsia="zh-CN"/>
                </w:rPr>
                <w:t>Cell-specific SRS bandwidth configuration</w:t>
              </w:r>
            </w:ins>
          </w:p>
        </w:tc>
      </w:tr>
    </w:tbl>
    <w:p w:rsidR="006D0317" w:rsidRDefault="006D0317">
      <w:pPr>
        <w:rPr>
          <w:ins w:id="2136" w:author="Huawei" w:date="2019-08-14T19:42:00Z"/>
          <w:noProof/>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3A82" w:rsidRPr="0054226D" w:rsidTr="00C73A82">
        <w:trPr>
          <w:jc w:val="center"/>
          <w:ins w:id="2137" w:author="Huawei" w:date="2019-08-14T19:42:00Z"/>
        </w:trPr>
        <w:tc>
          <w:tcPr>
            <w:tcW w:w="3686" w:type="dxa"/>
          </w:tcPr>
          <w:p w:rsidR="00C73A82" w:rsidRPr="0054226D" w:rsidRDefault="00C73A82" w:rsidP="00C73A82">
            <w:pPr>
              <w:pStyle w:val="TAH"/>
              <w:rPr>
                <w:ins w:id="2138" w:author="Huawei" w:date="2019-08-14T19:42:00Z"/>
                <w:noProof/>
              </w:rPr>
            </w:pPr>
            <w:ins w:id="2139" w:author="Huawei" w:date="2019-08-14T19:42:00Z">
              <w:r w:rsidRPr="0054226D">
                <w:rPr>
                  <w:noProof/>
                </w:rPr>
                <w:t>Range bound</w:t>
              </w:r>
            </w:ins>
          </w:p>
        </w:tc>
        <w:tc>
          <w:tcPr>
            <w:tcW w:w="5670" w:type="dxa"/>
          </w:tcPr>
          <w:p w:rsidR="00C73A82" w:rsidRPr="0054226D" w:rsidRDefault="00C73A82" w:rsidP="00C73A82">
            <w:pPr>
              <w:pStyle w:val="TAH"/>
              <w:rPr>
                <w:ins w:id="2140" w:author="Huawei" w:date="2019-08-14T19:42:00Z"/>
                <w:noProof/>
              </w:rPr>
            </w:pPr>
            <w:ins w:id="2141" w:author="Huawei" w:date="2019-08-14T19:42:00Z">
              <w:r w:rsidRPr="0054226D">
                <w:rPr>
                  <w:noProof/>
                </w:rPr>
                <w:t>Explanation</w:t>
              </w:r>
            </w:ins>
          </w:p>
        </w:tc>
      </w:tr>
      <w:tr w:rsidR="00C73A82" w:rsidRPr="0054226D" w:rsidTr="00C73A82">
        <w:trPr>
          <w:jc w:val="center"/>
          <w:ins w:id="2142" w:author="Huawei" w:date="2019-08-14T19:42:00Z"/>
        </w:trPr>
        <w:tc>
          <w:tcPr>
            <w:tcW w:w="3686" w:type="dxa"/>
          </w:tcPr>
          <w:p w:rsidR="00C73A82" w:rsidRPr="0054226D" w:rsidRDefault="00C73A82" w:rsidP="00C73A82">
            <w:pPr>
              <w:pStyle w:val="TAL"/>
              <w:rPr>
                <w:ins w:id="2143" w:author="Huawei" w:date="2019-08-14T19:42:00Z"/>
              </w:rPr>
            </w:pPr>
            <w:ins w:id="2144" w:author="Huawei" w:date="2019-08-14T19:42:00Z">
              <w:r w:rsidRPr="0054226D">
                <w:t>maxServCell</w:t>
              </w:r>
            </w:ins>
          </w:p>
        </w:tc>
        <w:tc>
          <w:tcPr>
            <w:tcW w:w="5670" w:type="dxa"/>
          </w:tcPr>
          <w:p w:rsidR="00C73A82" w:rsidRPr="0054226D" w:rsidRDefault="00C73A82" w:rsidP="00C73A82">
            <w:pPr>
              <w:pStyle w:val="TAL"/>
              <w:rPr>
                <w:ins w:id="2145" w:author="Huawei" w:date="2019-08-14T19:42:00Z"/>
              </w:rPr>
            </w:pPr>
            <w:ins w:id="2146" w:author="Huawei" w:date="2019-08-14T19:42:00Z">
              <w:r w:rsidRPr="0054226D">
                <w:t>Maximum number of serving cells wi</w:t>
              </w:r>
              <w:r>
                <w:t>th SRS configuration. Value is FFS</w:t>
              </w:r>
              <w:r w:rsidRPr="0054226D">
                <w:t>.</w:t>
              </w:r>
            </w:ins>
          </w:p>
        </w:tc>
      </w:tr>
    </w:tbl>
    <w:p w:rsidR="00C73A82" w:rsidRDefault="00C73A82">
      <w:pPr>
        <w:rPr>
          <w:ins w:id="2147" w:author="Huawei" w:date="2019-08-14T19:46:00Z"/>
          <w:noProof/>
        </w:rPr>
      </w:pPr>
    </w:p>
    <w:p w:rsidR="00C73A82" w:rsidRPr="00C73A82" w:rsidRDefault="00451A44" w:rsidP="00C73A82">
      <w:pPr>
        <w:pStyle w:val="Heading3"/>
        <w:rPr>
          <w:ins w:id="2148" w:author="Huawei" w:date="2019-08-14T19:52:00Z"/>
          <w:sz w:val="24"/>
        </w:rPr>
      </w:pPr>
      <w:bookmarkStart w:id="2149" w:name="_Toc478159771"/>
      <w:ins w:id="2150" w:author="Huawei" w:date="2019-08-14T19:52:00Z">
        <w:r>
          <w:rPr>
            <w:sz w:val="24"/>
          </w:rPr>
          <w:t>9.3.1.e</w:t>
        </w:r>
        <w:r w:rsidR="00C73A82" w:rsidRPr="00C73A82">
          <w:rPr>
            <w:sz w:val="24"/>
          </w:rPr>
          <w:tab/>
        </w:r>
      </w:ins>
      <w:ins w:id="2151" w:author="Huawei" w:date="2019-08-14T20:31:00Z">
        <w:r w:rsidR="007B4C7B">
          <w:rPr>
            <w:sz w:val="24"/>
          </w:rPr>
          <w:t>Positioning</w:t>
        </w:r>
      </w:ins>
      <w:ins w:id="2152" w:author="Huawei" w:date="2019-08-14T19:52:00Z">
        <w:r w:rsidR="00C73A82" w:rsidRPr="00C73A82">
          <w:rPr>
            <w:sz w:val="24"/>
          </w:rPr>
          <w:t xml:space="preserve"> Measurements</w:t>
        </w:r>
        <w:bookmarkEnd w:id="2149"/>
      </w:ins>
    </w:p>
    <w:p w:rsidR="00C73A82" w:rsidRDefault="00C73A82" w:rsidP="00C73A82">
      <w:pPr>
        <w:spacing w:line="0" w:lineRule="atLeast"/>
        <w:rPr>
          <w:ins w:id="2153" w:author="Huawei" w:date="2019-09-26T16:15:00Z"/>
        </w:rPr>
      </w:pPr>
      <w:ins w:id="2154" w:author="Huawei" w:date="2019-08-14T19:52:00Z">
        <w:r w:rsidRPr="002571EA">
          <w:t xml:space="preserve">The purpose of the </w:t>
        </w:r>
        <w:r w:rsidR="007B4C7B">
          <w:t>Positioning</w:t>
        </w:r>
        <w:r w:rsidRPr="00C73A82">
          <w:t xml:space="preserve"> Measurements</w:t>
        </w:r>
        <w:r w:rsidRPr="002571EA">
          <w:t xml:space="preserve"> IE is to signal </w:t>
        </w:r>
      </w:ins>
      <w:ins w:id="2155" w:author="Huawei" w:date="2019-08-14T20:32:00Z">
        <w:r w:rsidR="007B4C7B">
          <w:t>positioning</w:t>
        </w:r>
      </w:ins>
      <w:ins w:id="2156" w:author="Huawei" w:date="2019-08-14T19:52:00Z">
        <w:r w:rsidRPr="002571EA">
          <w:t xml:space="preserve"> measurement results to the </w:t>
        </w:r>
      </w:ins>
      <w:ins w:id="2157" w:author="Huawei" w:date="2019-08-14T19:53:00Z">
        <w:r w:rsidR="00451A44">
          <w:t>gNB-C</w:t>
        </w:r>
        <w:r>
          <w:t>U</w:t>
        </w:r>
      </w:ins>
      <w:ins w:id="2158" w:author="Huawei" w:date="2019-08-14T19:52:00Z">
        <w:r w:rsidRPr="002571EA">
          <w:t>.</w:t>
        </w:r>
      </w:ins>
    </w:p>
    <w:p w:rsidR="00495395" w:rsidRPr="002571EA" w:rsidRDefault="00495395" w:rsidP="00C73A82">
      <w:pPr>
        <w:spacing w:line="0" w:lineRule="atLeast"/>
        <w:rPr>
          <w:ins w:id="2159" w:author="Huawei" w:date="2019-08-14T19:52:00Z"/>
        </w:rPr>
      </w:pPr>
      <w:ins w:id="2160" w:author="Huawei" w:date="2019-09-26T16:15:00Z">
        <w:r w:rsidRPr="00295967">
          <w:rPr>
            <w:highlight w:val="yellow"/>
          </w:rPr>
          <w:t>Editor’s Note: Details are FFS pending RAN</w:t>
        </w:r>
        <w:r>
          <w:rPr>
            <w:highlight w:val="yellow"/>
          </w:rPr>
          <w:t>1</w:t>
        </w:r>
        <w:r w:rsidRPr="00295967">
          <w:rPr>
            <w:highlight w:val="yellow"/>
          </w:rPr>
          <w:t xml:space="preserve"> progress.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730"/>
        <w:gridCol w:w="1607"/>
        <w:gridCol w:w="2024"/>
        <w:gridCol w:w="2296"/>
      </w:tblGrid>
      <w:tr w:rsidR="00C73A82" w:rsidRPr="002571EA" w:rsidTr="00C73A82">
        <w:trPr>
          <w:jc w:val="center"/>
          <w:ins w:id="2161" w:author="Huawei" w:date="2019-08-14T19:52:00Z"/>
        </w:trPr>
        <w:tc>
          <w:tcPr>
            <w:tcW w:w="2840" w:type="dxa"/>
          </w:tcPr>
          <w:p w:rsidR="00C73A82" w:rsidRPr="002571EA" w:rsidRDefault="00C73A82" w:rsidP="00C73A82">
            <w:pPr>
              <w:pStyle w:val="TAH"/>
              <w:rPr>
                <w:ins w:id="2162" w:author="Huawei" w:date="2019-08-14T19:52:00Z"/>
              </w:rPr>
            </w:pPr>
            <w:ins w:id="2163" w:author="Huawei" w:date="2019-08-14T19:52:00Z">
              <w:r w:rsidRPr="002571EA">
                <w:lastRenderedPageBreak/>
                <w:t>IE/Group Name</w:t>
              </w:r>
            </w:ins>
          </w:p>
        </w:tc>
        <w:tc>
          <w:tcPr>
            <w:tcW w:w="730" w:type="dxa"/>
          </w:tcPr>
          <w:p w:rsidR="00C73A82" w:rsidRPr="002571EA" w:rsidRDefault="00C73A82" w:rsidP="00C73A82">
            <w:pPr>
              <w:pStyle w:val="TAH"/>
              <w:rPr>
                <w:ins w:id="2164" w:author="Huawei" w:date="2019-08-14T19:52:00Z"/>
              </w:rPr>
            </w:pPr>
            <w:ins w:id="2165" w:author="Huawei" w:date="2019-08-14T19:52:00Z">
              <w:r w:rsidRPr="002571EA">
                <w:t>Presence</w:t>
              </w:r>
            </w:ins>
          </w:p>
        </w:tc>
        <w:tc>
          <w:tcPr>
            <w:tcW w:w="1607" w:type="dxa"/>
          </w:tcPr>
          <w:p w:rsidR="00C73A82" w:rsidRPr="002571EA" w:rsidRDefault="00C73A82" w:rsidP="00C73A82">
            <w:pPr>
              <w:pStyle w:val="TAH"/>
              <w:rPr>
                <w:ins w:id="2166" w:author="Huawei" w:date="2019-08-14T19:52:00Z"/>
              </w:rPr>
            </w:pPr>
            <w:ins w:id="2167" w:author="Huawei" w:date="2019-08-14T19:52:00Z">
              <w:r w:rsidRPr="002571EA">
                <w:t>Range</w:t>
              </w:r>
            </w:ins>
          </w:p>
        </w:tc>
        <w:tc>
          <w:tcPr>
            <w:tcW w:w="2024" w:type="dxa"/>
          </w:tcPr>
          <w:p w:rsidR="00C73A82" w:rsidRPr="002571EA" w:rsidRDefault="00C73A82" w:rsidP="00C73A82">
            <w:pPr>
              <w:pStyle w:val="TAH"/>
              <w:rPr>
                <w:ins w:id="2168" w:author="Huawei" w:date="2019-08-14T19:52:00Z"/>
              </w:rPr>
            </w:pPr>
            <w:ins w:id="2169" w:author="Huawei" w:date="2019-08-14T19:52:00Z">
              <w:r w:rsidRPr="002571EA">
                <w:t>IE Type and Reference</w:t>
              </w:r>
            </w:ins>
          </w:p>
        </w:tc>
        <w:tc>
          <w:tcPr>
            <w:tcW w:w="2296" w:type="dxa"/>
          </w:tcPr>
          <w:p w:rsidR="00C73A82" w:rsidRPr="002571EA" w:rsidRDefault="00C73A82" w:rsidP="00C73A82">
            <w:pPr>
              <w:pStyle w:val="TAH"/>
              <w:rPr>
                <w:ins w:id="2170" w:author="Huawei" w:date="2019-08-14T19:52:00Z"/>
              </w:rPr>
            </w:pPr>
            <w:ins w:id="2171" w:author="Huawei" w:date="2019-08-14T19:52:00Z">
              <w:r w:rsidRPr="002571EA">
                <w:t>Semantics Description</w:t>
              </w:r>
            </w:ins>
          </w:p>
        </w:tc>
      </w:tr>
      <w:tr w:rsidR="00CA46B8" w:rsidRPr="002571EA" w:rsidTr="00C73A82">
        <w:trPr>
          <w:jc w:val="center"/>
          <w:ins w:id="2172" w:author="Huawei" w:date="2019-08-14T20:02:00Z"/>
        </w:trPr>
        <w:tc>
          <w:tcPr>
            <w:tcW w:w="2840" w:type="dxa"/>
          </w:tcPr>
          <w:p w:rsidR="00CA46B8" w:rsidRPr="00CA46B8" w:rsidRDefault="00CA46B8" w:rsidP="00CA46B8">
            <w:pPr>
              <w:pStyle w:val="TAL"/>
              <w:rPr>
                <w:ins w:id="2173" w:author="Huawei" w:date="2019-08-14T20:02:00Z"/>
                <w:rFonts w:cs="Arial"/>
                <w:b/>
                <w:szCs w:val="18"/>
              </w:rPr>
            </w:pPr>
            <w:ins w:id="2174" w:author="Huawei" w:date="2019-08-14T20:02:00Z">
              <w:r w:rsidRPr="00707B3F">
                <w:rPr>
                  <w:noProof/>
                </w:rPr>
                <w:t>NG-RAN Access Point Position</w:t>
              </w:r>
            </w:ins>
          </w:p>
        </w:tc>
        <w:tc>
          <w:tcPr>
            <w:tcW w:w="730" w:type="dxa"/>
          </w:tcPr>
          <w:p w:rsidR="00CA46B8" w:rsidRPr="002571EA" w:rsidRDefault="00CA46B8" w:rsidP="00CA46B8">
            <w:pPr>
              <w:pStyle w:val="TAL"/>
              <w:rPr>
                <w:ins w:id="2175" w:author="Huawei" w:date="2019-08-14T20:02:00Z"/>
                <w:rFonts w:cs="Arial"/>
                <w:szCs w:val="18"/>
              </w:rPr>
            </w:pPr>
            <w:ins w:id="2176" w:author="Huawei" w:date="2019-08-14T20:02:00Z">
              <w:r w:rsidRPr="00707B3F">
                <w:rPr>
                  <w:noProof/>
                </w:rPr>
                <w:t>O</w:t>
              </w:r>
            </w:ins>
          </w:p>
        </w:tc>
        <w:tc>
          <w:tcPr>
            <w:tcW w:w="1607" w:type="dxa"/>
          </w:tcPr>
          <w:p w:rsidR="00CA46B8" w:rsidRPr="00707B3F" w:rsidRDefault="00CA46B8" w:rsidP="00CA46B8">
            <w:pPr>
              <w:pStyle w:val="TAL"/>
              <w:rPr>
                <w:ins w:id="2177" w:author="Huawei" w:date="2019-08-14T20:02:00Z"/>
                <w:bCs/>
                <w:i/>
                <w:iCs/>
                <w:noProof/>
              </w:rPr>
            </w:pPr>
          </w:p>
        </w:tc>
        <w:tc>
          <w:tcPr>
            <w:tcW w:w="2024" w:type="dxa"/>
          </w:tcPr>
          <w:p w:rsidR="00CA46B8" w:rsidRPr="002571EA" w:rsidRDefault="00CA46B8" w:rsidP="00CA46B8">
            <w:pPr>
              <w:pStyle w:val="TAL"/>
              <w:rPr>
                <w:ins w:id="2178" w:author="Huawei" w:date="2019-08-14T20:02:00Z"/>
                <w:rFonts w:cs="Arial"/>
                <w:szCs w:val="18"/>
              </w:rPr>
            </w:pPr>
            <w:ins w:id="2179" w:author="Huawei" w:date="2019-08-14T20:02:00Z">
              <w:r>
                <w:rPr>
                  <w:noProof/>
                </w:rPr>
                <w:t>9.3.1.f</w:t>
              </w:r>
            </w:ins>
          </w:p>
        </w:tc>
        <w:tc>
          <w:tcPr>
            <w:tcW w:w="2296" w:type="dxa"/>
          </w:tcPr>
          <w:p w:rsidR="00CA46B8" w:rsidRPr="002571EA" w:rsidRDefault="00CA46B8" w:rsidP="00CA46B8">
            <w:pPr>
              <w:pStyle w:val="TAL"/>
              <w:rPr>
                <w:ins w:id="2180" w:author="Huawei" w:date="2019-08-14T20:02:00Z"/>
                <w:rFonts w:cs="Arial"/>
                <w:szCs w:val="18"/>
              </w:rPr>
            </w:pPr>
            <w:ins w:id="2181" w:author="Huawei" w:date="2019-08-14T20:02:00Z">
              <w:r w:rsidRPr="00707B3F">
                <w:rPr>
                  <w:bCs/>
                  <w:noProof/>
                </w:rPr>
                <w:t>The configured estimated geographical position of the antenna of the cell.</w:t>
              </w:r>
            </w:ins>
          </w:p>
        </w:tc>
      </w:tr>
      <w:tr w:rsidR="00CA46B8" w:rsidRPr="002571EA" w:rsidTr="00C73A82">
        <w:trPr>
          <w:jc w:val="center"/>
          <w:ins w:id="2182" w:author="Huawei" w:date="2019-08-14T19:54:00Z"/>
        </w:trPr>
        <w:tc>
          <w:tcPr>
            <w:tcW w:w="2840" w:type="dxa"/>
          </w:tcPr>
          <w:p w:rsidR="00CA46B8" w:rsidRPr="00CA46B8" w:rsidRDefault="00CA46B8" w:rsidP="00CA46B8">
            <w:pPr>
              <w:pStyle w:val="TAL"/>
              <w:rPr>
                <w:ins w:id="2183" w:author="Huawei" w:date="2019-08-14T19:54:00Z"/>
                <w:rFonts w:cs="Arial"/>
                <w:b/>
                <w:szCs w:val="18"/>
              </w:rPr>
            </w:pPr>
            <w:ins w:id="2184" w:author="Huawei" w:date="2019-08-14T19:54:00Z">
              <w:r w:rsidRPr="00CA46B8">
                <w:rPr>
                  <w:rFonts w:cs="Arial"/>
                  <w:b/>
                  <w:szCs w:val="18"/>
                </w:rPr>
                <w:t>Measurement Results</w:t>
              </w:r>
            </w:ins>
          </w:p>
        </w:tc>
        <w:tc>
          <w:tcPr>
            <w:tcW w:w="730" w:type="dxa"/>
          </w:tcPr>
          <w:p w:rsidR="00CA46B8" w:rsidRPr="002571EA" w:rsidRDefault="00CA46B8" w:rsidP="00CA46B8">
            <w:pPr>
              <w:pStyle w:val="TAL"/>
              <w:rPr>
                <w:ins w:id="2185" w:author="Huawei" w:date="2019-08-14T19:54:00Z"/>
                <w:rFonts w:cs="Arial"/>
                <w:szCs w:val="18"/>
              </w:rPr>
            </w:pPr>
          </w:p>
        </w:tc>
        <w:tc>
          <w:tcPr>
            <w:tcW w:w="1607" w:type="dxa"/>
          </w:tcPr>
          <w:p w:rsidR="00CA46B8" w:rsidRPr="002571EA" w:rsidRDefault="00CA46B8" w:rsidP="00CA46B8">
            <w:pPr>
              <w:pStyle w:val="TAL"/>
              <w:rPr>
                <w:ins w:id="2186" w:author="Huawei" w:date="2019-08-14T19:54:00Z"/>
                <w:rFonts w:cs="Arial"/>
                <w:szCs w:val="18"/>
              </w:rPr>
            </w:pPr>
            <w:ins w:id="2187" w:author="Huawei" w:date="2019-08-14T19:55:00Z">
              <w:r w:rsidRPr="00707B3F">
                <w:rPr>
                  <w:bCs/>
                  <w:i/>
                  <w:iCs/>
                  <w:noProof/>
                </w:rPr>
                <w:t>0 .. &lt;maxnoMeas&gt;</w:t>
              </w:r>
            </w:ins>
          </w:p>
        </w:tc>
        <w:tc>
          <w:tcPr>
            <w:tcW w:w="2024" w:type="dxa"/>
          </w:tcPr>
          <w:p w:rsidR="00CA46B8" w:rsidRPr="002571EA" w:rsidRDefault="00CA46B8" w:rsidP="00CA46B8">
            <w:pPr>
              <w:pStyle w:val="TAL"/>
              <w:rPr>
                <w:ins w:id="2188" w:author="Huawei" w:date="2019-08-14T19:54:00Z"/>
                <w:rFonts w:cs="Arial"/>
                <w:szCs w:val="18"/>
              </w:rPr>
            </w:pPr>
          </w:p>
        </w:tc>
        <w:tc>
          <w:tcPr>
            <w:tcW w:w="2296" w:type="dxa"/>
          </w:tcPr>
          <w:p w:rsidR="00CA46B8" w:rsidRPr="002571EA" w:rsidRDefault="00CA46B8" w:rsidP="00CA46B8">
            <w:pPr>
              <w:pStyle w:val="TAL"/>
              <w:rPr>
                <w:ins w:id="2189" w:author="Huawei" w:date="2019-08-14T19:54:00Z"/>
                <w:rFonts w:cs="Arial"/>
                <w:szCs w:val="18"/>
              </w:rPr>
            </w:pPr>
          </w:p>
        </w:tc>
      </w:tr>
      <w:tr w:rsidR="00CA46B8" w:rsidRPr="002571EA" w:rsidTr="00C73A82">
        <w:trPr>
          <w:jc w:val="center"/>
          <w:ins w:id="2190" w:author="Huawei" w:date="2019-08-14T19:55:00Z"/>
        </w:trPr>
        <w:tc>
          <w:tcPr>
            <w:tcW w:w="2840" w:type="dxa"/>
          </w:tcPr>
          <w:p w:rsidR="00CA46B8" w:rsidRPr="002571EA" w:rsidRDefault="00CA46B8" w:rsidP="00CA46B8">
            <w:pPr>
              <w:pStyle w:val="TAL"/>
              <w:rPr>
                <w:ins w:id="2191" w:author="Huawei" w:date="2019-08-14T19:55:00Z"/>
                <w:rFonts w:cs="Arial"/>
                <w:szCs w:val="18"/>
              </w:rPr>
            </w:pPr>
            <w:ins w:id="2192" w:author="Huawei" w:date="2019-08-14T19:55:00Z">
              <w:r>
                <w:rPr>
                  <w:rFonts w:cs="Arial"/>
                  <w:szCs w:val="18"/>
                </w:rPr>
                <w:t xml:space="preserve">  &gt;CHOICE Measurement Value</w:t>
              </w:r>
            </w:ins>
          </w:p>
        </w:tc>
        <w:tc>
          <w:tcPr>
            <w:tcW w:w="730" w:type="dxa"/>
          </w:tcPr>
          <w:p w:rsidR="00CA46B8" w:rsidRPr="002571EA" w:rsidRDefault="00CA46B8" w:rsidP="00CA46B8">
            <w:pPr>
              <w:pStyle w:val="TAL"/>
              <w:rPr>
                <w:ins w:id="2193" w:author="Huawei" w:date="2019-08-14T19:55:00Z"/>
                <w:rFonts w:cs="Arial"/>
                <w:szCs w:val="18"/>
              </w:rPr>
            </w:pPr>
            <w:ins w:id="2194" w:author="Huawei" w:date="2019-08-14T19:56:00Z">
              <w:r>
                <w:rPr>
                  <w:rFonts w:cs="Arial"/>
                  <w:szCs w:val="18"/>
                </w:rPr>
                <w:t>M</w:t>
              </w:r>
            </w:ins>
          </w:p>
        </w:tc>
        <w:tc>
          <w:tcPr>
            <w:tcW w:w="1607" w:type="dxa"/>
          </w:tcPr>
          <w:p w:rsidR="00CA46B8" w:rsidRPr="002571EA" w:rsidRDefault="00CA46B8" w:rsidP="00CA46B8">
            <w:pPr>
              <w:pStyle w:val="TAL"/>
              <w:rPr>
                <w:ins w:id="2195" w:author="Huawei" w:date="2019-08-14T19:55:00Z"/>
                <w:rFonts w:cs="Arial"/>
                <w:szCs w:val="18"/>
              </w:rPr>
            </w:pPr>
          </w:p>
        </w:tc>
        <w:tc>
          <w:tcPr>
            <w:tcW w:w="2024" w:type="dxa"/>
          </w:tcPr>
          <w:p w:rsidR="00CA46B8" w:rsidRPr="002571EA" w:rsidRDefault="00CA46B8" w:rsidP="00CA46B8">
            <w:pPr>
              <w:pStyle w:val="TAL"/>
              <w:rPr>
                <w:ins w:id="2196" w:author="Huawei" w:date="2019-08-14T19:55:00Z"/>
                <w:rFonts w:cs="Arial"/>
                <w:szCs w:val="18"/>
              </w:rPr>
            </w:pPr>
          </w:p>
        </w:tc>
        <w:tc>
          <w:tcPr>
            <w:tcW w:w="2296" w:type="dxa"/>
          </w:tcPr>
          <w:p w:rsidR="00CA46B8" w:rsidRPr="002571EA" w:rsidRDefault="00CA46B8" w:rsidP="00CA46B8">
            <w:pPr>
              <w:pStyle w:val="TAL"/>
              <w:rPr>
                <w:ins w:id="2197" w:author="Huawei" w:date="2019-08-14T19:55:00Z"/>
                <w:rFonts w:cs="Arial"/>
                <w:szCs w:val="18"/>
              </w:rPr>
            </w:pPr>
          </w:p>
        </w:tc>
      </w:tr>
      <w:tr w:rsidR="00CA46B8" w:rsidRPr="002571EA" w:rsidTr="00C73A82">
        <w:trPr>
          <w:jc w:val="center"/>
          <w:ins w:id="2198" w:author="Huawei" w:date="2019-08-14T19:52:00Z"/>
        </w:trPr>
        <w:tc>
          <w:tcPr>
            <w:tcW w:w="2840" w:type="dxa"/>
          </w:tcPr>
          <w:p w:rsidR="00CA46B8" w:rsidRPr="002571EA" w:rsidRDefault="00CA46B8" w:rsidP="000621AC">
            <w:pPr>
              <w:pStyle w:val="TAL"/>
              <w:rPr>
                <w:ins w:id="2199" w:author="Huawei" w:date="2019-08-14T19:52:00Z"/>
                <w:rFonts w:cs="Arial"/>
                <w:szCs w:val="18"/>
              </w:rPr>
            </w:pPr>
            <w:ins w:id="2200" w:author="Huawei" w:date="2019-08-14T19:56:00Z">
              <w:r>
                <w:rPr>
                  <w:rFonts w:cs="Arial"/>
                  <w:szCs w:val="18"/>
                </w:rPr>
                <w:t xml:space="preserve">    &gt;&gt;</w:t>
              </w:r>
            </w:ins>
            <w:ins w:id="2201" w:author="Huawei" w:date="2019-08-14T19:52:00Z">
              <w:r w:rsidRPr="00095C71">
                <w:rPr>
                  <w:rFonts w:cs="Arial"/>
                  <w:b/>
                  <w:szCs w:val="18"/>
                </w:rPr>
                <w:t>RTOAMeasurements</w:t>
              </w:r>
            </w:ins>
          </w:p>
        </w:tc>
        <w:tc>
          <w:tcPr>
            <w:tcW w:w="730" w:type="dxa"/>
          </w:tcPr>
          <w:p w:rsidR="00CA46B8" w:rsidRPr="002571EA" w:rsidRDefault="00CA46B8" w:rsidP="00CA46B8">
            <w:pPr>
              <w:pStyle w:val="TAL"/>
              <w:rPr>
                <w:ins w:id="2202" w:author="Huawei" w:date="2019-08-14T19:52:00Z"/>
                <w:rFonts w:cs="Arial"/>
                <w:szCs w:val="18"/>
              </w:rPr>
            </w:pPr>
            <w:ins w:id="2203" w:author="Huawei" w:date="2019-08-14T19:52:00Z">
              <w:r w:rsidRPr="002571EA">
                <w:rPr>
                  <w:rFonts w:cs="Arial"/>
                  <w:szCs w:val="18"/>
                </w:rPr>
                <w:t>M</w:t>
              </w:r>
            </w:ins>
          </w:p>
        </w:tc>
        <w:tc>
          <w:tcPr>
            <w:tcW w:w="1607" w:type="dxa"/>
          </w:tcPr>
          <w:p w:rsidR="00CA46B8" w:rsidRPr="002571EA" w:rsidRDefault="00CA46B8" w:rsidP="000621AC">
            <w:pPr>
              <w:pStyle w:val="TAL"/>
              <w:rPr>
                <w:ins w:id="2204" w:author="Huawei" w:date="2019-08-14T19:52:00Z"/>
                <w:rFonts w:cs="Arial"/>
                <w:szCs w:val="18"/>
              </w:rPr>
            </w:pPr>
            <w:ins w:id="2205" w:author="Huawei" w:date="2019-08-14T19:52:00Z">
              <w:r w:rsidRPr="002571EA">
                <w:rPr>
                  <w:rFonts w:cs="Arial"/>
                  <w:szCs w:val="18"/>
                </w:rPr>
                <w:t>&lt;0..</w:t>
              </w:r>
              <w:r w:rsidR="000621AC">
                <w:rPr>
                  <w:rFonts w:cs="Arial"/>
                  <w:i/>
                  <w:szCs w:val="18"/>
                </w:rPr>
                <w:t>maxNo</w:t>
              </w:r>
              <w:r w:rsidRPr="002571EA">
                <w:rPr>
                  <w:rFonts w:cs="Arial"/>
                  <w:i/>
                  <w:szCs w:val="18"/>
                </w:rPr>
                <w:t>RTOA</w:t>
              </w:r>
              <w:r w:rsidRPr="002571EA">
                <w:rPr>
                  <w:rFonts w:cs="Arial"/>
                  <w:szCs w:val="18"/>
                </w:rPr>
                <w:t>&gt;</w:t>
              </w:r>
            </w:ins>
          </w:p>
        </w:tc>
        <w:tc>
          <w:tcPr>
            <w:tcW w:w="2024" w:type="dxa"/>
          </w:tcPr>
          <w:p w:rsidR="00CA46B8" w:rsidRPr="002571EA" w:rsidRDefault="00CA46B8" w:rsidP="00CA46B8">
            <w:pPr>
              <w:pStyle w:val="TAL"/>
              <w:rPr>
                <w:ins w:id="2206" w:author="Huawei" w:date="2019-08-14T19:52:00Z"/>
                <w:rFonts w:cs="Arial"/>
                <w:szCs w:val="18"/>
              </w:rPr>
            </w:pPr>
          </w:p>
        </w:tc>
        <w:tc>
          <w:tcPr>
            <w:tcW w:w="2296" w:type="dxa"/>
          </w:tcPr>
          <w:p w:rsidR="00CA46B8" w:rsidRPr="002571EA" w:rsidRDefault="00CA46B8" w:rsidP="00CA46B8">
            <w:pPr>
              <w:pStyle w:val="TAL"/>
              <w:rPr>
                <w:ins w:id="2207" w:author="Huawei" w:date="2019-08-14T19:52:00Z"/>
                <w:rFonts w:cs="Arial"/>
                <w:szCs w:val="18"/>
              </w:rPr>
            </w:pPr>
          </w:p>
        </w:tc>
      </w:tr>
      <w:tr w:rsidR="00CA46B8" w:rsidRPr="002571EA" w:rsidTr="00C73A82">
        <w:trPr>
          <w:jc w:val="center"/>
          <w:ins w:id="2208" w:author="Huawei" w:date="2019-08-14T19:52:00Z"/>
        </w:trPr>
        <w:tc>
          <w:tcPr>
            <w:tcW w:w="2840" w:type="dxa"/>
          </w:tcPr>
          <w:p w:rsidR="00CA46B8" w:rsidRPr="002571EA" w:rsidRDefault="00CA46B8" w:rsidP="00CA46B8">
            <w:pPr>
              <w:pStyle w:val="TAL"/>
              <w:ind w:left="142"/>
              <w:rPr>
                <w:ins w:id="2209" w:author="Huawei" w:date="2019-08-14T19:52:00Z"/>
                <w:rFonts w:cs="Arial"/>
                <w:szCs w:val="18"/>
              </w:rPr>
            </w:pPr>
            <w:ins w:id="2210" w:author="Huawei" w:date="2019-08-14T19:56:00Z">
              <w:r>
                <w:rPr>
                  <w:rFonts w:cs="Arial"/>
                  <w:szCs w:val="18"/>
                </w:rPr>
                <w:t xml:space="preserve">    &gt;&gt;</w:t>
              </w:r>
            </w:ins>
            <w:ins w:id="2211" w:author="Huawei" w:date="2019-08-14T19:52:00Z">
              <w:r w:rsidRPr="002571EA">
                <w:rPr>
                  <w:rFonts w:cs="Arial"/>
                  <w:szCs w:val="18"/>
                </w:rPr>
                <w:t>&gt;UL EARFCN</w:t>
              </w:r>
            </w:ins>
          </w:p>
        </w:tc>
        <w:tc>
          <w:tcPr>
            <w:tcW w:w="730" w:type="dxa"/>
          </w:tcPr>
          <w:p w:rsidR="00CA46B8" w:rsidRPr="002571EA" w:rsidRDefault="00CA46B8" w:rsidP="00CA46B8">
            <w:pPr>
              <w:pStyle w:val="TAL"/>
              <w:rPr>
                <w:ins w:id="2212" w:author="Huawei" w:date="2019-08-14T19:52:00Z"/>
                <w:rFonts w:cs="Arial"/>
                <w:szCs w:val="18"/>
              </w:rPr>
            </w:pPr>
            <w:ins w:id="2213" w:author="Huawei" w:date="2019-08-14T19:52:00Z">
              <w:r w:rsidRPr="002571EA">
                <w:rPr>
                  <w:rFonts w:cs="Arial"/>
                  <w:szCs w:val="18"/>
                </w:rPr>
                <w:t>M</w:t>
              </w:r>
            </w:ins>
          </w:p>
        </w:tc>
        <w:tc>
          <w:tcPr>
            <w:tcW w:w="1607" w:type="dxa"/>
          </w:tcPr>
          <w:p w:rsidR="00CA46B8" w:rsidRPr="002571EA" w:rsidRDefault="00CA46B8" w:rsidP="00CA46B8">
            <w:pPr>
              <w:pStyle w:val="TAL"/>
              <w:rPr>
                <w:ins w:id="2214" w:author="Huawei" w:date="2019-08-14T19:52:00Z"/>
                <w:rFonts w:cs="Arial"/>
                <w:szCs w:val="18"/>
              </w:rPr>
            </w:pPr>
          </w:p>
        </w:tc>
        <w:tc>
          <w:tcPr>
            <w:tcW w:w="2024" w:type="dxa"/>
          </w:tcPr>
          <w:p w:rsidR="00CA46B8" w:rsidRPr="002571EA" w:rsidRDefault="00CA46B8" w:rsidP="00CA46B8">
            <w:pPr>
              <w:pStyle w:val="TAL"/>
              <w:rPr>
                <w:ins w:id="2215" w:author="Huawei" w:date="2019-08-14T19:52:00Z"/>
                <w:rFonts w:cs="Arial"/>
                <w:szCs w:val="18"/>
              </w:rPr>
            </w:pPr>
            <w:ins w:id="2216" w:author="Huawei" w:date="2019-08-14T19:52:00Z">
              <w:r w:rsidRPr="002571EA">
                <w:rPr>
                  <w:rFonts w:cs="Arial"/>
                  <w:szCs w:val="18"/>
                </w:rPr>
                <w:t>INTEGER (0..</w:t>
              </w:r>
            </w:ins>
            <w:ins w:id="2217" w:author="Huawei" w:date="2019-08-14T19:57:00Z">
              <w:r>
                <w:t xml:space="preserve"> 3279165</w:t>
              </w:r>
            </w:ins>
            <w:ins w:id="2218" w:author="Huawei" w:date="2019-08-14T19:52:00Z">
              <w:r w:rsidRPr="002571EA">
                <w:rPr>
                  <w:rFonts w:cs="Arial"/>
                  <w:szCs w:val="18"/>
                </w:rPr>
                <w:t>)</w:t>
              </w:r>
            </w:ins>
          </w:p>
        </w:tc>
        <w:tc>
          <w:tcPr>
            <w:tcW w:w="2296" w:type="dxa"/>
          </w:tcPr>
          <w:p w:rsidR="00CA46B8" w:rsidRPr="002571EA" w:rsidRDefault="00CA46B8" w:rsidP="00CA46B8">
            <w:pPr>
              <w:pStyle w:val="TAL"/>
              <w:rPr>
                <w:ins w:id="2219" w:author="Huawei" w:date="2019-08-14T19:52:00Z"/>
                <w:rFonts w:cs="Arial"/>
                <w:szCs w:val="18"/>
              </w:rPr>
            </w:pPr>
          </w:p>
        </w:tc>
      </w:tr>
      <w:tr w:rsidR="00CA46B8" w:rsidRPr="002571EA" w:rsidTr="00C73A82">
        <w:trPr>
          <w:jc w:val="center"/>
          <w:ins w:id="2220" w:author="Huawei" w:date="2019-08-14T19:52:00Z"/>
        </w:trPr>
        <w:tc>
          <w:tcPr>
            <w:tcW w:w="2840" w:type="dxa"/>
          </w:tcPr>
          <w:p w:rsidR="00CA46B8" w:rsidRPr="002571EA" w:rsidRDefault="00CA46B8" w:rsidP="00CA46B8">
            <w:pPr>
              <w:pStyle w:val="TAL"/>
              <w:ind w:left="142"/>
              <w:rPr>
                <w:ins w:id="2221" w:author="Huawei" w:date="2019-08-14T19:52:00Z"/>
              </w:rPr>
            </w:pPr>
            <w:ins w:id="2222" w:author="Huawei" w:date="2019-08-14T19:56:00Z">
              <w:r>
                <w:t xml:space="preserve">    &gt;&gt;</w:t>
              </w:r>
            </w:ins>
            <w:ins w:id="2223" w:author="Huawei" w:date="2019-08-14T19:52:00Z">
              <w:r w:rsidRPr="002571EA">
                <w:t>&gt;</w:t>
              </w:r>
            </w:ins>
            <w:ins w:id="2224" w:author="Huawei" w:date="2019-08-14T20:19:00Z">
              <w:r w:rsidR="000621AC">
                <w:t xml:space="preserve"> Value </w:t>
              </w:r>
            </w:ins>
            <w:ins w:id="2225" w:author="Huawei" w:date="2019-08-14T19:52:00Z">
              <w:r w:rsidRPr="002571EA">
                <w:t>RTOA</w:t>
              </w:r>
            </w:ins>
          </w:p>
        </w:tc>
        <w:tc>
          <w:tcPr>
            <w:tcW w:w="730" w:type="dxa"/>
          </w:tcPr>
          <w:p w:rsidR="00CA46B8" w:rsidRPr="002571EA" w:rsidRDefault="00CA46B8" w:rsidP="00CA46B8">
            <w:pPr>
              <w:pStyle w:val="TAL"/>
              <w:rPr>
                <w:ins w:id="2226" w:author="Huawei" w:date="2019-08-14T19:52:00Z"/>
              </w:rPr>
            </w:pPr>
            <w:ins w:id="2227" w:author="Huawei" w:date="2019-08-14T19:52:00Z">
              <w:r w:rsidRPr="002571EA">
                <w:t>M</w:t>
              </w:r>
            </w:ins>
          </w:p>
        </w:tc>
        <w:tc>
          <w:tcPr>
            <w:tcW w:w="1607" w:type="dxa"/>
          </w:tcPr>
          <w:p w:rsidR="00CA46B8" w:rsidRPr="002571EA" w:rsidRDefault="00CA46B8" w:rsidP="00CA46B8">
            <w:pPr>
              <w:pStyle w:val="TAL"/>
              <w:rPr>
                <w:ins w:id="2228" w:author="Huawei" w:date="2019-08-14T19:52:00Z"/>
                <w:rFonts w:cs="Arial"/>
                <w:szCs w:val="18"/>
              </w:rPr>
            </w:pPr>
          </w:p>
        </w:tc>
        <w:tc>
          <w:tcPr>
            <w:tcW w:w="2024" w:type="dxa"/>
          </w:tcPr>
          <w:p w:rsidR="00CA46B8" w:rsidRPr="002571EA" w:rsidRDefault="00CA46B8" w:rsidP="00CA46B8">
            <w:pPr>
              <w:pStyle w:val="TAL"/>
              <w:rPr>
                <w:ins w:id="2229" w:author="Huawei" w:date="2019-08-14T19:52:00Z"/>
              </w:rPr>
            </w:pPr>
            <w:ins w:id="2230" w:author="Huawei" w:date="2019-08-14T19:52:00Z">
              <w:r>
                <w:t>INTEGER (FFS</w:t>
              </w:r>
              <w:r w:rsidRPr="002571EA">
                <w:t>)</w:t>
              </w:r>
            </w:ins>
          </w:p>
        </w:tc>
        <w:tc>
          <w:tcPr>
            <w:tcW w:w="2296" w:type="dxa"/>
          </w:tcPr>
          <w:p w:rsidR="00CA46B8" w:rsidRPr="002571EA" w:rsidRDefault="00CA46B8" w:rsidP="00095C71">
            <w:pPr>
              <w:pStyle w:val="TAL"/>
              <w:rPr>
                <w:ins w:id="2231" w:author="Huawei" w:date="2019-08-14T19:52:00Z"/>
                <w:bCs/>
                <w:lang w:eastAsia="zh-CN"/>
              </w:rPr>
            </w:pPr>
            <w:ins w:id="2232" w:author="Huawei" w:date="2019-08-14T19:52:00Z">
              <w:r w:rsidRPr="002571EA">
                <w:rPr>
                  <w:bCs/>
                  <w:noProof/>
                </w:rPr>
                <w:t>R</w:t>
              </w:r>
            </w:ins>
            <w:ins w:id="2233" w:author="Huawei" w:date="2019-08-14T20:10:00Z">
              <w:r w:rsidR="00095C71">
                <w:rPr>
                  <w:bCs/>
                  <w:noProof/>
                </w:rPr>
                <w:t>elative time of arrival</w:t>
              </w:r>
            </w:ins>
            <w:ins w:id="2234" w:author="Huawei" w:date="2019-08-14T19:52:00Z">
              <w:r w:rsidRPr="002571EA">
                <w:rPr>
                  <w:bCs/>
                  <w:noProof/>
                </w:rPr>
                <w:t xml:space="preserve"> </w:t>
              </w:r>
            </w:ins>
            <w:ins w:id="2235" w:author="Huawei" w:date="2019-08-14T20:11:00Z">
              <w:r w:rsidR="00095C71">
                <w:rPr>
                  <w:bCs/>
                  <w:noProof/>
                </w:rPr>
                <w:t>me</w:t>
              </w:r>
            </w:ins>
            <w:ins w:id="2236" w:author="Huawei" w:date="2019-08-14T19:52:00Z">
              <w:r w:rsidRPr="002571EA">
                <w:rPr>
                  <w:bCs/>
                  <w:noProof/>
                </w:rPr>
                <w:t xml:space="preserve">asruement. </w:t>
              </w:r>
            </w:ins>
          </w:p>
        </w:tc>
      </w:tr>
      <w:tr w:rsidR="00CA46B8" w:rsidRPr="002571EA" w:rsidTr="00C73A82">
        <w:trPr>
          <w:jc w:val="center"/>
          <w:ins w:id="2237" w:author="Huawei" w:date="2019-08-14T19:59:00Z"/>
        </w:trPr>
        <w:tc>
          <w:tcPr>
            <w:tcW w:w="2840" w:type="dxa"/>
          </w:tcPr>
          <w:p w:rsidR="00CA46B8" w:rsidRDefault="00095C71" w:rsidP="00CA46B8">
            <w:pPr>
              <w:pStyle w:val="TAL"/>
              <w:ind w:left="142"/>
              <w:rPr>
                <w:ins w:id="2238" w:author="Huawei" w:date="2019-08-14T19:59:00Z"/>
              </w:rPr>
            </w:pPr>
            <w:ins w:id="2239" w:author="Huawei" w:date="2019-08-14T20:05:00Z">
              <w:r>
                <w:t xml:space="preserve">  &gt;</w:t>
              </w:r>
            </w:ins>
            <w:ins w:id="2240" w:author="Huawei" w:date="2019-08-14T20:04:00Z">
              <w:r>
                <w:t>&gt;</w:t>
              </w:r>
            </w:ins>
            <w:ins w:id="2241" w:author="Huawei" w:date="2019-08-14T20:05:00Z">
              <w:r w:rsidRPr="00095C71">
                <w:rPr>
                  <w:b/>
                </w:rPr>
                <w:t>AOAMeasurements</w:t>
              </w:r>
            </w:ins>
          </w:p>
        </w:tc>
        <w:tc>
          <w:tcPr>
            <w:tcW w:w="730" w:type="dxa"/>
          </w:tcPr>
          <w:p w:rsidR="00CA46B8" w:rsidRPr="002571EA" w:rsidRDefault="00CA46B8" w:rsidP="00CA46B8">
            <w:pPr>
              <w:pStyle w:val="TAL"/>
              <w:rPr>
                <w:ins w:id="2242" w:author="Huawei" w:date="2019-08-14T19:59:00Z"/>
              </w:rPr>
            </w:pPr>
          </w:p>
        </w:tc>
        <w:tc>
          <w:tcPr>
            <w:tcW w:w="1607" w:type="dxa"/>
          </w:tcPr>
          <w:p w:rsidR="00CA46B8" w:rsidRPr="002571EA" w:rsidRDefault="00095C71" w:rsidP="000621AC">
            <w:pPr>
              <w:pStyle w:val="TAL"/>
              <w:rPr>
                <w:ins w:id="2243" w:author="Huawei" w:date="2019-08-14T19:59:00Z"/>
                <w:rFonts w:cs="Arial"/>
                <w:szCs w:val="18"/>
              </w:rPr>
            </w:pPr>
            <w:ins w:id="2244" w:author="Huawei" w:date="2019-08-14T20:06:00Z">
              <w:r w:rsidRPr="002571EA">
                <w:rPr>
                  <w:rFonts w:cs="Arial"/>
                  <w:szCs w:val="18"/>
                </w:rPr>
                <w:t>&lt;0..</w:t>
              </w:r>
              <w:r w:rsidR="000621AC">
                <w:rPr>
                  <w:rFonts w:cs="Arial"/>
                  <w:i/>
                  <w:szCs w:val="18"/>
                </w:rPr>
                <w:t>maxNo</w:t>
              </w:r>
              <w:r>
                <w:rPr>
                  <w:rFonts w:cs="Arial"/>
                  <w:i/>
                  <w:szCs w:val="18"/>
                </w:rPr>
                <w:t>AO</w:t>
              </w:r>
              <w:r w:rsidRPr="002571EA">
                <w:rPr>
                  <w:rFonts w:cs="Arial"/>
                  <w:i/>
                  <w:szCs w:val="18"/>
                </w:rPr>
                <w:t>A</w:t>
              </w:r>
              <w:r w:rsidRPr="002571EA">
                <w:rPr>
                  <w:rFonts w:cs="Arial"/>
                  <w:szCs w:val="18"/>
                </w:rPr>
                <w:t>&gt;</w:t>
              </w:r>
            </w:ins>
          </w:p>
        </w:tc>
        <w:tc>
          <w:tcPr>
            <w:tcW w:w="2024" w:type="dxa"/>
          </w:tcPr>
          <w:p w:rsidR="00CA46B8" w:rsidRDefault="00CA46B8" w:rsidP="00CA46B8">
            <w:pPr>
              <w:pStyle w:val="TAL"/>
              <w:rPr>
                <w:ins w:id="2245" w:author="Huawei" w:date="2019-08-14T19:59:00Z"/>
              </w:rPr>
            </w:pPr>
          </w:p>
        </w:tc>
        <w:tc>
          <w:tcPr>
            <w:tcW w:w="2296" w:type="dxa"/>
          </w:tcPr>
          <w:p w:rsidR="00CA46B8" w:rsidRPr="002571EA" w:rsidRDefault="00CA46B8" w:rsidP="00CA46B8">
            <w:pPr>
              <w:pStyle w:val="TAL"/>
              <w:rPr>
                <w:ins w:id="2246" w:author="Huawei" w:date="2019-08-14T19:59:00Z"/>
                <w:bCs/>
                <w:noProof/>
              </w:rPr>
            </w:pPr>
          </w:p>
        </w:tc>
      </w:tr>
      <w:tr w:rsidR="00095C71" w:rsidRPr="002571EA" w:rsidTr="00C73A82">
        <w:trPr>
          <w:jc w:val="center"/>
          <w:ins w:id="2247" w:author="Huawei" w:date="2019-08-14T19:59:00Z"/>
        </w:trPr>
        <w:tc>
          <w:tcPr>
            <w:tcW w:w="2840" w:type="dxa"/>
          </w:tcPr>
          <w:p w:rsidR="00095C71" w:rsidRDefault="00095C71" w:rsidP="00095C71">
            <w:pPr>
              <w:pStyle w:val="TAL"/>
              <w:ind w:left="142"/>
              <w:rPr>
                <w:ins w:id="2248" w:author="Huawei" w:date="2019-08-14T19:59:00Z"/>
              </w:rPr>
            </w:pPr>
            <w:ins w:id="2249" w:author="Huawei" w:date="2019-08-14T20:05:00Z">
              <w:r>
                <w:rPr>
                  <w:rFonts w:cs="Arial"/>
                  <w:szCs w:val="18"/>
                </w:rPr>
                <w:t xml:space="preserve">    &gt;&gt;</w:t>
              </w:r>
              <w:r w:rsidRPr="002571EA">
                <w:rPr>
                  <w:rFonts w:cs="Arial"/>
                  <w:szCs w:val="18"/>
                </w:rPr>
                <w:t>&gt;UL EARFCN</w:t>
              </w:r>
            </w:ins>
          </w:p>
        </w:tc>
        <w:tc>
          <w:tcPr>
            <w:tcW w:w="730" w:type="dxa"/>
          </w:tcPr>
          <w:p w:rsidR="00095C71" w:rsidRPr="002571EA" w:rsidRDefault="00095C71" w:rsidP="00095C71">
            <w:pPr>
              <w:pStyle w:val="TAL"/>
              <w:rPr>
                <w:ins w:id="2250" w:author="Huawei" w:date="2019-08-14T19:59:00Z"/>
              </w:rPr>
            </w:pPr>
            <w:ins w:id="2251" w:author="Huawei" w:date="2019-08-14T20:05:00Z">
              <w:r w:rsidRPr="002571EA">
                <w:rPr>
                  <w:rFonts w:cs="Arial"/>
                  <w:szCs w:val="18"/>
                </w:rPr>
                <w:t>M</w:t>
              </w:r>
            </w:ins>
          </w:p>
        </w:tc>
        <w:tc>
          <w:tcPr>
            <w:tcW w:w="1607" w:type="dxa"/>
          </w:tcPr>
          <w:p w:rsidR="00095C71" w:rsidRPr="002571EA" w:rsidRDefault="00095C71" w:rsidP="00095C71">
            <w:pPr>
              <w:pStyle w:val="TAL"/>
              <w:rPr>
                <w:ins w:id="2252" w:author="Huawei" w:date="2019-08-14T19:59:00Z"/>
                <w:rFonts w:cs="Arial"/>
                <w:szCs w:val="18"/>
              </w:rPr>
            </w:pPr>
          </w:p>
        </w:tc>
        <w:tc>
          <w:tcPr>
            <w:tcW w:w="2024" w:type="dxa"/>
          </w:tcPr>
          <w:p w:rsidR="00095C71" w:rsidRDefault="00095C71" w:rsidP="00095C71">
            <w:pPr>
              <w:pStyle w:val="TAL"/>
              <w:rPr>
                <w:ins w:id="2253" w:author="Huawei" w:date="2019-08-14T19:59:00Z"/>
              </w:rPr>
            </w:pPr>
            <w:ins w:id="2254" w:author="Huawei" w:date="2019-08-14T20:05:00Z">
              <w:r w:rsidRPr="002571EA">
                <w:rPr>
                  <w:rFonts w:cs="Arial"/>
                  <w:szCs w:val="18"/>
                </w:rPr>
                <w:t>INTEGER (0..</w:t>
              </w:r>
              <w:r>
                <w:t xml:space="preserve"> 3279165</w:t>
              </w:r>
              <w:r w:rsidRPr="002571EA">
                <w:rPr>
                  <w:rFonts w:cs="Arial"/>
                  <w:szCs w:val="18"/>
                </w:rPr>
                <w:t>)</w:t>
              </w:r>
            </w:ins>
          </w:p>
        </w:tc>
        <w:tc>
          <w:tcPr>
            <w:tcW w:w="2296" w:type="dxa"/>
          </w:tcPr>
          <w:p w:rsidR="00095C71" w:rsidRPr="002571EA" w:rsidRDefault="00095C71" w:rsidP="00095C71">
            <w:pPr>
              <w:pStyle w:val="TAL"/>
              <w:rPr>
                <w:ins w:id="2255" w:author="Huawei" w:date="2019-08-14T19:59:00Z"/>
                <w:bCs/>
                <w:noProof/>
              </w:rPr>
            </w:pPr>
          </w:p>
        </w:tc>
      </w:tr>
      <w:tr w:rsidR="00095C71" w:rsidRPr="002571EA" w:rsidTr="00C73A82">
        <w:trPr>
          <w:jc w:val="center"/>
          <w:ins w:id="2256" w:author="Huawei" w:date="2019-08-14T20:05:00Z"/>
        </w:trPr>
        <w:tc>
          <w:tcPr>
            <w:tcW w:w="2840" w:type="dxa"/>
          </w:tcPr>
          <w:p w:rsidR="00095C71" w:rsidRDefault="00095C71" w:rsidP="00095C71">
            <w:pPr>
              <w:pStyle w:val="TAL"/>
              <w:ind w:left="142"/>
              <w:rPr>
                <w:ins w:id="2257" w:author="Huawei" w:date="2019-08-14T20:05:00Z"/>
                <w:rFonts w:cs="Arial"/>
                <w:szCs w:val="18"/>
              </w:rPr>
            </w:pPr>
            <w:ins w:id="2258" w:author="Huawei" w:date="2019-08-14T20:05:00Z">
              <w:r>
                <w:t xml:space="preserve">    &gt;&gt;</w:t>
              </w:r>
              <w:r w:rsidRPr="002571EA">
                <w:t>&gt;</w:t>
              </w:r>
            </w:ins>
            <w:ins w:id="2259" w:author="Huawei" w:date="2019-08-14T20:19:00Z">
              <w:r w:rsidR="000621AC">
                <w:t xml:space="preserve"> Value </w:t>
              </w:r>
            </w:ins>
            <w:ins w:id="2260" w:author="Huawei" w:date="2019-08-14T20:05:00Z">
              <w:r w:rsidRPr="002571EA">
                <w:t>RTOA</w:t>
              </w:r>
            </w:ins>
          </w:p>
        </w:tc>
        <w:tc>
          <w:tcPr>
            <w:tcW w:w="730" w:type="dxa"/>
          </w:tcPr>
          <w:p w:rsidR="00095C71" w:rsidRPr="002571EA" w:rsidRDefault="00095C71" w:rsidP="00095C71">
            <w:pPr>
              <w:pStyle w:val="TAL"/>
              <w:rPr>
                <w:ins w:id="2261" w:author="Huawei" w:date="2019-08-14T20:05:00Z"/>
                <w:rFonts w:cs="Arial"/>
                <w:szCs w:val="18"/>
              </w:rPr>
            </w:pPr>
            <w:ins w:id="2262" w:author="Huawei" w:date="2019-08-14T20:05:00Z">
              <w:r w:rsidRPr="002571EA">
                <w:t>M</w:t>
              </w:r>
            </w:ins>
          </w:p>
        </w:tc>
        <w:tc>
          <w:tcPr>
            <w:tcW w:w="1607" w:type="dxa"/>
          </w:tcPr>
          <w:p w:rsidR="00095C71" w:rsidRPr="002571EA" w:rsidRDefault="00095C71" w:rsidP="00095C71">
            <w:pPr>
              <w:pStyle w:val="TAL"/>
              <w:rPr>
                <w:ins w:id="2263" w:author="Huawei" w:date="2019-08-14T20:05:00Z"/>
                <w:rFonts w:cs="Arial"/>
                <w:szCs w:val="18"/>
              </w:rPr>
            </w:pPr>
          </w:p>
        </w:tc>
        <w:tc>
          <w:tcPr>
            <w:tcW w:w="2024" w:type="dxa"/>
          </w:tcPr>
          <w:p w:rsidR="00095C71" w:rsidRPr="002571EA" w:rsidRDefault="00095C71" w:rsidP="00095C71">
            <w:pPr>
              <w:pStyle w:val="TAL"/>
              <w:rPr>
                <w:ins w:id="2264" w:author="Huawei" w:date="2019-08-14T20:05:00Z"/>
                <w:rFonts w:cs="Arial"/>
                <w:szCs w:val="18"/>
              </w:rPr>
            </w:pPr>
            <w:ins w:id="2265" w:author="Huawei" w:date="2019-08-14T20:05:00Z">
              <w:r>
                <w:t>INTEGER (FFS</w:t>
              </w:r>
              <w:r w:rsidRPr="002571EA">
                <w:t>)</w:t>
              </w:r>
            </w:ins>
          </w:p>
        </w:tc>
        <w:tc>
          <w:tcPr>
            <w:tcW w:w="2296" w:type="dxa"/>
          </w:tcPr>
          <w:p w:rsidR="00095C71" w:rsidRPr="002571EA" w:rsidRDefault="00095C71" w:rsidP="00095C71">
            <w:pPr>
              <w:pStyle w:val="TAL"/>
              <w:rPr>
                <w:ins w:id="2266" w:author="Huawei" w:date="2019-08-14T20:05:00Z"/>
                <w:bCs/>
                <w:noProof/>
              </w:rPr>
            </w:pPr>
            <w:ins w:id="2267" w:author="Huawei" w:date="2019-08-14T20:10:00Z">
              <w:r w:rsidRPr="00707B3F">
                <w:rPr>
                  <w:noProof/>
                </w:rPr>
                <w:t xml:space="preserve">Angle of </w:t>
              </w:r>
              <w:r>
                <w:rPr>
                  <w:noProof/>
                </w:rPr>
                <w:t>a</w:t>
              </w:r>
              <w:r w:rsidRPr="00707B3F">
                <w:rPr>
                  <w:noProof/>
                </w:rPr>
                <w:t>rrival</w:t>
              </w:r>
              <w:r>
                <w:rPr>
                  <w:noProof/>
                </w:rPr>
                <w:t xml:space="preserve"> </w:t>
              </w:r>
              <w:r>
                <w:rPr>
                  <w:bCs/>
                  <w:noProof/>
                </w:rPr>
                <w:t>m</w:t>
              </w:r>
            </w:ins>
            <w:ins w:id="2268" w:author="Huawei" w:date="2019-08-14T20:05:00Z">
              <w:r w:rsidRPr="002571EA">
                <w:rPr>
                  <w:bCs/>
                  <w:noProof/>
                </w:rPr>
                <w:t xml:space="preserve">easruement. </w:t>
              </w:r>
            </w:ins>
          </w:p>
        </w:tc>
      </w:tr>
      <w:tr w:rsidR="00095C71" w:rsidRPr="002571EA" w:rsidTr="00C73A82">
        <w:trPr>
          <w:jc w:val="center"/>
          <w:ins w:id="2269" w:author="Huawei" w:date="2019-08-14T20:08:00Z"/>
        </w:trPr>
        <w:tc>
          <w:tcPr>
            <w:tcW w:w="2840" w:type="dxa"/>
          </w:tcPr>
          <w:p w:rsidR="00095C71" w:rsidRDefault="00095C71" w:rsidP="00095C71">
            <w:pPr>
              <w:pStyle w:val="TAL"/>
              <w:ind w:left="142"/>
              <w:rPr>
                <w:ins w:id="2270" w:author="Huawei" w:date="2019-08-14T20:08:00Z"/>
              </w:rPr>
            </w:pPr>
            <w:ins w:id="2271" w:author="Huawei" w:date="2019-08-14T20:08:00Z">
              <w:r>
                <w:t xml:space="preserve">  &gt;&gt;</w:t>
              </w:r>
              <w:r w:rsidRPr="00095C71">
                <w:rPr>
                  <w:b/>
                </w:rPr>
                <w:t>TDRTMeasurements</w:t>
              </w:r>
            </w:ins>
          </w:p>
        </w:tc>
        <w:tc>
          <w:tcPr>
            <w:tcW w:w="730" w:type="dxa"/>
          </w:tcPr>
          <w:p w:rsidR="00095C71" w:rsidRPr="002571EA" w:rsidRDefault="00095C71" w:rsidP="00095C71">
            <w:pPr>
              <w:pStyle w:val="TAL"/>
              <w:rPr>
                <w:ins w:id="2272" w:author="Huawei" w:date="2019-08-14T20:08:00Z"/>
              </w:rPr>
            </w:pPr>
          </w:p>
        </w:tc>
        <w:tc>
          <w:tcPr>
            <w:tcW w:w="1607" w:type="dxa"/>
          </w:tcPr>
          <w:p w:rsidR="00095C71" w:rsidRPr="002571EA" w:rsidRDefault="00095C71" w:rsidP="000621AC">
            <w:pPr>
              <w:pStyle w:val="TAL"/>
              <w:rPr>
                <w:ins w:id="2273" w:author="Huawei" w:date="2019-08-14T20:08:00Z"/>
                <w:rFonts w:cs="Arial"/>
                <w:szCs w:val="18"/>
              </w:rPr>
            </w:pPr>
            <w:ins w:id="2274" w:author="Huawei" w:date="2019-08-14T20:08:00Z">
              <w:r w:rsidRPr="002571EA">
                <w:rPr>
                  <w:rFonts w:cs="Arial"/>
                  <w:szCs w:val="18"/>
                </w:rPr>
                <w:t>&lt;0..</w:t>
              </w:r>
              <w:r w:rsidR="000621AC">
                <w:rPr>
                  <w:rFonts w:cs="Arial"/>
                  <w:i/>
                  <w:szCs w:val="18"/>
                </w:rPr>
                <w:t>maxNo</w:t>
              </w:r>
            </w:ins>
            <w:ins w:id="2275" w:author="Huawei" w:date="2019-08-14T20:09:00Z">
              <w:r>
                <w:rPr>
                  <w:rFonts w:cs="Arial"/>
                  <w:i/>
                  <w:szCs w:val="18"/>
                </w:rPr>
                <w:t>TDRT</w:t>
              </w:r>
            </w:ins>
            <w:ins w:id="2276" w:author="Huawei" w:date="2019-08-14T20:08:00Z">
              <w:r w:rsidRPr="002571EA">
                <w:rPr>
                  <w:rFonts w:cs="Arial"/>
                  <w:szCs w:val="18"/>
                </w:rPr>
                <w:t>&gt;</w:t>
              </w:r>
            </w:ins>
          </w:p>
        </w:tc>
        <w:tc>
          <w:tcPr>
            <w:tcW w:w="2024" w:type="dxa"/>
          </w:tcPr>
          <w:p w:rsidR="00095C71" w:rsidRDefault="00095C71" w:rsidP="00095C71">
            <w:pPr>
              <w:pStyle w:val="TAL"/>
              <w:rPr>
                <w:ins w:id="2277" w:author="Huawei" w:date="2019-08-14T20:08:00Z"/>
              </w:rPr>
            </w:pPr>
          </w:p>
        </w:tc>
        <w:tc>
          <w:tcPr>
            <w:tcW w:w="2296" w:type="dxa"/>
          </w:tcPr>
          <w:p w:rsidR="00095C71" w:rsidRDefault="00095C71" w:rsidP="00095C71">
            <w:pPr>
              <w:pStyle w:val="TAL"/>
              <w:rPr>
                <w:ins w:id="2278" w:author="Huawei" w:date="2019-08-14T20:08:00Z"/>
                <w:bCs/>
                <w:noProof/>
              </w:rPr>
            </w:pPr>
          </w:p>
        </w:tc>
      </w:tr>
      <w:tr w:rsidR="00095C71" w:rsidRPr="002571EA" w:rsidTr="00C73A82">
        <w:trPr>
          <w:jc w:val="center"/>
          <w:ins w:id="2279" w:author="Huawei" w:date="2019-08-14T20:09:00Z"/>
        </w:trPr>
        <w:tc>
          <w:tcPr>
            <w:tcW w:w="2840" w:type="dxa"/>
          </w:tcPr>
          <w:p w:rsidR="00095C71" w:rsidRDefault="00095C71" w:rsidP="00095C71">
            <w:pPr>
              <w:pStyle w:val="TAL"/>
              <w:ind w:left="142"/>
              <w:rPr>
                <w:ins w:id="2280" w:author="Huawei" w:date="2019-08-14T20:09:00Z"/>
              </w:rPr>
            </w:pPr>
            <w:ins w:id="2281" w:author="Huawei" w:date="2019-08-14T20:09:00Z">
              <w:r>
                <w:rPr>
                  <w:rFonts w:cs="Arial"/>
                  <w:szCs w:val="18"/>
                </w:rPr>
                <w:t xml:space="preserve">    &gt;&gt;</w:t>
              </w:r>
              <w:r w:rsidRPr="002571EA">
                <w:rPr>
                  <w:rFonts w:cs="Arial"/>
                  <w:szCs w:val="18"/>
                </w:rPr>
                <w:t>&gt;UL EARFCN</w:t>
              </w:r>
            </w:ins>
          </w:p>
        </w:tc>
        <w:tc>
          <w:tcPr>
            <w:tcW w:w="730" w:type="dxa"/>
          </w:tcPr>
          <w:p w:rsidR="00095C71" w:rsidRPr="002571EA" w:rsidRDefault="00095C71" w:rsidP="00095C71">
            <w:pPr>
              <w:pStyle w:val="TAL"/>
              <w:rPr>
                <w:ins w:id="2282" w:author="Huawei" w:date="2019-08-14T20:09:00Z"/>
              </w:rPr>
            </w:pPr>
            <w:ins w:id="2283" w:author="Huawei" w:date="2019-08-14T20:09:00Z">
              <w:r w:rsidRPr="002571EA">
                <w:rPr>
                  <w:rFonts w:cs="Arial"/>
                  <w:szCs w:val="18"/>
                </w:rPr>
                <w:t>M</w:t>
              </w:r>
            </w:ins>
          </w:p>
        </w:tc>
        <w:tc>
          <w:tcPr>
            <w:tcW w:w="1607" w:type="dxa"/>
          </w:tcPr>
          <w:p w:rsidR="00095C71" w:rsidRPr="002571EA" w:rsidRDefault="00095C71" w:rsidP="00095C71">
            <w:pPr>
              <w:pStyle w:val="TAL"/>
              <w:rPr>
                <w:ins w:id="2284" w:author="Huawei" w:date="2019-08-14T20:09:00Z"/>
                <w:rFonts w:cs="Arial"/>
                <w:szCs w:val="18"/>
              </w:rPr>
            </w:pPr>
          </w:p>
        </w:tc>
        <w:tc>
          <w:tcPr>
            <w:tcW w:w="2024" w:type="dxa"/>
          </w:tcPr>
          <w:p w:rsidR="00095C71" w:rsidRDefault="00095C71" w:rsidP="00095C71">
            <w:pPr>
              <w:pStyle w:val="TAL"/>
              <w:rPr>
                <w:ins w:id="2285" w:author="Huawei" w:date="2019-08-14T20:09:00Z"/>
              </w:rPr>
            </w:pPr>
            <w:ins w:id="2286" w:author="Huawei" w:date="2019-08-14T20:09:00Z">
              <w:r w:rsidRPr="002571EA">
                <w:rPr>
                  <w:rFonts w:cs="Arial"/>
                  <w:szCs w:val="18"/>
                </w:rPr>
                <w:t>INTEGER (0..</w:t>
              </w:r>
              <w:r>
                <w:t xml:space="preserve"> 3279165</w:t>
              </w:r>
              <w:r w:rsidRPr="002571EA">
                <w:rPr>
                  <w:rFonts w:cs="Arial"/>
                  <w:szCs w:val="18"/>
                </w:rPr>
                <w:t>)</w:t>
              </w:r>
            </w:ins>
          </w:p>
        </w:tc>
        <w:tc>
          <w:tcPr>
            <w:tcW w:w="2296" w:type="dxa"/>
          </w:tcPr>
          <w:p w:rsidR="00095C71" w:rsidRDefault="00095C71" w:rsidP="00095C71">
            <w:pPr>
              <w:pStyle w:val="TAL"/>
              <w:rPr>
                <w:ins w:id="2287" w:author="Huawei" w:date="2019-08-14T20:09:00Z"/>
                <w:bCs/>
                <w:noProof/>
              </w:rPr>
            </w:pPr>
          </w:p>
        </w:tc>
      </w:tr>
      <w:tr w:rsidR="00095C71" w:rsidRPr="002571EA" w:rsidTr="00C73A82">
        <w:trPr>
          <w:jc w:val="center"/>
          <w:ins w:id="2288" w:author="Huawei" w:date="2019-08-14T20:09:00Z"/>
        </w:trPr>
        <w:tc>
          <w:tcPr>
            <w:tcW w:w="2840" w:type="dxa"/>
          </w:tcPr>
          <w:p w:rsidR="00095C71" w:rsidRDefault="00095C71" w:rsidP="00095C71">
            <w:pPr>
              <w:pStyle w:val="TAL"/>
              <w:ind w:left="142"/>
              <w:rPr>
                <w:ins w:id="2289" w:author="Huawei" w:date="2019-08-14T20:09:00Z"/>
              </w:rPr>
            </w:pPr>
            <w:ins w:id="2290" w:author="Huawei" w:date="2019-08-14T20:09:00Z">
              <w:r>
                <w:t xml:space="preserve">    &gt;&gt;</w:t>
              </w:r>
              <w:r w:rsidR="000621AC">
                <w:t xml:space="preserve">&gt;Value </w:t>
              </w:r>
              <w:r>
                <w:t>TDRT</w:t>
              </w:r>
            </w:ins>
          </w:p>
        </w:tc>
        <w:tc>
          <w:tcPr>
            <w:tcW w:w="730" w:type="dxa"/>
          </w:tcPr>
          <w:p w:rsidR="00095C71" w:rsidRPr="002571EA" w:rsidRDefault="00095C71" w:rsidP="00095C71">
            <w:pPr>
              <w:pStyle w:val="TAL"/>
              <w:rPr>
                <w:ins w:id="2291" w:author="Huawei" w:date="2019-08-14T20:09:00Z"/>
              </w:rPr>
            </w:pPr>
            <w:ins w:id="2292" w:author="Huawei" w:date="2019-08-14T20:09:00Z">
              <w:r w:rsidRPr="002571EA">
                <w:t>M</w:t>
              </w:r>
            </w:ins>
          </w:p>
        </w:tc>
        <w:tc>
          <w:tcPr>
            <w:tcW w:w="1607" w:type="dxa"/>
          </w:tcPr>
          <w:p w:rsidR="00095C71" w:rsidRPr="002571EA" w:rsidRDefault="00095C71" w:rsidP="00095C71">
            <w:pPr>
              <w:pStyle w:val="TAL"/>
              <w:rPr>
                <w:ins w:id="2293" w:author="Huawei" w:date="2019-08-14T20:09:00Z"/>
                <w:rFonts w:cs="Arial"/>
                <w:szCs w:val="18"/>
              </w:rPr>
            </w:pPr>
          </w:p>
        </w:tc>
        <w:tc>
          <w:tcPr>
            <w:tcW w:w="2024" w:type="dxa"/>
          </w:tcPr>
          <w:p w:rsidR="00095C71" w:rsidRDefault="00095C71" w:rsidP="00095C71">
            <w:pPr>
              <w:pStyle w:val="TAL"/>
              <w:rPr>
                <w:ins w:id="2294" w:author="Huawei" w:date="2019-08-14T20:09:00Z"/>
              </w:rPr>
            </w:pPr>
            <w:ins w:id="2295" w:author="Huawei" w:date="2019-08-14T20:09:00Z">
              <w:r>
                <w:t>INTEGER (FFS</w:t>
              </w:r>
              <w:r w:rsidRPr="002571EA">
                <w:t>)</w:t>
              </w:r>
            </w:ins>
          </w:p>
        </w:tc>
        <w:tc>
          <w:tcPr>
            <w:tcW w:w="2296" w:type="dxa"/>
          </w:tcPr>
          <w:p w:rsidR="00095C71" w:rsidRDefault="00095C71" w:rsidP="00095C71">
            <w:pPr>
              <w:pStyle w:val="TAL"/>
              <w:rPr>
                <w:ins w:id="2296" w:author="Huawei" w:date="2019-08-14T20:09:00Z"/>
                <w:bCs/>
                <w:noProof/>
              </w:rPr>
            </w:pPr>
            <w:ins w:id="2297" w:author="Huawei" w:date="2019-08-14T20:09:00Z">
              <w:r>
                <w:rPr>
                  <w:bCs/>
                  <w:noProof/>
                </w:rPr>
                <w:t>Time difference between Rx and Tx</w:t>
              </w:r>
              <w:r w:rsidRPr="002571EA">
                <w:rPr>
                  <w:bCs/>
                  <w:noProof/>
                </w:rPr>
                <w:t xml:space="preserve"> Measruement. </w:t>
              </w:r>
            </w:ins>
          </w:p>
        </w:tc>
      </w:tr>
      <w:tr w:rsidR="00095C71" w:rsidRPr="002571EA" w:rsidTr="00C73A82">
        <w:trPr>
          <w:jc w:val="center"/>
          <w:ins w:id="2298" w:author="Huawei" w:date="2019-08-14T20:12:00Z"/>
        </w:trPr>
        <w:tc>
          <w:tcPr>
            <w:tcW w:w="2840" w:type="dxa"/>
          </w:tcPr>
          <w:p w:rsidR="00095C71" w:rsidRDefault="00095C71" w:rsidP="00095C71">
            <w:pPr>
              <w:pStyle w:val="TAL"/>
              <w:ind w:left="142"/>
              <w:rPr>
                <w:ins w:id="2299" w:author="Huawei" w:date="2019-08-14T20:12:00Z"/>
              </w:rPr>
            </w:pPr>
            <w:ins w:id="2300" w:author="Huawei" w:date="2019-08-14T20:12:00Z">
              <w:r>
                <w:t xml:space="preserve">  &gt;&gt;</w:t>
              </w:r>
              <w:r>
                <w:rPr>
                  <w:b/>
                </w:rPr>
                <w:t>C</w:t>
              </w:r>
            </w:ins>
            <w:ins w:id="2301" w:author="Huawei" w:date="2019-08-14T20:13:00Z">
              <w:r>
                <w:rPr>
                  <w:b/>
                </w:rPr>
                <w:t>ell</w:t>
              </w:r>
            </w:ins>
            <w:ins w:id="2302" w:author="Huawei" w:date="2019-08-14T20:12:00Z">
              <w:r>
                <w:rPr>
                  <w:b/>
                </w:rPr>
                <w:t>ID</w:t>
              </w:r>
            </w:ins>
          </w:p>
        </w:tc>
        <w:tc>
          <w:tcPr>
            <w:tcW w:w="730" w:type="dxa"/>
          </w:tcPr>
          <w:p w:rsidR="00095C71" w:rsidRPr="002571EA" w:rsidRDefault="00095C71" w:rsidP="00095C71">
            <w:pPr>
              <w:pStyle w:val="TAL"/>
              <w:rPr>
                <w:ins w:id="2303" w:author="Huawei" w:date="2019-08-14T20:12:00Z"/>
              </w:rPr>
            </w:pPr>
          </w:p>
        </w:tc>
        <w:tc>
          <w:tcPr>
            <w:tcW w:w="1607" w:type="dxa"/>
          </w:tcPr>
          <w:p w:rsidR="00095C71" w:rsidRPr="002571EA" w:rsidRDefault="00095C71" w:rsidP="00095C71">
            <w:pPr>
              <w:pStyle w:val="TAL"/>
              <w:rPr>
                <w:ins w:id="2304" w:author="Huawei" w:date="2019-08-14T20:12:00Z"/>
                <w:rFonts w:cs="Arial"/>
                <w:szCs w:val="18"/>
              </w:rPr>
            </w:pPr>
          </w:p>
        </w:tc>
        <w:tc>
          <w:tcPr>
            <w:tcW w:w="2024" w:type="dxa"/>
          </w:tcPr>
          <w:p w:rsidR="00095C71" w:rsidRDefault="00095C71" w:rsidP="00095C71">
            <w:pPr>
              <w:pStyle w:val="TAL"/>
              <w:rPr>
                <w:ins w:id="2305" w:author="Huawei" w:date="2019-08-14T20:12:00Z"/>
              </w:rPr>
            </w:pPr>
          </w:p>
        </w:tc>
        <w:tc>
          <w:tcPr>
            <w:tcW w:w="2296" w:type="dxa"/>
          </w:tcPr>
          <w:p w:rsidR="00095C71" w:rsidRDefault="00095C71" w:rsidP="00095C71">
            <w:pPr>
              <w:pStyle w:val="TAL"/>
              <w:rPr>
                <w:ins w:id="2306" w:author="Huawei" w:date="2019-08-14T20:12:00Z"/>
                <w:bCs/>
                <w:noProof/>
              </w:rPr>
            </w:pPr>
          </w:p>
        </w:tc>
      </w:tr>
      <w:tr w:rsidR="00095C71" w:rsidRPr="002571EA" w:rsidTr="00C73A82">
        <w:trPr>
          <w:jc w:val="center"/>
          <w:ins w:id="2307" w:author="Huawei" w:date="2019-08-14T20:12:00Z"/>
        </w:trPr>
        <w:tc>
          <w:tcPr>
            <w:tcW w:w="2840" w:type="dxa"/>
          </w:tcPr>
          <w:p w:rsidR="00095C71" w:rsidRDefault="00095C71" w:rsidP="00095C71">
            <w:pPr>
              <w:pStyle w:val="TAL"/>
              <w:ind w:left="142"/>
              <w:rPr>
                <w:ins w:id="2308" w:author="Huawei" w:date="2019-08-14T20:12:00Z"/>
              </w:rPr>
            </w:pPr>
            <w:ins w:id="2309" w:author="Huawei" w:date="2019-08-14T20:14:00Z">
              <w:r>
                <w:rPr>
                  <w:noProof/>
                </w:rPr>
                <w:t xml:space="preserve">    &gt;&gt;&gt;</w:t>
              </w:r>
            </w:ins>
            <w:ins w:id="2310" w:author="Huawei" w:date="2019-08-14T20:13:00Z">
              <w:r w:rsidRPr="00707B3F">
                <w:rPr>
                  <w:noProof/>
                </w:rPr>
                <w:t>Serving Cell ID</w:t>
              </w:r>
            </w:ins>
          </w:p>
        </w:tc>
        <w:tc>
          <w:tcPr>
            <w:tcW w:w="730" w:type="dxa"/>
          </w:tcPr>
          <w:p w:rsidR="00095C71" w:rsidRPr="002571EA" w:rsidRDefault="00095C71" w:rsidP="00095C71">
            <w:pPr>
              <w:pStyle w:val="TAL"/>
              <w:rPr>
                <w:ins w:id="2311" w:author="Huawei" w:date="2019-08-14T20:12:00Z"/>
              </w:rPr>
            </w:pPr>
            <w:ins w:id="2312" w:author="Huawei" w:date="2019-08-14T20:13:00Z">
              <w:r w:rsidRPr="00707B3F">
                <w:rPr>
                  <w:noProof/>
                </w:rPr>
                <w:t>M</w:t>
              </w:r>
            </w:ins>
          </w:p>
        </w:tc>
        <w:tc>
          <w:tcPr>
            <w:tcW w:w="1607" w:type="dxa"/>
          </w:tcPr>
          <w:p w:rsidR="00095C71" w:rsidRPr="002571EA" w:rsidRDefault="00095C71" w:rsidP="00095C71">
            <w:pPr>
              <w:pStyle w:val="TAL"/>
              <w:rPr>
                <w:ins w:id="2313" w:author="Huawei" w:date="2019-08-14T20:12:00Z"/>
                <w:rFonts w:cs="Arial"/>
                <w:szCs w:val="18"/>
              </w:rPr>
            </w:pPr>
          </w:p>
        </w:tc>
        <w:tc>
          <w:tcPr>
            <w:tcW w:w="2024" w:type="dxa"/>
          </w:tcPr>
          <w:p w:rsidR="00095C71" w:rsidRPr="00707B3F" w:rsidRDefault="00095C71" w:rsidP="00095C71">
            <w:pPr>
              <w:pStyle w:val="TAL"/>
              <w:rPr>
                <w:ins w:id="2314" w:author="Huawei" w:date="2019-08-14T20:13:00Z"/>
                <w:noProof/>
              </w:rPr>
            </w:pPr>
            <w:ins w:id="2315" w:author="Huawei" w:date="2019-08-14T20:13:00Z">
              <w:r w:rsidRPr="00707B3F">
                <w:rPr>
                  <w:noProof/>
                </w:rPr>
                <w:t>NG-RAN CGI</w:t>
              </w:r>
            </w:ins>
          </w:p>
          <w:p w:rsidR="00095C71" w:rsidRDefault="000621AC" w:rsidP="00095C71">
            <w:pPr>
              <w:pStyle w:val="TAL"/>
              <w:rPr>
                <w:ins w:id="2316" w:author="Huawei" w:date="2019-08-14T20:12:00Z"/>
              </w:rPr>
            </w:pPr>
            <w:ins w:id="2317" w:author="Huawei" w:date="2019-08-14T20:13:00Z">
              <w:r>
                <w:rPr>
                  <w:noProof/>
                </w:rPr>
                <w:t>9.3.1.12</w:t>
              </w:r>
              <w:r w:rsidR="00095C71" w:rsidRPr="00707B3F">
                <w:rPr>
                  <w:noProof/>
                </w:rPr>
                <w:t>6</w:t>
              </w:r>
            </w:ins>
          </w:p>
        </w:tc>
        <w:tc>
          <w:tcPr>
            <w:tcW w:w="2296" w:type="dxa"/>
          </w:tcPr>
          <w:p w:rsidR="00095C71" w:rsidRDefault="00095C71" w:rsidP="00095C71">
            <w:pPr>
              <w:pStyle w:val="TAL"/>
              <w:rPr>
                <w:ins w:id="2318" w:author="Huawei" w:date="2019-08-14T20:12:00Z"/>
                <w:bCs/>
                <w:noProof/>
              </w:rPr>
            </w:pPr>
            <w:ins w:id="2319" w:author="Huawei" w:date="2019-08-14T20:13:00Z">
              <w:r w:rsidRPr="00707B3F">
                <w:rPr>
                  <w:bCs/>
                  <w:noProof/>
                  <w:lang w:eastAsia="zh-CN"/>
                </w:rPr>
                <w:t>NG-RAN Cell Identifier of the serving cell</w:t>
              </w:r>
            </w:ins>
          </w:p>
        </w:tc>
      </w:tr>
      <w:tr w:rsidR="00095C71" w:rsidRPr="002571EA" w:rsidTr="00C73A82">
        <w:trPr>
          <w:jc w:val="center"/>
          <w:ins w:id="2320" w:author="Huawei" w:date="2019-08-14T20:12:00Z"/>
        </w:trPr>
        <w:tc>
          <w:tcPr>
            <w:tcW w:w="2840" w:type="dxa"/>
          </w:tcPr>
          <w:p w:rsidR="00095C71" w:rsidRDefault="00095C71" w:rsidP="00095C71">
            <w:pPr>
              <w:pStyle w:val="TAL"/>
              <w:ind w:left="142"/>
              <w:rPr>
                <w:ins w:id="2321" w:author="Huawei" w:date="2019-08-14T20:12:00Z"/>
              </w:rPr>
            </w:pPr>
            <w:ins w:id="2322" w:author="Huawei" w:date="2019-08-14T20:14:00Z">
              <w:r>
                <w:rPr>
                  <w:noProof/>
                </w:rPr>
                <w:t xml:space="preserve">    &gt;&gt;&gt;</w:t>
              </w:r>
            </w:ins>
            <w:ins w:id="2323" w:author="Huawei" w:date="2019-08-14T20:13:00Z">
              <w:r w:rsidRPr="00707B3F">
                <w:rPr>
                  <w:noProof/>
                </w:rPr>
                <w:t>Serving Cell TAC</w:t>
              </w:r>
            </w:ins>
          </w:p>
        </w:tc>
        <w:tc>
          <w:tcPr>
            <w:tcW w:w="730" w:type="dxa"/>
          </w:tcPr>
          <w:p w:rsidR="00095C71" w:rsidRPr="002571EA" w:rsidRDefault="00095C71" w:rsidP="00095C71">
            <w:pPr>
              <w:pStyle w:val="TAL"/>
              <w:rPr>
                <w:ins w:id="2324" w:author="Huawei" w:date="2019-08-14T20:12:00Z"/>
              </w:rPr>
            </w:pPr>
            <w:ins w:id="2325" w:author="Huawei" w:date="2019-08-14T20:13:00Z">
              <w:r w:rsidRPr="00707B3F">
                <w:rPr>
                  <w:noProof/>
                </w:rPr>
                <w:t>M</w:t>
              </w:r>
            </w:ins>
          </w:p>
        </w:tc>
        <w:tc>
          <w:tcPr>
            <w:tcW w:w="1607" w:type="dxa"/>
          </w:tcPr>
          <w:p w:rsidR="00095C71" w:rsidRPr="002571EA" w:rsidRDefault="00095C71" w:rsidP="00095C71">
            <w:pPr>
              <w:pStyle w:val="TAL"/>
              <w:rPr>
                <w:ins w:id="2326" w:author="Huawei" w:date="2019-08-14T20:12:00Z"/>
                <w:rFonts w:cs="Arial"/>
                <w:szCs w:val="18"/>
              </w:rPr>
            </w:pPr>
          </w:p>
        </w:tc>
        <w:tc>
          <w:tcPr>
            <w:tcW w:w="2024" w:type="dxa"/>
          </w:tcPr>
          <w:p w:rsidR="00095C71" w:rsidRPr="00707B3F" w:rsidRDefault="000621AC" w:rsidP="00095C71">
            <w:pPr>
              <w:pStyle w:val="TAL"/>
              <w:rPr>
                <w:ins w:id="2327" w:author="Huawei" w:date="2019-08-14T20:13:00Z"/>
                <w:noProof/>
              </w:rPr>
            </w:pPr>
            <w:ins w:id="2328" w:author="Huawei" w:date="2019-08-14T20:15:00Z">
              <w:r>
                <w:rPr>
                  <w:noProof/>
                </w:rPr>
                <w:t xml:space="preserve">5GS </w:t>
              </w:r>
            </w:ins>
            <w:ins w:id="2329" w:author="Huawei" w:date="2019-08-14T20:13:00Z">
              <w:r w:rsidR="00095C71" w:rsidRPr="00707B3F">
                <w:rPr>
                  <w:noProof/>
                </w:rPr>
                <w:t>TAC</w:t>
              </w:r>
            </w:ins>
          </w:p>
          <w:p w:rsidR="00095C71" w:rsidRDefault="00095C71" w:rsidP="00095C71">
            <w:pPr>
              <w:pStyle w:val="TAL"/>
              <w:rPr>
                <w:ins w:id="2330" w:author="Huawei" w:date="2019-08-14T20:12:00Z"/>
              </w:rPr>
            </w:pPr>
            <w:ins w:id="2331" w:author="Huawei" w:date="2019-08-14T20:13:00Z">
              <w:r w:rsidRPr="00707B3F">
                <w:rPr>
                  <w:noProof/>
                </w:rPr>
                <w:t>9.2.1</w:t>
              </w:r>
              <w:r w:rsidR="000621AC">
                <w:rPr>
                  <w:noProof/>
                </w:rPr>
                <w:t>.29</w:t>
              </w:r>
            </w:ins>
          </w:p>
        </w:tc>
        <w:tc>
          <w:tcPr>
            <w:tcW w:w="2296" w:type="dxa"/>
          </w:tcPr>
          <w:p w:rsidR="00095C71" w:rsidRDefault="00095C71" w:rsidP="00095C71">
            <w:pPr>
              <w:pStyle w:val="TAL"/>
              <w:rPr>
                <w:ins w:id="2332" w:author="Huawei" w:date="2019-08-14T20:12:00Z"/>
                <w:bCs/>
                <w:noProof/>
              </w:rPr>
            </w:pPr>
            <w:ins w:id="2333" w:author="Huawei" w:date="2019-08-14T20:13:00Z">
              <w:r w:rsidRPr="00707B3F">
                <w:rPr>
                  <w:bCs/>
                  <w:noProof/>
                  <w:lang w:eastAsia="zh-CN"/>
                </w:rPr>
                <w:t>Tracking Area Code of the serving cell</w:t>
              </w:r>
            </w:ins>
          </w:p>
        </w:tc>
      </w:tr>
      <w:tr w:rsidR="000621AC" w:rsidRPr="002571EA" w:rsidTr="00C73A82">
        <w:trPr>
          <w:jc w:val="center"/>
          <w:ins w:id="2334" w:author="Huawei" w:date="2019-08-14T20:16:00Z"/>
        </w:trPr>
        <w:tc>
          <w:tcPr>
            <w:tcW w:w="2840" w:type="dxa"/>
          </w:tcPr>
          <w:p w:rsidR="000621AC" w:rsidRDefault="000621AC" w:rsidP="000621AC">
            <w:pPr>
              <w:pStyle w:val="TAL"/>
              <w:ind w:left="142"/>
              <w:rPr>
                <w:ins w:id="2335" w:author="Huawei" w:date="2019-08-14T20:16:00Z"/>
                <w:noProof/>
              </w:rPr>
            </w:pPr>
            <w:ins w:id="2336" w:author="Huawei" w:date="2019-08-14T20:17:00Z">
              <w:r>
                <w:t xml:space="preserve">  &gt;&gt;</w:t>
              </w:r>
              <w:r>
                <w:rPr>
                  <w:b/>
                </w:rPr>
                <w:t>RSRP</w:t>
              </w:r>
              <w:r w:rsidRPr="00095C71">
                <w:rPr>
                  <w:b/>
                </w:rPr>
                <w:t>Measurements</w:t>
              </w:r>
            </w:ins>
          </w:p>
        </w:tc>
        <w:tc>
          <w:tcPr>
            <w:tcW w:w="730" w:type="dxa"/>
          </w:tcPr>
          <w:p w:rsidR="000621AC" w:rsidRPr="00707B3F" w:rsidRDefault="000621AC" w:rsidP="000621AC">
            <w:pPr>
              <w:pStyle w:val="TAL"/>
              <w:rPr>
                <w:ins w:id="2337" w:author="Huawei" w:date="2019-08-14T20:16:00Z"/>
                <w:noProof/>
              </w:rPr>
            </w:pPr>
          </w:p>
        </w:tc>
        <w:tc>
          <w:tcPr>
            <w:tcW w:w="1607" w:type="dxa"/>
          </w:tcPr>
          <w:p w:rsidR="000621AC" w:rsidRPr="002571EA" w:rsidRDefault="000621AC" w:rsidP="000621AC">
            <w:pPr>
              <w:pStyle w:val="TAL"/>
              <w:rPr>
                <w:ins w:id="2338" w:author="Huawei" w:date="2019-08-14T20:16:00Z"/>
                <w:rFonts w:cs="Arial"/>
                <w:szCs w:val="18"/>
              </w:rPr>
            </w:pPr>
            <w:ins w:id="2339" w:author="Huawei" w:date="2019-08-14T20:17:00Z">
              <w:r w:rsidRPr="002571EA">
                <w:rPr>
                  <w:rFonts w:cs="Arial"/>
                  <w:szCs w:val="18"/>
                </w:rPr>
                <w:t>&lt;0..</w:t>
              </w:r>
            </w:ins>
            <w:ins w:id="2340" w:author="Huawei" w:date="2019-08-14T20:24:00Z">
              <w:r w:rsidRPr="00707B3F">
                <w:rPr>
                  <w:i/>
                  <w:noProof/>
                </w:rPr>
                <w:t xml:space="preserve"> maxCellReport</w:t>
              </w:r>
              <w:r w:rsidRPr="002571EA">
                <w:rPr>
                  <w:rFonts w:cs="Arial"/>
                  <w:szCs w:val="18"/>
                </w:rPr>
                <w:t xml:space="preserve"> </w:t>
              </w:r>
            </w:ins>
            <w:ins w:id="2341" w:author="Huawei" w:date="2019-08-14T20:17:00Z">
              <w:r w:rsidRPr="002571EA">
                <w:rPr>
                  <w:rFonts w:cs="Arial"/>
                  <w:szCs w:val="18"/>
                </w:rPr>
                <w:t>&gt;</w:t>
              </w:r>
            </w:ins>
          </w:p>
        </w:tc>
        <w:tc>
          <w:tcPr>
            <w:tcW w:w="2024" w:type="dxa"/>
          </w:tcPr>
          <w:p w:rsidR="000621AC" w:rsidRDefault="000621AC" w:rsidP="000621AC">
            <w:pPr>
              <w:pStyle w:val="TAL"/>
              <w:rPr>
                <w:ins w:id="2342" w:author="Huawei" w:date="2019-08-14T20:16:00Z"/>
                <w:noProof/>
              </w:rPr>
            </w:pPr>
          </w:p>
        </w:tc>
        <w:tc>
          <w:tcPr>
            <w:tcW w:w="2296" w:type="dxa"/>
          </w:tcPr>
          <w:p w:rsidR="000621AC" w:rsidRPr="00707B3F" w:rsidRDefault="000621AC" w:rsidP="000621AC">
            <w:pPr>
              <w:pStyle w:val="TAL"/>
              <w:rPr>
                <w:ins w:id="2343" w:author="Huawei" w:date="2019-08-14T20:16:00Z"/>
                <w:bCs/>
                <w:noProof/>
                <w:lang w:eastAsia="zh-CN"/>
              </w:rPr>
            </w:pPr>
          </w:p>
        </w:tc>
      </w:tr>
      <w:tr w:rsidR="00451A44" w:rsidRPr="002571EA" w:rsidTr="00C73A82">
        <w:trPr>
          <w:jc w:val="center"/>
          <w:ins w:id="2344" w:author="Huawei" w:date="2019-08-14T20:26:00Z"/>
        </w:trPr>
        <w:tc>
          <w:tcPr>
            <w:tcW w:w="2840" w:type="dxa"/>
          </w:tcPr>
          <w:p w:rsidR="00451A44" w:rsidRDefault="00451A44" w:rsidP="000621AC">
            <w:pPr>
              <w:pStyle w:val="TAL"/>
              <w:ind w:left="142"/>
              <w:rPr>
                <w:ins w:id="2345" w:author="Huawei" w:date="2019-08-14T20:26:00Z"/>
                <w:rFonts w:cs="Arial"/>
                <w:szCs w:val="18"/>
              </w:rPr>
            </w:pPr>
            <w:ins w:id="2346" w:author="Huawei" w:date="2019-08-14T20:26:00Z">
              <w:r>
                <w:rPr>
                  <w:rFonts w:cs="Arial"/>
                  <w:szCs w:val="18"/>
                </w:rPr>
                <w:t xml:space="preserve">    &gt;&gt;&gt;NR CGI</w:t>
              </w:r>
            </w:ins>
          </w:p>
        </w:tc>
        <w:tc>
          <w:tcPr>
            <w:tcW w:w="730" w:type="dxa"/>
          </w:tcPr>
          <w:p w:rsidR="00451A44" w:rsidRPr="002571EA" w:rsidRDefault="00451A44" w:rsidP="000621AC">
            <w:pPr>
              <w:pStyle w:val="TAL"/>
              <w:rPr>
                <w:ins w:id="2347" w:author="Huawei" w:date="2019-08-14T20:26:00Z"/>
                <w:rFonts w:cs="Arial"/>
                <w:szCs w:val="18"/>
              </w:rPr>
            </w:pPr>
            <w:ins w:id="2348" w:author="Huawei" w:date="2019-08-14T20:27:00Z">
              <w:r>
                <w:rPr>
                  <w:rFonts w:cs="Arial"/>
                  <w:szCs w:val="18"/>
                </w:rPr>
                <w:t>O</w:t>
              </w:r>
            </w:ins>
          </w:p>
        </w:tc>
        <w:tc>
          <w:tcPr>
            <w:tcW w:w="1607" w:type="dxa"/>
          </w:tcPr>
          <w:p w:rsidR="00451A44" w:rsidRPr="002571EA" w:rsidRDefault="00451A44" w:rsidP="000621AC">
            <w:pPr>
              <w:pStyle w:val="TAL"/>
              <w:rPr>
                <w:ins w:id="2349" w:author="Huawei" w:date="2019-08-14T20:26:00Z"/>
                <w:rFonts w:cs="Arial"/>
                <w:szCs w:val="18"/>
              </w:rPr>
            </w:pPr>
          </w:p>
        </w:tc>
        <w:tc>
          <w:tcPr>
            <w:tcW w:w="2024" w:type="dxa"/>
          </w:tcPr>
          <w:p w:rsidR="00451A44" w:rsidRPr="002571EA" w:rsidRDefault="00451A44" w:rsidP="000621AC">
            <w:pPr>
              <w:pStyle w:val="TAL"/>
              <w:rPr>
                <w:ins w:id="2350" w:author="Huawei" w:date="2019-08-14T20:26:00Z"/>
                <w:rFonts w:cs="Arial"/>
                <w:szCs w:val="18"/>
              </w:rPr>
            </w:pPr>
            <w:ins w:id="2351" w:author="Huawei" w:date="2019-08-14T20:27:00Z">
              <w:r>
                <w:rPr>
                  <w:rFonts w:cs="Arial"/>
                  <w:szCs w:val="18"/>
                </w:rPr>
                <w:t>9.3.1.12</w:t>
              </w:r>
            </w:ins>
          </w:p>
        </w:tc>
        <w:tc>
          <w:tcPr>
            <w:tcW w:w="2296" w:type="dxa"/>
          </w:tcPr>
          <w:p w:rsidR="00451A44" w:rsidRPr="00707B3F" w:rsidRDefault="00451A44" w:rsidP="000621AC">
            <w:pPr>
              <w:pStyle w:val="TAL"/>
              <w:rPr>
                <w:ins w:id="2352" w:author="Huawei" w:date="2019-08-14T20:26:00Z"/>
                <w:bCs/>
                <w:noProof/>
                <w:lang w:eastAsia="zh-CN"/>
              </w:rPr>
            </w:pPr>
          </w:p>
        </w:tc>
      </w:tr>
      <w:tr w:rsidR="00451A44" w:rsidRPr="002571EA" w:rsidTr="00C73A82">
        <w:trPr>
          <w:jc w:val="center"/>
          <w:ins w:id="2353" w:author="Huawei" w:date="2019-08-14T20:26:00Z"/>
        </w:trPr>
        <w:tc>
          <w:tcPr>
            <w:tcW w:w="2840" w:type="dxa"/>
          </w:tcPr>
          <w:p w:rsidR="00451A44" w:rsidRDefault="00451A44" w:rsidP="000621AC">
            <w:pPr>
              <w:pStyle w:val="TAL"/>
              <w:ind w:left="142"/>
              <w:rPr>
                <w:ins w:id="2354" w:author="Huawei" w:date="2019-08-14T20:26:00Z"/>
                <w:rFonts w:cs="Arial"/>
                <w:szCs w:val="18"/>
              </w:rPr>
            </w:pPr>
            <w:ins w:id="2355" w:author="Huawei" w:date="2019-08-14T20:27:00Z">
              <w:r>
                <w:rPr>
                  <w:rFonts w:cs="Arial"/>
                  <w:szCs w:val="18"/>
                </w:rPr>
                <w:t xml:space="preserve">    &gt;&gt;&gt;NR PCI</w:t>
              </w:r>
            </w:ins>
          </w:p>
        </w:tc>
        <w:tc>
          <w:tcPr>
            <w:tcW w:w="730" w:type="dxa"/>
          </w:tcPr>
          <w:p w:rsidR="00451A44" w:rsidRPr="002571EA" w:rsidRDefault="00451A44" w:rsidP="000621AC">
            <w:pPr>
              <w:pStyle w:val="TAL"/>
              <w:rPr>
                <w:ins w:id="2356" w:author="Huawei" w:date="2019-08-14T20:26:00Z"/>
                <w:rFonts w:cs="Arial"/>
                <w:szCs w:val="18"/>
              </w:rPr>
            </w:pPr>
            <w:ins w:id="2357" w:author="Huawei" w:date="2019-08-14T20:27:00Z">
              <w:r>
                <w:rPr>
                  <w:rFonts w:cs="Arial"/>
                  <w:szCs w:val="18"/>
                </w:rPr>
                <w:t>M</w:t>
              </w:r>
            </w:ins>
          </w:p>
        </w:tc>
        <w:tc>
          <w:tcPr>
            <w:tcW w:w="1607" w:type="dxa"/>
          </w:tcPr>
          <w:p w:rsidR="00451A44" w:rsidRPr="002571EA" w:rsidRDefault="00451A44" w:rsidP="000621AC">
            <w:pPr>
              <w:pStyle w:val="TAL"/>
              <w:rPr>
                <w:ins w:id="2358" w:author="Huawei" w:date="2019-08-14T20:26:00Z"/>
                <w:rFonts w:cs="Arial"/>
                <w:szCs w:val="18"/>
              </w:rPr>
            </w:pPr>
          </w:p>
        </w:tc>
        <w:tc>
          <w:tcPr>
            <w:tcW w:w="2024" w:type="dxa"/>
          </w:tcPr>
          <w:p w:rsidR="00451A44" w:rsidRPr="002571EA" w:rsidRDefault="00451A44" w:rsidP="000621AC">
            <w:pPr>
              <w:pStyle w:val="TAL"/>
              <w:rPr>
                <w:ins w:id="2359" w:author="Huawei" w:date="2019-08-14T20:26:00Z"/>
                <w:rFonts w:cs="Arial"/>
                <w:szCs w:val="18"/>
              </w:rPr>
            </w:pPr>
            <w:ins w:id="2360" w:author="Huawei" w:date="2019-08-14T20:27:00Z">
              <w:r>
                <w:t>INTEGER (0..1007</w:t>
              </w:r>
              <w:r w:rsidRPr="0054226D">
                <w:t>)</w:t>
              </w:r>
            </w:ins>
          </w:p>
        </w:tc>
        <w:tc>
          <w:tcPr>
            <w:tcW w:w="2296" w:type="dxa"/>
          </w:tcPr>
          <w:p w:rsidR="00451A44" w:rsidRPr="00707B3F" w:rsidRDefault="00451A44" w:rsidP="000621AC">
            <w:pPr>
              <w:pStyle w:val="TAL"/>
              <w:rPr>
                <w:ins w:id="2361" w:author="Huawei" w:date="2019-08-14T20:26:00Z"/>
                <w:bCs/>
                <w:noProof/>
                <w:lang w:eastAsia="zh-CN"/>
              </w:rPr>
            </w:pPr>
          </w:p>
        </w:tc>
      </w:tr>
      <w:tr w:rsidR="000621AC" w:rsidRPr="002571EA" w:rsidTr="00C73A82">
        <w:trPr>
          <w:jc w:val="center"/>
          <w:ins w:id="2362" w:author="Huawei" w:date="2019-08-14T20:16:00Z"/>
        </w:trPr>
        <w:tc>
          <w:tcPr>
            <w:tcW w:w="2840" w:type="dxa"/>
          </w:tcPr>
          <w:p w:rsidR="000621AC" w:rsidRDefault="000621AC" w:rsidP="000621AC">
            <w:pPr>
              <w:pStyle w:val="TAL"/>
              <w:ind w:left="142"/>
              <w:rPr>
                <w:ins w:id="2363" w:author="Huawei" w:date="2019-08-14T20:16:00Z"/>
                <w:noProof/>
              </w:rPr>
            </w:pPr>
            <w:ins w:id="2364" w:author="Huawei" w:date="2019-08-14T20:17:00Z">
              <w:r>
                <w:rPr>
                  <w:rFonts w:cs="Arial"/>
                  <w:szCs w:val="18"/>
                </w:rPr>
                <w:t xml:space="preserve">    &gt;&gt;</w:t>
              </w:r>
              <w:r w:rsidRPr="002571EA">
                <w:rPr>
                  <w:rFonts w:cs="Arial"/>
                  <w:szCs w:val="18"/>
                </w:rPr>
                <w:t>&gt;UL EARFCN</w:t>
              </w:r>
            </w:ins>
          </w:p>
        </w:tc>
        <w:tc>
          <w:tcPr>
            <w:tcW w:w="730" w:type="dxa"/>
          </w:tcPr>
          <w:p w:rsidR="000621AC" w:rsidRPr="00707B3F" w:rsidRDefault="000621AC" w:rsidP="000621AC">
            <w:pPr>
              <w:pStyle w:val="TAL"/>
              <w:rPr>
                <w:ins w:id="2365" w:author="Huawei" w:date="2019-08-14T20:16:00Z"/>
                <w:noProof/>
              </w:rPr>
            </w:pPr>
            <w:ins w:id="2366" w:author="Huawei" w:date="2019-08-14T20:17:00Z">
              <w:r w:rsidRPr="002571EA">
                <w:rPr>
                  <w:rFonts w:cs="Arial"/>
                  <w:szCs w:val="18"/>
                </w:rPr>
                <w:t>M</w:t>
              </w:r>
            </w:ins>
          </w:p>
        </w:tc>
        <w:tc>
          <w:tcPr>
            <w:tcW w:w="1607" w:type="dxa"/>
          </w:tcPr>
          <w:p w:rsidR="000621AC" w:rsidRPr="002571EA" w:rsidRDefault="000621AC" w:rsidP="000621AC">
            <w:pPr>
              <w:pStyle w:val="TAL"/>
              <w:rPr>
                <w:ins w:id="2367" w:author="Huawei" w:date="2019-08-14T20:16:00Z"/>
                <w:rFonts w:cs="Arial"/>
                <w:szCs w:val="18"/>
              </w:rPr>
            </w:pPr>
          </w:p>
        </w:tc>
        <w:tc>
          <w:tcPr>
            <w:tcW w:w="2024" w:type="dxa"/>
          </w:tcPr>
          <w:p w:rsidR="000621AC" w:rsidRDefault="000621AC" w:rsidP="000621AC">
            <w:pPr>
              <w:pStyle w:val="TAL"/>
              <w:rPr>
                <w:ins w:id="2368" w:author="Huawei" w:date="2019-08-14T20:16:00Z"/>
                <w:noProof/>
              </w:rPr>
            </w:pPr>
            <w:ins w:id="2369" w:author="Huawei" w:date="2019-08-14T20:17:00Z">
              <w:r w:rsidRPr="002571EA">
                <w:rPr>
                  <w:rFonts w:cs="Arial"/>
                  <w:szCs w:val="18"/>
                </w:rPr>
                <w:t>INTEGER (0..</w:t>
              </w:r>
              <w:r>
                <w:t xml:space="preserve"> 3279165</w:t>
              </w:r>
              <w:r w:rsidRPr="002571EA">
                <w:rPr>
                  <w:rFonts w:cs="Arial"/>
                  <w:szCs w:val="18"/>
                </w:rPr>
                <w:t>)</w:t>
              </w:r>
            </w:ins>
          </w:p>
        </w:tc>
        <w:tc>
          <w:tcPr>
            <w:tcW w:w="2296" w:type="dxa"/>
          </w:tcPr>
          <w:p w:rsidR="000621AC" w:rsidRPr="00707B3F" w:rsidRDefault="000621AC" w:rsidP="000621AC">
            <w:pPr>
              <w:pStyle w:val="TAL"/>
              <w:rPr>
                <w:ins w:id="2370" w:author="Huawei" w:date="2019-08-14T20:16:00Z"/>
                <w:bCs/>
                <w:noProof/>
                <w:lang w:eastAsia="zh-CN"/>
              </w:rPr>
            </w:pPr>
          </w:p>
        </w:tc>
      </w:tr>
      <w:tr w:rsidR="000621AC" w:rsidRPr="002571EA" w:rsidTr="00C73A82">
        <w:trPr>
          <w:jc w:val="center"/>
          <w:ins w:id="2371" w:author="Huawei" w:date="2019-08-14T20:16:00Z"/>
        </w:trPr>
        <w:tc>
          <w:tcPr>
            <w:tcW w:w="2840" w:type="dxa"/>
          </w:tcPr>
          <w:p w:rsidR="000621AC" w:rsidRDefault="000621AC" w:rsidP="000621AC">
            <w:pPr>
              <w:pStyle w:val="TAL"/>
              <w:ind w:left="142"/>
              <w:rPr>
                <w:ins w:id="2372" w:author="Huawei" w:date="2019-08-14T20:16:00Z"/>
                <w:noProof/>
              </w:rPr>
            </w:pPr>
            <w:ins w:id="2373" w:author="Huawei" w:date="2019-08-14T20:17:00Z">
              <w:r>
                <w:t xml:space="preserve">    &gt;&gt;</w:t>
              </w:r>
              <w:r w:rsidRPr="002571EA">
                <w:t>&gt;</w:t>
              </w:r>
            </w:ins>
            <w:ins w:id="2374" w:author="Huawei" w:date="2019-08-14T20:19:00Z">
              <w:r>
                <w:t xml:space="preserve"> Value RSRP</w:t>
              </w:r>
            </w:ins>
          </w:p>
        </w:tc>
        <w:tc>
          <w:tcPr>
            <w:tcW w:w="730" w:type="dxa"/>
          </w:tcPr>
          <w:p w:rsidR="000621AC" w:rsidRPr="00707B3F" w:rsidRDefault="000621AC" w:rsidP="000621AC">
            <w:pPr>
              <w:pStyle w:val="TAL"/>
              <w:rPr>
                <w:ins w:id="2375" w:author="Huawei" w:date="2019-08-14T20:16:00Z"/>
                <w:noProof/>
              </w:rPr>
            </w:pPr>
            <w:ins w:id="2376" w:author="Huawei" w:date="2019-08-14T20:17:00Z">
              <w:r w:rsidRPr="002571EA">
                <w:t>M</w:t>
              </w:r>
            </w:ins>
          </w:p>
        </w:tc>
        <w:tc>
          <w:tcPr>
            <w:tcW w:w="1607" w:type="dxa"/>
          </w:tcPr>
          <w:p w:rsidR="000621AC" w:rsidRPr="002571EA" w:rsidRDefault="000621AC" w:rsidP="000621AC">
            <w:pPr>
              <w:pStyle w:val="TAL"/>
              <w:rPr>
                <w:ins w:id="2377" w:author="Huawei" w:date="2019-08-14T20:16:00Z"/>
                <w:rFonts w:cs="Arial"/>
                <w:szCs w:val="18"/>
              </w:rPr>
            </w:pPr>
          </w:p>
        </w:tc>
        <w:tc>
          <w:tcPr>
            <w:tcW w:w="2024" w:type="dxa"/>
          </w:tcPr>
          <w:p w:rsidR="000621AC" w:rsidRDefault="000621AC" w:rsidP="000621AC">
            <w:pPr>
              <w:pStyle w:val="TAL"/>
              <w:rPr>
                <w:ins w:id="2378" w:author="Huawei" w:date="2019-08-14T20:16:00Z"/>
                <w:noProof/>
              </w:rPr>
            </w:pPr>
            <w:ins w:id="2379" w:author="Huawei" w:date="2019-08-14T20:17:00Z">
              <w:r>
                <w:t>INTEGER (FFS</w:t>
              </w:r>
              <w:r w:rsidRPr="002571EA">
                <w:t>)</w:t>
              </w:r>
            </w:ins>
          </w:p>
        </w:tc>
        <w:tc>
          <w:tcPr>
            <w:tcW w:w="2296" w:type="dxa"/>
          </w:tcPr>
          <w:p w:rsidR="000621AC" w:rsidRPr="00707B3F" w:rsidRDefault="000621AC" w:rsidP="000621AC">
            <w:pPr>
              <w:pStyle w:val="TAL"/>
              <w:rPr>
                <w:ins w:id="2380" w:author="Huawei" w:date="2019-08-14T20:16:00Z"/>
                <w:bCs/>
                <w:noProof/>
                <w:lang w:eastAsia="zh-CN"/>
              </w:rPr>
            </w:pPr>
            <w:ins w:id="2381" w:author="Huawei" w:date="2019-08-14T20:20:00Z">
              <w:r>
                <w:rPr>
                  <w:bCs/>
                  <w:noProof/>
                </w:rPr>
                <w:t xml:space="preserve">RSRP </w:t>
              </w:r>
            </w:ins>
            <w:ins w:id="2382" w:author="Huawei" w:date="2019-08-14T20:17:00Z">
              <w:r w:rsidRPr="002571EA">
                <w:rPr>
                  <w:bCs/>
                  <w:noProof/>
                </w:rPr>
                <w:t xml:space="preserve">Measruement. </w:t>
              </w:r>
            </w:ins>
          </w:p>
        </w:tc>
      </w:tr>
      <w:tr w:rsidR="000621AC" w:rsidRPr="002571EA" w:rsidTr="00C73A82">
        <w:trPr>
          <w:jc w:val="center"/>
          <w:ins w:id="2383" w:author="Huawei" w:date="2019-08-14T20:20:00Z"/>
        </w:trPr>
        <w:tc>
          <w:tcPr>
            <w:tcW w:w="2840" w:type="dxa"/>
          </w:tcPr>
          <w:p w:rsidR="000621AC" w:rsidRDefault="000621AC" w:rsidP="000621AC">
            <w:pPr>
              <w:pStyle w:val="TAL"/>
              <w:ind w:left="142"/>
              <w:rPr>
                <w:ins w:id="2384" w:author="Huawei" w:date="2019-08-14T20:20:00Z"/>
              </w:rPr>
            </w:pPr>
            <w:ins w:id="2385" w:author="Huawei" w:date="2019-08-14T20:20:00Z">
              <w:r>
                <w:t xml:space="preserve">  &gt;&gt;</w:t>
              </w:r>
              <w:r>
                <w:rPr>
                  <w:b/>
                </w:rPr>
                <w:t>RSRQ</w:t>
              </w:r>
              <w:r w:rsidRPr="00095C71">
                <w:rPr>
                  <w:b/>
                </w:rPr>
                <w:t>Measurements</w:t>
              </w:r>
            </w:ins>
          </w:p>
        </w:tc>
        <w:tc>
          <w:tcPr>
            <w:tcW w:w="730" w:type="dxa"/>
          </w:tcPr>
          <w:p w:rsidR="000621AC" w:rsidRPr="002571EA" w:rsidRDefault="000621AC" w:rsidP="000621AC">
            <w:pPr>
              <w:pStyle w:val="TAL"/>
              <w:rPr>
                <w:ins w:id="2386" w:author="Huawei" w:date="2019-08-14T20:20:00Z"/>
              </w:rPr>
            </w:pPr>
          </w:p>
        </w:tc>
        <w:tc>
          <w:tcPr>
            <w:tcW w:w="1607" w:type="dxa"/>
          </w:tcPr>
          <w:p w:rsidR="000621AC" w:rsidRPr="002571EA" w:rsidRDefault="000621AC" w:rsidP="000621AC">
            <w:pPr>
              <w:pStyle w:val="TAL"/>
              <w:rPr>
                <w:ins w:id="2387" w:author="Huawei" w:date="2019-08-14T20:20:00Z"/>
                <w:rFonts w:cs="Arial"/>
                <w:szCs w:val="18"/>
              </w:rPr>
            </w:pPr>
            <w:ins w:id="2388" w:author="Huawei" w:date="2019-08-14T20:20:00Z">
              <w:r w:rsidRPr="002571EA">
                <w:rPr>
                  <w:rFonts w:cs="Arial"/>
                  <w:szCs w:val="18"/>
                </w:rPr>
                <w:t>&lt;0..</w:t>
              </w:r>
            </w:ins>
            <w:ins w:id="2389" w:author="Huawei" w:date="2019-08-14T20:24:00Z">
              <w:r w:rsidRPr="00707B3F">
                <w:rPr>
                  <w:i/>
                  <w:noProof/>
                </w:rPr>
                <w:t xml:space="preserve"> maxCellReport</w:t>
              </w:r>
              <w:r>
                <w:rPr>
                  <w:rFonts w:cs="Arial"/>
                  <w:i/>
                  <w:szCs w:val="18"/>
                </w:rPr>
                <w:t xml:space="preserve"> </w:t>
              </w:r>
            </w:ins>
            <w:ins w:id="2390" w:author="Huawei" w:date="2019-08-14T20:20:00Z">
              <w:r w:rsidRPr="002571EA">
                <w:rPr>
                  <w:rFonts w:cs="Arial"/>
                  <w:szCs w:val="18"/>
                </w:rPr>
                <w:t>&gt;</w:t>
              </w:r>
            </w:ins>
          </w:p>
        </w:tc>
        <w:tc>
          <w:tcPr>
            <w:tcW w:w="2024" w:type="dxa"/>
          </w:tcPr>
          <w:p w:rsidR="000621AC" w:rsidRDefault="000621AC" w:rsidP="000621AC">
            <w:pPr>
              <w:pStyle w:val="TAL"/>
              <w:rPr>
                <w:ins w:id="2391" w:author="Huawei" w:date="2019-08-14T20:20:00Z"/>
              </w:rPr>
            </w:pPr>
          </w:p>
        </w:tc>
        <w:tc>
          <w:tcPr>
            <w:tcW w:w="2296" w:type="dxa"/>
          </w:tcPr>
          <w:p w:rsidR="000621AC" w:rsidRDefault="000621AC" w:rsidP="000621AC">
            <w:pPr>
              <w:pStyle w:val="TAL"/>
              <w:rPr>
                <w:ins w:id="2392" w:author="Huawei" w:date="2019-08-14T20:20:00Z"/>
                <w:bCs/>
                <w:noProof/>
              </w:rPr>
            </w:pPr>
          </w:p>
        </w:tc>
      </w:tr>
      <w:tr w:rsidR="00451A44" w:rsidRPr="002571EA" w:rsidTr="00C73A82">
        <w:trPr>
          <w:jc w:val="center"/>
          <w:ins w:id="2393" w:author="Huawei" w:date="2019-08-14T20:27:00Z"/>
        </w:trPr>
        <w:tc>
          <w:tcPr>
            <w:tcW w:w="2840" w:type="dxa"/>
          </w:tcPr>
          <w:p w:rsidR="00451A44" w:rsidRDefault="00451A44" w:rsidP="00451A44">
            <w:pPr>
              <w:pStyle w:val="TAL"/>
              <w:ind w:left="142"/>
              <w:rPr>
                <w:ins w:id="2394" w:author="Huawei" w:date="2019-08-14T20:27:00Z"/>
                <w:rFonts w:cs="Arial"/>
                <w:szCs w:val="18"/>
              </w:rPr>
            </w:pPr>
            <w:ins w:id="2395" w:author="Huawei" w:date="2019-08-14T20:27:00Z">
              <w:r>
                <w:rPr>
                  <w:rFonts w:cs="Arial"/>
                  <w:szCs w:val="18"/>
                </w:rPr>
                <w:t xml:space="preserve">    &gt;&gt;&gt;NR CGI</w:t>
              </w:r>
            </w:ins>
          </w:p>
        </w:tc>
        <w:tc>
          <w:tcPr>
            <w:tcW w:w="730" w:type="dxa"/>
          </w:tcPr>
          <w:p w:rsidR="00451A44" w:rsidRPr="002571EA" w:rsidRDefault="00451A44" w:rsidP="00451A44">
            <w:pPr>
              <w:pStyle w:val="TAL"/>
              <w:rPr>
                <w:ins w:id="2396" w:author="Huawei" w:date="2019-08-14T20:27:00Z"/>
                <w:rFonts w:cs="Arial"/>
                <w:szCs w:val="18"/>
              </w:rPr>
            </w:pPr>
            <w:ins w:id="2397" w:author="Huawei" w:date="2019-08-14T20:27:00Z">
              <w:r>
                <w:rPr>
                  <w:rFonts w:cs="Arial"/>
                  <w:szCs w:val="18"/>
                </w:rPr>
                <w:t>O</w:t>
              </w:r>
            </w:ins>
          </w:p>
        </w:tc>
        <w:tc>
          <w:tcPr>
            <w:tcW w:w="1607" w:type="dxa"/>
          </w:tcPr>
          <w:p w:rsidR="00451A44" w:rsidRPr="002571EA" w:rsidRDefault="00451A44" w:rsidP="00451A44">
            <w:pPr>
              <w:pStyle w:val="TAL"/>
              <w:rPr>
                <w:ins w:id="2398" w:author="Huawei" w:date="2019-08-14T20:27:00Z"/>
                <w:rFonts w:cs="Arial"/>
                <w:szCs w:val="18"/>
              </w:rPr>
            </w:pPr>
          </w:p>
        </w:tc>
        <w:tc>
          <w:tcPr>
            <w:tcW w:w="2024" w:type="dxa"/>
          </w:tcPr>
          <w:p w:rsidR="00451A44" w:rsidRPr="002571EA" w:rsidRDefault="00451A44" w:rsidP="00451A44">
            <w:pPr>
              <w:pStyle w:val="TAL"/>
              <w:rPr>
                <w:ins w:id="2399" w:author="Huawei" w:date="2019-08-14T20:27:00Z"/>
                <w:rFonts w:cs="Arial"/>
                <w:szCs w:val="18"/>
              </w:rPr>
            </w:pPr>
            <w:ins w:id="2400" w:author="Huawei" w:date="2019-08-14T20:27:00Z">
              <w:r>
                <w:rPr>
                  <w:rFonts w:cs="Arial"/>
                  <w:szCs w:val="18"/>
                </w:rPr>
                <w:t>9.3.1.12</w:t>
              </w:r>
            </w:ins>
          </w:p>
        </w:tc>
        <w:tc>
          <w:tcPr>
            <w:tcW w:w="2296" w:type="dxa"/>
          </w:tcPr>
          <w:p w:rsidR="00451A44" w:rsidRDefault="00451A44" w:rsidP="00451A44">
            <w:pPr>
              <w:pStyle w:val="TAL"/>
              <w:rPr>
                <w:ins w:id="2401" w:author="Huawei" w:date="2019-08-14T20:27:00Z"/>
                <w:bCs/>
                <w:noProof/>
              </w:rPr>
            </w:pPr>
          </w:p>
        </w:tc>
      </w:tr>
      <w:tr w:rsidR="00451A44" w:rsidRPr="002571EA" w:rsidTr="00C73A82">
        <w:trPr>
          <w:jc w:val="center"/>
          <w:ins w:id="2402" w:author="Huawei" w:date="2019-08-14T20:27:00Z"/>
        </w:trPr>
        <w:tc>
          <w:tcPr>
            <w:tcW w:w="2840" w:type="dxa"/>
          </w:tcPr>
          <w:p w:rsidR="00451A44" w:rsidRDefault="00451A44" w:rsidP="00451A44">
            <w:pPr>
              <w:pStyle w:val="TAL"/>
              <w:ind w:left="142"/>
              <w:rPr>
                <w:ins w:id="2403" w:author="Huawei" w:date="2019-08-14T20:27:00Z"/>
                <w:rFonts w:cs="Arial"/>
                <w:szCs w:val="18"/>
              </w:rPr>
            </w:pPr>
            <w:ins w:id="2404" w:author="Huawei" w:date="2019-08-14T20:27:00Z">
              <w:r>
                <w:rPr>
                  <w:rFonts w:cs="Arial"/>
                  <w:szCs w:val="18"/>
                </w:rPr>
                <w:t xml:space="preserve">    &gt;&gt;&gt;NR PCI</w:t>
              </w:r>
            </w:ins>
          </w:p>
        </w:tc>
        <w:tc>
          <w:tcPr>
            <w:tcW w:w="730" w:type="dxa"/>
          </w:tcPr>
          <w:p w:rsidR="00451A44" w:rsidRPr="002571EA" w:rsidRDefault="00451A44" w:rsidP="00451A44">
            <w:pPr>
              <w:pStyle w:val="TAL"/>
              <w:rPr>
                <w:ins w:id="2405" w:author="Huawei" w:date="2019-08-14T20:27:00Z"/>
                <w:rFonts w:cs="Arial"/>
                <w:szCs w:val="18"/>
              </w:rPr>
            </w:pPr>
            <w:ins w:id="2406" w:author="Huawei" w:date="2019-08-14T20:27:00Z">
              <w:r>
                <w:rPr>
                  <w:rFonts w:cs="Arial"/>
                  <w:szCs w:val="18"/>
                </w:rPr>
                <w:t>M</w:t>
              </w:r>
            </w:ins>
          </w:p>
        </w:tc>
        <w:tc>
          <w:tcPr>
            <w:tcW w:w="1607" w:type="dxa"/>
          </w:tcPr>
          <w:p w:rsidR="00451A44" w:rsidRPr="002571EA" w:rsidRDefault="00451A44" w:rsidP="00451A44">
            <w:pPr>
              <w:pStyle w:val="TAL"/>
              <w:rPr>
                <w:ins w:id="2407" w:author="Huawei" w:date="2019-08-14T20:27:00Z"/>
                <w:rFonts w:cs="Arial"/>
                <w:szCs w:val="18"/>
              </w:rPr>
            </w:pPr>
          </w:p>
        </w:tc>
        <w:tc>
          <w:tcPr>
            <w:tcW w:w="2024" w:type="dxa"/>
          </w:tcPr>
          <w:p w:rsidR="00451A44" w:rsidRPr="002571EA" w:rsidRDefault="00451A44" w:rsidP="00451A44">
            <w:pPr>
              <w:pStyle w:val="TAL"/>
              <w:rPr>
                <w:ins w:id="2408" w:author="Huawei" w:date="2019-08-14T20:27:00Z"/>
                <w:rFonts w:cs="Arial"/>
                <w:szCs w:val="18"/>
              </w:rPr>
            </w:pPr>
            <w:ins w:id="2409" w:author="Huawei" w:date="2019-08-14T20:27:00Z">
              <w:r>
                <w:t>INTEGER (0..1007</w:t>
              </w:r>
              <w:r w:rsidRPr="0054226D">
                <w:t>)</w:t>
              </w:r>
            </w:ins>
          </w:p>
        </w:tc>
        <w:tc>
          <w:tcPr>
            <w:tcW w:w="2296" w:type="dxa"/>
          </w:tcPr>
          <w:p w:rsidR="00451A44" w:rsidRDefault="00451A44" w:rsidP="00451A44">
            <w:pPr>
              <w:pStyle w:val="TAL"/>
              <w:rPr>
                <w:ins w:id="2410" w:author="Huawei" w:date="2019-08-14T20:27:00Z"/>
                <w:bCs/>
                <w:noProof/>
              </w:rPr>
            </w:pPr>
          </w:p>
        </w:tc>
      </w:tr>
      <w:tr w:rsidR="000621AC" w:rsidRPr="002571EA" w:rsidTr="00C73A82">
        <w:trPr>
          <w:jc w:val="center"/>
          <w:ins w:id="2411" w:author="Huawei" w:date="2019-08-14T20:20:00Z"/>
        </w:trPr>
        <w:tc>
          <w:tcPr>
            <w:tcW w:w="2840" w:type="dxa"/>
          </w:tcPr>
          <w:p w:rsidR="000621AC" w:rsidRDefault="000621AC" w:rsidP="000621AC">
            <w:pPr>
              <w:pStyle w:val="TAL"/>
              <w:ind w:left="142"/>
              <w:rPr>
                <w:ins w:id="2412" w:author="Huawei" w:date="2019-08-14T20:20:00Z"/>
              </w:rPr>
            </w:pPr>
            <w:ins w:id="2413" w:author="Huawei" w:date="2019-08-14T20:20:00Z">
              <w:r>
                <w:rPr>
                  <w:rFonts w:cs="Arial"/>
                  <w:szCs w:val="18"/>
                </w:rPr>
                <w:t xml:space="preserve">    &gt;&gt;</w:t>
              </w:r>
              <w:r w:rsidRPr="002571EA">
                <w:rPr>
                  <w:rFonts w:cs="Arial"/>
                  <w:szCs w:val="18"/>
                </w:rPr>
                <w:t>&gt;UL EARFCN</w:t>
              </w:r>
            </w:ins>
          </w:p>
        </w:tc>
        <w:tc>
          <w:tcPr>
            <w:tcW w:w="730" w:type="dxa"/>
          </w:tcPr>
          <w:p w:rsidR="000621AC" w:rsidRPr="002571EA" w:rsidRDefault="000621AC" w:rsidP="000621AC">
            <w:pPr>
              <w:pStyle w:val="TAL"/>
              <w:rPr>
                <w:ins w:id="2414" w:author="Huawei" w:date="2019-08-14T20:20:00Z"/>
              </w:rPr>
            </w:pPr>
            <w:ins w:id="2415" w:author="Huawei" w:date="2019-08-14T20:20:00Z">
              <w:r w:rsidRPr="002571EA">
                <w:rPr>
                  <w:rFonts w:cs="Arial"/>
                  <w:szCs w:val="18"/>
                </w:rPr>
                <w:t>M</w:t>
              </w:r>
            </w:ins>
          </w:p>
        </w:tc>
        <w:tc>
          <w:tcPr>
            <w:tcW w:w="1607" w:type="dxa"/>
          </w:tcPr>
          <w:p w:rsidR="000621AC" w:rsidRPr="002571EA" w:rsidRDefault="000621AC" w:rsidP="000621AC">
            <w:pPr>
              <w:pStyle w:val="TAL"/>
              <w:rPr>
                <w:ins w:id="2416" w:author="Huawei" w:date="2019-08-14T20:20:00Z"/>
                <w:rFonts w:cs="Arial"/>
                <w:szCs w:val="18"/>
              </w:rPr>
            </w:pPr>
          </w:p>
        </w:tc>
        <w:tc>
          <w:tcPr>
            <w:tcW w:w="2024" w:type="dxa"/>
          </w:tcPr>
          <w:p w:rsidR="000621AC" w:rsidRDefault="000621AC" w:rsidP="000621AC">
            <w:pPr>
              <w:pStyle w:val="TAL"/>
              <w:rPr>
                <w:ins w:id="2417" w:author="Huawei" w:date="2019-08-14T20:20:00Z"/>
              </w:rPr>
            </w:pPr>
            <w:ins w:id="2418" w:author="Huawei" w:date="2019-08-14T20:20:00Z">
              <w:r w:rsidRPr="002571EA">
                <w:rPr>
                  <w:rFonts w:cs="Arial"/>
                  <w:szCs w:val="18"/>
                </w:rPr>
                <w:t>INTEGER (0..</w:t>
              </w:r>
              <w:r>
                <w:t xml:space="preserve"> 3279165</w:t>
              </w:r>
              <w:r w:rsidRPr="002571EA">
                <w:rPr>
                  <w:rFonts w:cs="Arial"/>
                  <w:szCs w:val="18"/>
                </w:rPr>
                <w:t>)</w:t>
              </w:r>
            </w:ins>
          </w:p>
        </w:tc>
        <w:tc>
          <w:tcPr>
            <w:tcW w:w="2296" w:type="dxa"/>
          </w:tcPr>
          <w:p w:rsidR="000621AC" w:rsidRDefault="000621AC" w:rsidP="000621AC">
            <w:pPr>
              <w:pStyle w:val="TAL"/>
              <w:rPr>
                <w:ins w:id="2419" w:author="Huawei" w:date="2019-08-14T20:20:00Z"/>
                <w:bCs/>
                <w:noProof/>
              </w:rPr>
            </w:pPr>
          </w:p>
        </w:tc>
      </w:tr>
      <w:tr w:rsidR="000621AC" w:rsidRPr="002571EA" w:rsidTr="00C73A82">
        <w:trPr>
          <w:jc w:val="center"/>
          <w:ins w:id="2420" w:author="Huawei" w:date="2019-08-14T20:20:00Z"/>
        </w:trPr>
        <w:tc>
          <w:tcPr>
            <w:tcW w:w="2840" w:type="dxa"/>
          </w:tcPr>
          <w:p w:rsidR="000621AC" w:rsidRDefault="000621AC" w:rsidP="000621AC">
            <w:pPr>
              <w:pStyle w:val="TAL"/>
              <w:ind w:left="142"/>
              <w:rPr>
                <w:ins w:id="2421" w:author="Huawei" w:date="2019-08-14T20:20:00Z"/>
              </w:rPr>
            </w:pPr>
            <w:ins w:id="2422" w:author="Huawei" w:date="2019-08-14T20:20:00Z">
              <w:r>
                <w:t xml:space="preserve">    &gt;&gt;</w:t>
              </w:r>
              <w:r w:rsidRPr="002571EA">
                <w:t>&gt;</w:t>
              </w:r>
              <w:r>
                <w:t xml:space="preserve"> Value RSRQ</w:t>
              </w:r>
            </w:ins>
          </w:p>
        </w:tc>
        <w:tc>
          <w:tcPr>
            <w:tcW w:w="730" w:type="dxa"/>
          </w:tcPr>
          <w:p w:rsidR="000621AC" w:rsidRPr="002571EA" w:rsidRDefault="000621AC" w:rsidP="000621AC">
            <w:pPr>
              <w:pStyle w:val="TAL"/>
              <w:rPr>
                <w:ins w:id="2423" w:author="Huawei" w:date="2019-08-14T20:20:00Z"/>
              </w:rPr>
            </w:pPr>
            <w:ins w:id="2424" w:author="Huawei" w:date="2019-08-14T20:20:00Z">
              <w:r w:rsidRPr="002571EA">
                <w:t>M</w:t>
              </w:r>
            </w:ins>
          </w:p>
        </w:tc>
        <w:tc>
          <w:tcPr>
            <w:tcW w:w="1607" w:type="dxa"/>
          </w:tcPr>
          <w:p w:rsidR="000621AC" w:rsidRPr="002571EA" w:rsidRDefault="000621AC" w:rsidP="000621AC">
            <w:pPr>
              <w:pStyle w:val="TAL"/>
              <w:rPr>
                <w:ins w:id="2425" w:author="Huawei" w:date="2019-08-14T20:20:00Z"/>
                <w:rFonts w:cs="Arial"/>
                <w:szCs w:val="18"/>
              </w:rPr>
            </w:pPr>
          </w:p>
        </w:tc>
        <w:tc>
          <w:tcPr>
            <w:tcW w:w="2024" w:type="dxa"/>
          </w:tcPr>
          <w:p w:rsidR="000621AC" w:rsidRDefault="000621AC" w:rsidP="000621AC">
            <w:pPr>
              <w:pStyle w:val="TAL"/>
              <w:rPr>
                <w:ins w:id="2426" w:author="Huawei" w:date="2019-08-14T20:20:00Z"/>
              </w:rPr>
            </w:pPr>
            <w:ins w:id="2427" w:author="Huawei" w:date="2019-08-14T20:20:00Z">
              <w:r>
                <w:t>INTEGER (FFS</w:t>
              </w:r>
              <w:r w:rsidRPr="002571EA">
                <w:t>)</w:t>
              </w:r>
            </w:ins>
          </w:p>
        </w:tc>
        <w:tc>
          <w:tcPr>
            <w:tcW w:w="2296" w:type="dxa"/>
          </w:tcPr>
          <w:p w:rsidR="000621AC" w:rsidRDefault="000621AC" w:rsidP="000621AC">
            <w:pPr>
              <w:pStyle w:val="TAL"/>
              <w:rPr>
                <w:ins w:id="2428" w:author="Huawei" w:date="2019-08-14T20:20:00Z"/>
                <w:bCs/>
                <w:noProof/>
              </w:rPr>
            </w:pPr>
            <w:ins w:id="2429" w:author="Huawei" w:date="2019-08-14T20:20:00Z">
              <w:r>
                <w:rPr>
                  <w:bCs/>
                  <w:noProof/>
                </w:rPr>
                <w:t xml:space="preserve">RSRQ </w:t>
              </w:r>
              <w:r w:rsidRPr="002571EA">
                <w:rPr>
                  <w:bCs/>
                  <w:noProof/>
                </w:rPr>
                <w:t xml:space="preserve">Measruement. </w:t>
              </w:r>
            </w:ins>
          </w:p>
        </w:tc>
      </w:tr>
    </w:tbl>
    <w:p w:rsidR="00C73A82" w:rsidRPr="002571EA" w:rsidRDefault="00C73A82" w:rsidP="00C73A82">
      <w:pPr>
        <w:rPr>
          <w:ins w:id="2430" w:author="Huawei" w:date="2019-08-14T19: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3A82" w:rsidRPr="002571EA" w:rsidTr="00C73A82">
        <w:trPr>
          <w:ins w:id="2431" w:author="Huawei" w:date="2019-08-14T19:52:00Z"/>
        </w:trPr>
        <w:tc>
          <w:tcPr>
            <w:tcW w:w="3686" w:type="dxa"/>
          </w:tcPr>
          <w:p w:rsidR="00C73A82" w:rsidRPr="002571EA" w:rsidRDefault="00C73A82" w:rsidP="00C73A82">
            <w:pPr>
              <w:pStyle w:val="TAH"/>
              <w:rPr>
                <w:ins w:id="2432" w:author="Huawei" w:date="2019-08-14T19:52:00Z"/>
              </w:rPr>
            </w:pPr>
            <w:ins w:id="2433" w:author="Huawei" w:date="2019-08-14T19:52:00Z">
              <w:r w:rsidRPr="002571EA">
                <w:t>Range bound</w:t>
              </w:r>
            </w:ins>
          </w:p>
        </w:tc>
        <w:tc>
          <w:tcPr>
            <w:tcW w:w="5670" w:type="dxa"/>
          </w:tcPr>
          <w:p w:rsidR="00C73A82" w:rsidRPr="002571EA" w:rsidRDefault="00C73A82" w:rsidP="00C73A82">
            <w:pPr>
              <w:pStyle w:val="TAH"/>
              <w:rPr>
                <w:ins w:id="2434" w:author="Huawei" w:date="2019-08-14T19:52:00Z"/>
              </w:rPr>
            </w:pPr>
            <w:ins w:id="2435" w:author="Huawei" w:date="2019-08-14T19:52:00Z">
              <w:r w:rsidRPr="002571EA">
                <w:t>Explanation</w:t>
              </w:r>
            </w:ins>
          </w:p>
        </w:tc>
      </w:tr>
      <w:tr w:rsidR="00CA46B8" w:rsidRPr="002571EA" w:rsidTr="00C73A82">
        <w:trPr>
          <w:ins w:id="2436" w:author="Huawei" w:date="2019-08-14T19:58:00Z"/>
        </w:trPr>
        <w:tc>
          <w:tcPr>
            <w:tcW w:w="3686" w:type="dxa"/>
          </w:tcPr>
          <w:p w:rsidR="00CA46B8" w:rsidRPr="002571EA" w:rsidRDefault="00CA46B8" w:rsidP="00C73A82">
            <w:pPr>
              <w:pStyle w:val="TAL"/>
              <w:rPr>
                <w:ins w:id="2437" w:author="Huawei" w:date="2019-08-14T19:58:00Z"/>
                <w:rFonts w:cs="Arial"/>
                <w:i/>
                <w:szCs w:val="18"/>
              </w:rPr>
            </w:pPr>
            <w:ins w:id="2438" w:author="Huawei" w:date="2019-08-14T19:58:00Z">
              <w:r w:rsidRPr="00707B3F">
                <w:rPr>
                  <w:bCs/>
                  <w:i/>
                  <w:iCs/>
                  <w:noProof/>
                </w:rPr>
                <w:t>maxnoMeas</w:t>
              </w:r>
            </w:ins>
          </w:p>
        </w:tc>
        <w:tc>
          <w:tcPr>
            <w:tcW w:w="5670" w:type="dxa"/>
          </w:tcPr>
          <w:p w:rsidR="00CA46B8" w:rsidRPr="002571EA" w:rsidRDefault="00CA46B8" w:rsidP="00CA46B8">
            <w:pPr>
              <w:pStyle w:val="TAL"/>
              <w:rPr>
                <w:ins w:id="2439" w:author="Huawei" w:date="2019-08-14T19:58:00Z"/>
              </w:rPr>
            </w:pPr>
            <w:ins w:id="2440" w:author="Huawei" w:date="2019-08-14T19:58:00Z">
              <w:r w:rsidRPr="00707B3F">
                <w:rPr>
                  <w:noProof/>
                </w:rPr>
                <w:t>Maximum no. of measured quantities that can be configured and repor</w:t>
              </w:r>
              <w:r>
                <w:rPr>
                  <w:noProof/>
                </w:rPr>
                <w:t>ted with one message. Value is FFS</w:t>
              </w:r>
              <w:r w:rsidRPr="00707B3F">
                <w:rPr>
                  <w:noProof/>
                </w:rPr>
                <w:t>.</w:t>
              </w:r>
            </w:ins>
          </w:p>
        </w:tc>
      </w:tr>
      <w:tr w:rsidR="000621AC" w:rsidRPr="002571EA" w:rsidTr="00C73A82">
        <w:trPr>
          <w:ins w:id="2441" w:author="Huawei" w:date="2019-08-14T19:52:00Z"/>
        </w:trPr>
        <w:tc>
          <w:tcPr>
            <w:tcW w:w="3686" w:type="dxa"/>
          </w:tcPr>
          <w:p w:rsidR="000621AC" w:rsidRPr="002571EA" w:rsidRDefault="000621AC" w:rsidP="000621AC">
            <w:pPr>
              <w:pStyle w:val="TAL"/>
              <w:rPr>
                <w:ins w:id="2442" w:author="Huawei" w:date="2019-08-14T19:52:00Z"/>
              </w:rPr>
            </w:pPr>
            <w:ins w:id="2443" w:author="Huawei" w:date="2019-08-14T20:22:00Z">
              <w:r>
                <w:rPr>
                  <w:rFonts w:cs="Arial"/>
                  <w:i/>
                  <w:szCs w:val="18"/>
                </w:rPr>
                <w:t>maxNo</w:t>
              </w:r>
              <w:r w:rsidRPr="002571EA">
                <w:rPr>
                  <w:rFonts w:cs="Arial"/>
                  <w:i/>
                  <w:szCs w:val="18"/>
                </w:rPr>
                <w:t>RTOA</w:t>
              </w:r>
            </w:ins>
          </w:p>
        </w:tc>
        <w:tc>
          <w:tcPr>
            <w:tcW w:w="5670" w:type="dxa"/>
          </w:tcPr>
          <w:p w:rsidR="000621AC" w:rsidRPr="002571EA" w:rsidRDefault="000621AC" w:rsidP="000621AC">
            <w:pPr>
              <w:pStyle w:val="TAL"/>
              <w:rPr>
                <w:ins w:id="2444" w:author="Huawei" w:date="2019-08-14T20:22:00Z"/>
              </w:rPr>
            </w:pPr>
            <w:ins w:id="2445" w:author="Huawei" w:date="2019-08-14T20:22:00Z">
              <w:r w:rsidRPr="002571EA">
                <w:t>Maximum no. of U</w:t>
              </w:r>
              <w:r>
                <w:t>L RTOA measurements  per UE is FFS</w:t>
              </w:r>
            </w:ins>
          </w:p>
          <w:p w:rsidR="000621AC" w:rsidRPr="002571EA" w:rsidRDefault="000621AC" w:rsidP="000621AC">
            <w:pPr>
              <w:pStyle w:val="TAL"/>
              <w:rPr>
                <w:ins w:id="2446" w:author="Huawei" w:date="2019-08-14T19:52:00Z"/>
              </w:rPr>
            </w:pPr>
            <w:ins w:id="2447" w:author="Huawei" w:date="2019-08-14T20:22:00Z">
              <w:r w:rsidRPr="002571EA">
                <w:t>, one measurement per carrier.</w:t>
              </w:r>
            </w:ins>
          </w:p>
        </w:tc>
      </w:tr>
      <w:tr w:rsidR="000621AC" w:rsidRPr="002571EA" w:rsidTr="000621AC">
        <w:trPr>
          <w:ins w:id="2448"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449" w:author="Huawei" w:date="2019-08-14T20:22:00Z"/>
                <w:rFonts w:cs="Arial"/>
                <w:i/>
                <w:szCs w:val="18"/>
              </w:rPr>
            </w:pPr>
            <w:ins w:id="2450" w:author="Huawei" w:date="2019-08-14T20:22:00Z">
              <w:r>
                <w:rPr>
                  <w:rFonts w:cs="Arial"/>
                  <w:i/>
                  <w:szCs w:val="18"/>
                </w:rPr>
                <w:t>maxNoAO</w:t>
              </w:r>
              <w:r w:rsidRPr="002571EA">
                <w:rPr>
                  <w:rFonts w:cs="Arial"/>
                  <w:i/>
                  <w:szCs w:val="18"/>
                </w:rPr>
                <w:t>A</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7F6060">
            <w:pPr>
              <w:pStyle w:val="TAL"/>
              <w:rPr>
                <w:ins w:id="2451" w:author="Huawei" w:date="2019-08-14T20:22:00Z"/>
              </w:rPr>
            </w:pPr>
            <w:ins w:id="2452" w:author="Huawei" w:date="2019-08-14T20:22:00Z">
              <w:r w:rsidRPr="002571EA">
                <w:t>Maximum no. of U</w:t>
              </w:r>
              <w:r>
                <w:t>L AOA measurements  per UE is FFS</w:t>
              </w:r>
            </w:ins>
          </w:p>
          <w:p w:rsidR="000621AC" w:rsidRPr="002571EA" w:rsidRDefault="000621AC" w:rsidP="007F6060">
            <w:pPr>
              <w:pStyle w:val="TAL"/>
              <w:rPr>
                <w:ins w:id="2453" w:author="Huawei" w:date="2019-08-14T20:22:00Z"/>
              </w:rPr>
            </w:pPr>
            <w:ins w:id="2454" w:author="Huawei" w:date="2019-08-14T20:22:00Z">
              <w:r w:rsidRPr="002571EA">
                <w:t>, one measurement per carrier.</w:t>
              </w:r>
            </w:ins>
          </w:p>
        </w:tc>
      </w:tr>
      <w:tr w:rsidR="000621AC" w:rsidRPr="002571EA" w:rsidTr="000621AC">
        <w:trPr>
          <w:ins w:id="2455"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456" w:author="Huawei" w:date="2019-08-14T20:22:00Z"/>
                <w:rFonts w:cs="Arial"/>
                <w:i/>
                <w:szCs w:val="18"/>
              </w:rPr>
            </w:pPr>
            <w:ins w:id="2457" w:author="Huawei" w:date="2019-08-14T20:22:00Z">
              <w:r>
                <w:rPr>
                  <w:rFonts w:cs="Arial"/>
                  <w:i/>
                  <w:szCs w:val="18"/>
                </w:rPr>
                <w:t>maxNo</w:t>
              </w:r>
            </w:ins>
            <w:ins w:id="2458" w:author="Huawei" w:date="2019-08-14T20:23:00Z">
              <w:r>
                <w:rPr>
                  <w:rFonts w:cs="Arial"/>
                  <w:i/>
                  <w:szCs w:val="18"/>
                </w:rPr>
                <w:t>TDRT</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0621AC">
            <w:pPr>
              <w:pStyle w:val="TAL"/>
              <w:rPr>
                <w:ins w:id="2459" w:author="Huawei" w:date="2019-08-14T20:22:00Z"/>
              </w:rPr>
            </w:pPr>
            <w:ins w:id="2460" w:author="Huawei" w:date="2019-08-14T20:22:00Z">
              <w:r w:rsidRPr="002571EA">
                <w:t>Maximum no. of U</w:t>
              </w:r>
              <w:r>
                <w:t xml:space="preserve">L </w:t>
              </w:r>
            </w:ins>
            <w:ins w:id="2461" w:author="Huawei" w:date="2019-08-14T20:23:00Z">
              <w:r>
                <w:t>TDRT</w:t>
              </w:r>
            </w:ins>
            <w:ins w:id="2462" w:author="Huawei" w:date="2019-08-14T20:22:00Z">
              <w:r>
                <w:t xml:space="preserve"> measurements  per UE is FFS</w:t>
              </w:r>
            </w:ins>
          </w:p>
          <w:p w:rsidR="000621AC" w:rsidRPr="002571EA" w:rsidRDefault="000621AC" w:rsidP="000621AC">
            <w:pPr>
              <w:pStyle w:val="TAL"/>
              <w:rPr>
                <w:ins w:id="2463" w:author="Huawei" w:date="2019-08-14T20:22:00Z"/>
              </w:rPr>
            </w:pPr>
            <w:ins w:id="2464" w:author="Huawei" w:date="2019-08-14T20:22:00Z">
              <w:r w:rsidRPr="002571EA">
                <w:t>, one measurement per carrier.</w:t>
              </w:r>
            </w:ins>
          </w:p>
        </w:tc>
      </w:tr>
      <w:tr w:rsidR="000621AC" w:rsidRPr="002571EA" w:rsidTr="000621AC">
        <w:trPr>
          <w:ins w:id="2465" w:author="Huawei" w:date="2019-08-14T20:22:00Z"/>
        </w:trPr>
        <w:tc>
          <w:tcPr>
            <w:tcW w:w="3686" w:type="dxa"/>
            <w:tcBorders>
              <w:top w:val="single" w:sz="4" w:space="0" w:color="auto"/>
              <w:left w:val="single" w:sz="4" w:space="0" w:color="auto"/>
              <w:bottom w:val="single" w:sz="4" w:space="0" w:color="auto"/>
              <w:right w:val="single" w:sz="4" w:space="0" w:color="auto"/>
            </w:tcBorders>
          </w:tcPr>
          <w:p w:rsidR="000621AC" w:rsidRPr="000621AC" w:rsidRDefault="000621AC" w:rsidP="000621AC">
            <w:pPr>
              <w:pStyle w:val="TAL"/>
              <w:rPr>
                <w:ins w:id="2466" w:author="Huawei" w:date="2019-08-14T20:22:00Z"/>
                <w:rFonts w:cs="Arial"/>
                <w:i/>
                <w:szCs w:val="18"/>
              </w:rPr>
            </w:pPr>
            <w:ins w:id="2467" w:author="Huawei" w:date="2019-08-14T20:24:00Z">
              <w:r w:rsidRPr="00707B3F">
                <w:rPr>
                  <w:i/>
                  <w:noProof/>
                </w:rPr>
                <w:t>maxCellReport</w:t>
              </w:r>
            </w:ins>
          </w:p>
        </w:tc>
        <w:tc>
          <w:tcPr>
            <w:tcW w:w="5670" w:type="dxa"/>
            <w:tcBorders>
              <w:top w:val="single" w:sz="4" w:space="0" w:color="auto"/>
              <w:left w:val="single" w:sz="4" w:space="0" w:color="auto"/>
              <w:bottom w:val="single" w:sz="4" w:space="0" w:color="auto"/>
              <w:right w:val="single" w:sz="4" w:space="0" w:color="auto"/>
            </w:tcBorders>
          </w:tcPr>
          <w:p w:rsidR="000621AC" w:rsidRPr="002571EA" w:rsidRDefault="000621AC" w:rsidP="000621AC">
            <w:pPr>
              <w:pStyle w:val="TAL"/>
              <w:rPr>
                <w:ins w:id="2468" w:author="Huawei" w:date="2019-08-14T20:22:00Z"/>
              </w:rPr>
            </w:pPr>
            <w:ins w:id="2469" w:author="Huawei" w:date="2019-08-14T20:25:00Z">
              <w:r w:rsidRPr="00707B3F">
                <w:rPr>
                  <w:noProof/>
                </w:rPr>
                <w:t xml:space="preserve">Maximum no. of cells that can be reported with one message. Value is </w:t>
              </w:r>
              <w:r>
                <w:rPr>
                  <w:noProof/>
                </w:rPr>
                <w:t>FFS</w:t>
              </w:r>
              <w:r w:rsidRPr="00707B3F">
                <w:rPr>
                  <w:noProof/>
                </w:rPr>
                <w:t>.</w:t>
              </w:r>
            </w:ins>
          </w:p>
        </w:tc>
      </w:tr>
    </w:tbl>
    <w:p w:rsidR="00C73A82" w:rsidRDefault="00C73A82">
      <w:pPr>
        <w:rPr>
          <w:ins w:id="2470" w:author="Huawei" w:date="2019-08-14T19:11:00Z"/>
          <w:noProof/>
        </w:rPr>
      </w:pPr>
    </w:p>
    <w:p w:rsidR="00451A44" w:rsidRPr="00451A44" w:rsidRDefault="00451A44" w:rsidP="00451A44">
      <w:pPr>
        <w:pStyle w:val="Heading3"/>
        <w:rPr>
          <w:ins w:id="2471" w:author="Huawei" w:date="2019-08-14T20:29:00Z"/>
          <w:noProof/>
          <w:sz w:val="24"/>
        </w:rPr>
      </w:pPr>
      <w:bookmarkStart w:id="2472" w:name="_Toc534903089"/>
      <w:ins w:id="2473" w:author="Huawei" w:date="2019-08-14T20:29:00Z">
        <w:r w:rsidRPr="00451A44">
          <w:rPr>
            <w:noProof/>
            <w:sz w:val="24"/>
          </w:rPr>
          <w:t>9.</w:t>
        </w:r>
      </w:ins>
      <w:ins w:id="2474" w:author="Huawei" w:date="2019-08-14T20:30:00Z">
        <w:r>
          <w:rPr>
            <w:noProof/>
            <w:sz w:val="24"/>
          </w:rPr>
          <w:t>3.1</w:t>
        </w:r>
      </w:ins>
      <w:ins w:id="2475" w:author="Huawei" w:date="2019-08-14T20:29:00Z">
        <w:r w:rsidRPr="00451A44">
          <w:rPr>
            <w:noProof/>
            <w:sz w:val="24"/>
          </w:rPr>
          <w:t>.</w:t>
        </w:r>
      </w:ins>
      <w:ins w:id="2476" w:author="Huawei" w:date="2019-08-14T20:30:00Z">
        <w:r>
          <w:rPr>
            <w:noProof/>
            <w:sz w:val="24"/>
          </w:rPr>
          <w:t>f</w:t>
        </w:r>
      </w:ins>
      <w:ins w:id="2477" w:author="Huawei" w:date="2019-08-14T20:29:00Z">
        <w:r w:rsidRPr="00451A44">
          <w:rPr>
            <w:noProof/>
            <w:sz w:val="24"/>
          </w:rPr>
          <w:tab/>
          <w:t>NG-RAN Access Point Position</w:t>
        </w:r>
        <w:bookmarkEnd w:id="2472"/>
      </w:ins>
    </w:p>
    <w:p w:rsidR="00451A44" w:rsidRPr="00707B3F" w:rsidRDefault="00451A44" w:rsidP="00451A44">
      <w:pPr>
        <w:rPr>
          <w:ins w:id="2478" w:author="Huawei" w:date="2019-08-14T20:29:00Z"/>
          <w:noProof/>
          <w:lang w:eastAsia="ja-JP"/>
        </w:rPr>
      </w:pPr>
      <w:ins w:id="2479" w:author="Huawei" w:date="2019-08-14T20:29:00Z">
        <w:r w:rsidRPr="00707B3F">
          <w:rPr>
            <w:noProof/>
            <w:lang w:eastAsia="ja-JP"/>
          </w:rPr>
          <w:t>The NG-RAN Access Point Position IE is used to identify the geographical position of an NG-RAN Access Point. It is expressed as ellipsoid point with altitude and uncertainty ellipsoid according to TS 23.032 [8].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51A44" w:rsidRPr="00707B3F" w:rsidTr="007F6060">
        <w:trPr>
          <w:jc w:val="center"/>
          <w:ins w:id="2480" w:author="Huawei" w:date="2019-08-14T20:29:00Z"/>
        </w:trPr>
        <w:tc>
          <w:tcPr>
            <w:tcW w:w="2330" w:type="dxa"/>
          </w:tcPr>
          <w:p w:rsidR="00451A44" w:rsidRPr="00707B3F" w:rsidRDefault="00451A44" w:rsidP="007F6060">
            <w:pPr>
              <w:pStyle w:val="TAH"/>
              <w:spacing w:line="0" w:lineRule="atLeast"/>
              <w:rPr>
                <w:ins w:id="2481" w:author="Huawei" w:date="2019-08-14T20:29:00Z"/>
                <w:noProof/>
              </w:rPr>
            </w:pPr>
            <w:ins w:id="2482" w:author="Huawei" w:date="2019-08-14T20:29:00Z">
              <w:r w:rsidRPr="00707B3F">
                <w:rPr>
                  <w:noProof/>
                </w:rPr>
                <w:lastRenderedPageBreak/>
                <w:t>IE/Group Name</w:t>
              </w:r>
            </w:ins>
          </w:p>
        </w:tc>
        <w:tc>
          <w:tcPr>
            <w:tcW w:w="1134" w:type="dxa"/>
          </w:tcPr>
          <w:p w:rsidR="00451A44" w:rsidRPr="00707B3F" w:rsidRDefault="00451A44" w:rsidP="007F6060">
            <w:pPr>
              <w:pStyle w:val="TAH"/>
              <w:spacing w:line="0" w:lineRule="atLeast"/>
              <w:rPr>
                <w:ins w:id="2483" w:author="Huawei" w:date="2019-08-14T20:29:00Z"/>
                <w:noProof/>
              </w:rPr>
            </w:pPr>
            <w:ins w:id="2484" w:author="Huawei" w:date="2019-08-14T20:29:00Z">
              <w:r w:rsidRPr="00707B3F">
                <w:rPr>
                  <w:noProof/>
                </w:rPr>
                <w:t>Presence</w:t>
              </w:r>
            </w:ins>
          </w:p>
        </w:tc>
        <w:tc>
          <w:tcPr>
            <w:tcW w:w="1559" w:type="dxa"/>
          </w:tcPr>
          <w:p w:rsidR="00451A44" w:rsidRPr="00707B3F" w:rsidRDefault="00451A44" w:rsidP="007F6060">
            <w:pPr>
              <w:pStyle w:val="TAH"/>
              <w:spacing w:line="0" w:lineRule="atLeast"/>
              <w:rPr>
                <w:ins w:id="2485" w:author="Huawei" w:date="2019-08-14T20:29:00Z"/>
                <w:noProof/>
              </w:rPr>
            </w:pPr>
            <w:ins w:id="2486" w:author="Huawei" w:date="2019-08-14T20:29:00Z">
              <w:r w:rsidRPr="00707B3F">
                <w:rPr>
                  <w:noProof/>
                </w:rPr>
                <w:t>Range</w:t>
              </w:r>
            </w:ins>
          </w:p>
        </w:tc>
        <w:tc>
          <w:tcPr>
            <w:tcW w:w="1963" w:type="dxa"/>
          </w:tcPr>
          <w:p w:rsidR="00451A44" w:rsidRPr="00707B3F" w:rsidRDefault="00451A44" w:rsidP="007F6060">
            <w:pPr>
              <w:pStyle w:val="TAH"/>
              <w:spacing w:line="0" w:lineRule="atLeast"/>
              <w:rPr>
                <w:ins w:id="2487" w:author="Huawei" w:date="2019-08-14T20:29:00Z"/>
                <w:noProof/>
              </w:rPr>
            </w:pPr>
            <w:ins w:id="2488" w:author="Huawei" w:date="2019-08-14T20:29:00Z">
              <w:r w:rsidRPr="00707B3F">
                <w:rPr>
                  <w:noProof/>
                </w:rPr>
                <w:t>IE Type and Reference</w:t>
              </w:r>
            </w:ins>
          </w:p>
        </w:tc>
        <w:tc>
          <w:tcPr>
            <w:tcW w:w="2227" w:type="dxa"/>
          </w:tcPr>
          <w:p w:rsidR="00451A44" w:rsidRPr="00707B3F" w:rsidRDefault="00451A44" w:rsidP="007F6060">
            <w:pPr>
              <w:pStyle w:val="TAH"/>
              <w:spacing w:line="0" w:lineRule="atLeast"/>
              <w:rPr>
                <w:ins w:id="2489" w:author="Huawei" w:date="2019-08-14T20:29:00Z"/>
                <w:noProof/>
              </w:rPr>
            </w:pPr>
            <w:ins w:id="2490" w:author="Huawei" w:date="2019-08-14T20:29:00Z">
              <w:r w:rsidRPr="00707B3F">
                <w:rPr>
                  <w:noProof/>
                </w:rPr>
                <w:t>Semantics Description</w:t>
              </w:r>
            </w:ins>
          </w:p>
        </w:tc>
      </w:tr>
      <w:tr w:rsidR="00451A44" w:rsidRPr="00707B3F" w:rsidTr="007F6060">
        <w:trPr>
          <w:jc w:val="center"/>
          <w:ins w:id="2491" w:author="Huawei" w:date="2019-08-14T20:29:00Z"/>
        </w:trPr>
        <w:tc>
          <w:tcPr>
            <w:tcW w:w="2330" w:type="dxa"/>
          </w:tcPr>
          <w:p w:rsidR="00451A44" w:rsidRPr="00707B3F" w:rsidRDefault="00451A44" w:rsidP="007F6060">
            <w:pPr>
              <w:pStyle w:val="TAL"/>
              <w:rPr>
                <w:ins w:id="2492" w:author="Huawei" w:date="2019-08-14T20:29:00Z"/>
                <w:noProof/>
              </w:rPr>
            </w:pPr>
            <w:ins w:id="2493" w:author="Huawei" w:date="2019-08-14T20:29:00Z">
              <w:r w:rsidRPr="00707B3F">
                <w:rPr>
                  <w:noProof/>
                </w:rPr>
                <w:t>Latitude Sign</w:t>
              </w:r>
            </w:ins>
          </w:p>
        </w:tc>
        <w:tc>
          <w:tcPr>
            <w:tcW w:w="1134" w:type="dxa"/>
          </w:tcPr>
          <w:p w:rsidR="00451A44" w:rsidRPr="00707B3F" w:rsidRDefault="00451A44" w:rsidP="007F6060">
            <w:pPr>
              <w:pStyle w:val="TAL"/>
              <w:rPr>
                <w:ins w:id="2494" w:author="Huawei" w:date="2019-08-14T20:29:00Z"/>
                <w:noProof/>
              </w:rPr>
            </w:pPr>
            <w:ins w:id="2495" w:author="Huawei" w:date="2019-08-14T20:29:00Z">
              <w:r w:rsidRPr="00707B3F">
                <w:rPr>
                  <w:noProof/>
                </w:rPr>
                <w:t>M</w:t>
              </w:r>
            </w:ins>
          </w:p>
        </w:tc>
        <w:tc>
          <w:tcPr>
            <w:tcW w:w="1559" w:type="dxa"/>
          </w:tcPr>
          <w:p w:rsidR="00451A44" w:rsidRPr="00707B3F" w:rsidRDefault="00451A44" w:rsidP="007F6060">
            <w:pPr>
              <w:pStyle w:val="TAL"/>
              <w:rPr>
                <w:ins w:id="2496" w:author="Huawei" w:date="2019-08-14T20:29:00Z"/>
                <w:noProof/>
              </w:rPr>
            </w:pPr>
          </w:p>
        </w:tc>
        <w:tc>
          <w:tcPr>
            <w:tcW w:w="1963" w:type="dxa"/>
          </w:tcPr>
          <w:p w:rsidR="00451A44" w:rsidRPr="00707B3F" w:rsidRDefault="00451A44" w:rsidP="007F6060">
            <w:pPr>
              <w:pStyle w:val="TAL"/>
              <w:rPr>
                <w:ins w:id="2497" w:author="Huawei" w:date="2019-08-14T20:29:00Z"/>
                <w:noProof/>
              </w:rPr>
            </w:pPr>
            <w:ins w:id="2498" w:author="Huawei" w:date="2019-08-14T20:29:00Z">
              <w:r w:rsidRPr="00707B3F">
                <w:rPr>
                  <w:noProof/>
                </w:rPr>
                <w:t>ENUMERATED (North, South)</w:t>
              </w:r>
            </w:ins>
          </w:p>
        </w:tc>
        <w:tc>
          <w:tcPr>
            <w:tcW w:w="2227" w:type="dxa"/>
          </w:tcPr>
          <w:p w:rsidR="00451A44" w:rsidRPr="00707B3F" w:rsidRDefault="00451A44" w:rsidP="007F6060">
            <w:pPr>
              <w:pStyle w:val="TAL"/>
              <w:rPr>
                <w:ins w:id="2499" w:author="Huawei" w:date="2019-08-14T20:29:00Z"/>
                <w:noProof/>
              </w:rPr>
            </w:pPr>
          </w:p>
        </w:tc>
      </w:tr>
      <w:tr w:rsidR="00451A44" w:rsidRPr="00707B3F" w:rsidTr="007F6060">
        <w:trPr>
          <w:jc w:val="center"/>
          <w:ins w:id="2500" w:author="Huawei" w:date="2019-08-14T20:29:00Z"/>
        </w:trPr>
        <w:tc>
          <w:tcPr>
            <w:tcW w:w="2330" w:type="dxa"/>
          </w:tcPr>
          <w:p w:rsidR="00451A44" w:rsidRPr="00707B3F" w:rsidRDefault="00451A44" w:rsidP="007F6060">
            <w:pPr>
              <w:pStyle w:val="TAL"/>
              <w:rPr>
                <w:ins w:id="2501" w:author="Huawei" w:date="2019-08-14T20:29:00Z"/>
                <w:noProof/>
              </w:rPr>
            </w:pPr>
            <w:ins w:id="2502" w:author="Huawei" w:date="2019-08-14T20:29:00Z">
              <w:r w:rsidRPr="00707B3F">
                <w:rPr>
                  <w:noProof/>
                </w:rPr>
                <w:t>Degrees Of Latitude</w:t>
              </w:r>
            </w:ins>
          </w:p>
        </w:tc>
        <w:tc>
          <w:tcPr>
            <w:tcW w:w="1134" w:type="dxa"/>
          </w:tcPr>
          <w:p w:rsidR="00451A44" w:rsidRPr="00707B3F" w:rsidRDefault="00451A44" w:rsidP="007F6060">
            <w:pPr>
              <w:pStyle w:val="TAL"/>
              <w:rPr>
                <w:ins w:id="2503" w:author="Huawei" w:date="2019-08-14T20:29:00Z"/>
                <w:noProof/>
              </w:rPr>
            </w:pPr>
            <w:ins w:id="2504" w:author="Huawei" w:date="2019-08-14T20:29:00Z">
              <w:r w:rsidRPr="00707B3F">
                <w:rPr>
                  <w:noProof/>
                </w:rPr>
                <w:t>M</w:t>
              </w:r>
            </w:ins>
          </w:p>
        </w:tc>
        <w:tc>
          <w:tcPr>
            <w:tcW w:w="1559" w:type="dxa"/>
          </w:tcPr>
          <w:p w:rsidR="00451A44" w:rsidRPr="00707B3F" w:rsidRDefault="00451A44" w:rsidP="007F6060">
            <w:pPr>
              <w:pStyle w:val="TAL"/>
              <w:rPr>
                <w:ins w:id="2505" w:author="Huawei" w:date="2019-08-14T20:29:00Z"/>
                <w:noProof/>
              </w:rPr>
            </w:pPr>
          </w:p>
        </w:tc>
        <w:tc>
          <w:tcPr>
            <w:tcW w:w="1963" w:type="dxa"/>
          </w:tcPr>
          <w:p w:rsidR="00451A44" w:rsidRPr="00707B3F" w:rsidRDefault="00451A44" w:rsidP="007F6060">
            <w:pPr>
              <w:pStyle w:val="TAL"/>
              <w:rPr>
                <w:ins w:id="2506" w:author="Huawei" w:date="2019-08-14T20:29:00Z"/>
                <w:noProof/>
              </w:rPr>
            </w:pPr>
            <w:ins w:id="2507" w:author="Huawei" w:date="2019-08-14T20:29:00Z">
              <w:r w:rsidRPr="00707B3F">
                <w:rPr>
                  <w:noProof/>
                </w:rPr>
                <w:t>INTEGER</w:t>
              </w:r>
            </w:ins>
          </w:p>
          <w:p w:rsidR="00451A44" w:rsidRPr="00707B3F" w:rsidRDefault="00451A44" w:rsidP="007F6060">
            <w:pPr>
              <w:pStyle w:val="TAL"/>
              <w:rPr>
                <w:ins w:id="2508" w:author="Huawei" w:date="2019-08-14T20:29:00Z"/>
                <w:noProof/>
              </w:rPr>
            </w:pPr>
            <w:ins w:id="2509" w:author="Huawei" w:date="2019-08-14T20:29:00Z">
              <w:r w:rsidRPr="00707B3F">
                <w:rPr>
                  <w:noProof/>
                </w:rPr>
                <w:t>(0..2</w:t>
              </w:r>
              <w:r w:rsidRPr="00707B3F">
                <w:rPr>
                  <w:noProof/>
                  <w:vertAlign w:val="superscript"/>
                </w:rPr>
                <w:t>23</w:t>
              </w:r>
              <w:r w:rsidRPr="00707B3F">
                <w:rPr>
                  <w:noProof/>
                </w:rPr>
                <w:t>-1)</w:t>
              </w:r>
            </w:ins>
          </w:p>
        </w:tc>
        <w:tc>
          <w:tcPr>
            <w:tcW w:w="2227" w:type="dxa"/>
          </w:tcPr>
          <w:p w:rsidR="00451A44" w:rsidRPr="00707B3F" w:rsidRDefault="00451A44" w:rsidP="007F6060">
            <w:pPr>
              <w:pStyle w:val="TAL"/>
              <w:rPr>
                <w:ins w:id="2510" w:author="Huawei" w:date="2019-08-14T20:29:00Z"/>
                <w:noProof/>
              </w:rPr>
            </w:pPr>
            <w:ins w:id="2511" w:author="Huawei" w:date="2019-08-14T20:29:00Z">
              <w:r w:rsidRPr="00707B3F">
                <w:rPr>
                  <w:noProof/>
                </w:rPr>
                <w:t>The IE value (N) is derived by this formula:</w:t>
              </w:r>
            </w:ins>
          </w:p>
          <w:p w:rsidR="00451A44" w:rsidRPr="00707B3F" w:rsidRDefault="00451A44" w:rsidP="007F6060">
            <w:pPr>
              <w:pStyle w:val="TAL"/>
              <w:rPr>
                <w:ins w:id="2512" w:author="Huawei" w:date="2019-08-14T20:29:00Z"/>
                <w:noProof/>
              </w:rPr>
            </w:pPr>
            <w:ins w:id="2513" w:author="Huawei" w:date="2019-08-14T20:29:00Z">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451A44" w:rsidRPr="00707B3F" w:rsidRDefault="00451A44" w:rsidP="007F6060">
            <w:pPr>
              <w:pStyle w:val="TAL"/>
              <w:rPr>
                <w:ins w:id="2514" w:author="Huawei" w:date="2019-08-14T20:29:00Z"/>
                <w:bCs/>
                <w:noProof/>
                <w:lang w:eastAsia="zh-CN"/>
              </w:rPr>
            </w:pPr>
            <w:ins w:id="2515" w:author="Huawei" w:date="2019-08-14T20:29:00Z">
              <w:r w:rsidRPr="00707B3F">
                <w:rPr>
                  <w:noProof/>
                </w:rPr>
                <w:t>X being the latitude in degrees (0°.. 90°).</w:t>
              </w:r>
            </w:ins>
          </w:p>
        </w:tc>
      </w:tr>
      <w:tr w:rsidR="00451A44" w:rsidRPr="00707B3F" w:rsidTr="007F6060">
        <w:trPr>
          <w:jc w:val="center"/>
          <w:ins w:id="2516" w:author="Huawei" w:date="2019-08-14T20:29:00Z"/>
        </w:trPr>
        <w:tc>
          <w:tcPr>
            <w:tcW w:w="2330" w:type="dxa"/>
          </w:tcPr>
          <w:p w:rsidR="00451A44" w:rsidRPr="00707B3F" w:rsidRDefault="00451A44" w:rsidP="007F6060">
            <w:pPr>
              <w:pStyle w:val="TAL"/>
              <w:rPr>
                <w:ins w:id="2517" w:author="Huawei" w:date="2019-08-14T20:29:00Z"/>
                <w:noProof/>
              </w:rPr>
            </w:pPr>
            <w:ins w:id="2518" w:author="Huawei" w:date="2019-08-14T20:29:00Z">
              <w:r w:rsidRPr="00707B3F">
                <w:rPr>
                  <w:noProof/>
                </w:rPr>
                <w:t>Degrees Of Longitude</w:t>
              </w:r>
            </w:ins>
          </w:p>
        </w:tc>
        <w:tc>
          <w:tcPr>
            <w:tcW w:w="1134" w:type="dxa"/>
          </w:tcPr>
          <w:p w:rsidR="00451A44" w:rsidRPr="00707B3F" w:rsidRDefault="00451A44" w:rsidP="007F6060">
            <w:pPr>
              <w:pStyle w:val="TAL"/>
              <w:rPr>
                <w:ins w:id="2519" w:author="Huawei" w:date="2019-08-14T20:29:00Z"/>
                <w:noProof/>
              </w:rPr>
            </w:pPr>
            <w:ins w:id="2520" w:author="Huawei" w:date="2019-08-14T20:29:00Z">
              <w:r w:rsidRPr="00707B3F">
                <w:rPr>
                  <w:noProof/>
                </w:rPr>
                <w:t>M</w:t>
              </w:r>
            </w:ins>
          </w:p>
        </w:tc>
        <w:tc>
          <w:tcPr>
            <w:tcW w:w="1559" w:type="dxa"/>
          </w:tcPr>
          <w:p w:rsidR="00451A44" w:rsidRPr="00707B3F" w:rsidRDefault="00451A44" w:rsidP="007F6060">
            <w:pPr>
              <w:pStyle w:val="TAL"/>
              <w:rPr>
                <w:ins w:id="2521" w:author="Huawei" w:date="2019-08-14T20:29:00Z"/>
                <w:noProof/>
              </w:rPr>
            </w:pPr>
          </w:p>
        </w:tc>
        <w:tc>
          <w:tcPr>
            <w:tcW w:w="1963" w:type="dxa"/>
          </w:tcPr>
          <w:p w:rsidR="00451A44" w:rsidRPr="00707B3F" w:rsidRDefault="00451A44" w:rsidP="007F6060">
            <w:pPr>
              <w:pStyle w:val="TAL"/>
              <w:rPr>
                <w:ins w:id="2522" w:author="Huawei" w:date="2019-08-14T20:29:00Z"/>
                <w:noProof/>
              </w:rPr>
            </w:pPr>
            <w:ins w:id="2523" w:author="Huawei" w:date="2019-08-14T20:29:00Z">
              <w:r w:rsidRPr="00707B3F">
                <w:rPr>
                  <w:noProof/>
                </w:rPr>
                <w:t>INTEGER</w:t>
              </w:r>
            </w:ins>
          </w:p>
          <w:p w:rsidR="00451A44" w:rsidRPr="00707B3F" w:rsidRDefault="00451A44" w:rsidP="007F6060">
            <w:pPr>
              <w:pStyle w:val="TAL"/>
              <w:rPr>
                <w:ins w:id="2524" w:author="Huawei" w:date="2019-08-14T20:29:00Z"/>
                <w:noProof/>
              </w:rPr>
            </w:pPr>
            <w:ins w:id="2525" w:author="Huawei" w:date="2019-08-14T20:29:00Z">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451A44" w:rsidRPr="00707B3F" w:rsidRDefault="00451A44" w:rsidP="007F6060">
            <w:pPr>
              <w:pStyle w:val="TAL"/>
              <w:rPr>
                <w:ins w:id="2526" w:author="Huawei" w:date="2019-08-14T20:29:00Z"/>
                <w:noProof/>
              </w:rPr>
            </w:pPr>
            <w:ins w:id="2527" w:author="Huawei" w:date="2019-08-14T20:29:00Z">
              <w:r w:rsidRPr="00707B3F">
                <w:rPr>
                  <w:noProof/>
                </w:rPr>
                <w:t>The IE value (N) is derived by this formula:</w:t>
              </w:r>
            </w:ins>
          </w:p>
          <w:p w:rsidR="00451A44" w:rsidRPr="00707B3F" w:rsidRDefault="00451A44" w:rsidP="007F6060">
            <w:pPr>
              <w:pStyle w:val="TAL"/>
              <w:rPr>
                <w:ins w:id="2528" w:author="Huawei" w:date="2019-08-14T20:29:00Z"/>
                <w:noProof/>
              </w:rPr>
            </w:pPr>
            <w:ins w:id="2529" w:author="Huawei" w:date="2019-08-14T20:29:00Z">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451A44" w:rsidRPr="00707B3F" w:rsidRDefault="00451A44" w:rsidP="007F6060">
            <w:pPr>
              <w:pStyle w:val="TAL"/>
              <w:rPr>
                <w:ins w:id="2530" w:author="Huawei" w:date="2019-08-14T20:29:00Z"/>
                <w:bCs/>
                <w:noProof/>
                <w:lang w:eastAsia="zh-CN"/>
              </w:rPr>
            </w:pPr>
            <w:ins w:id="2531" w:author="Huawei" w:date="2019-08-14T20:29:00Z">
              <w:r w:rsidRPr="00707B3F">
                <w:rPr>
                  <w:noProof/>
                </w:rPr>
                <w:t>X being the longitude in degrees (-180°..+180°).</w:t>
              </w:r>
            </w:ins>
          </w:p>
        </w:tc>
      </w:tr>
      <w:tr w:rsidR="00451A44" w:rsidRPr="00707B3F" w:rsidTr="007F6060">
        <w:trPr>
          <w:jc w:val="center"/>
          <w:ins w:id="2532" w:author="Huawei" w:date="2019-08-14T20:29:00Z"/>
        </w:trPr>
        <w:tc>
          <w:tcPr>
            <w:tcW w:w="2330" w:type="dxa"/>
          </w:tcPr>
          <w:p w:rsidR="00451A44" w:rsidRPr="00707B3F" w:rsidRDefault="00451A44" w:rsidP="007F6060">
            <w:pPr>
              <w:pStyle w:val="TAL"/>
              <w:rPr>
                <w:ins w:id="2533" w:author="Huawei" w:date="2019-08-14T20:29:00Z"/>
                <w:noProof/>
              </w:rPr>
            </w:pPr>
            <w:ins w:id="2534" w:author="Huawei" w:date="2019-08-14T20:29:00Z">
              <w:r w:rsidRPr="00707B3F">
                <w:rPr>
                  <w:noProof/>
                </w:rPr>
                <w:t>Direction of Altitude</w:t>
              </w:r>
            </w:ins>
          </w:p>
        </w:tc>
        <w:tc>
          <w:tcPr>
            <w:tcW w:w="1134" w:type="dxa"/>
          </w:tcPr>
          <w:p w:rsidR="00451A44" w:rsidRPr="00707B3F" w:rsidRDefault="00451A44" w:rsidP="007F6060">
            <w:pPr>
              <w:pStyle w:val="TAL"/>
              <w:rPr>
                <w:ins w:id="2535" w:author="Huawei" w:date="2019-08-14T20:29:00Z"/>
                <w:noProof/>
              </w:rPr>
            </w:pPr>
            <w:ins w:id="2536" w:author="Huawei" w:date="2019-08-14T20:29:00Z">
              <w:r w:rsidRPr="00707B3F">
                <w:rPr>
                  <w:noProof/>
                </w:rPr>
                <w:t>M</w:t>
              </w:r>
            </w:ins>
          </w:p>
        </w:tc>
        <w:tc>
          <w:tcPr>
            <w:tcW w:w="1559" w:type="dxa"/>
          </w:tcPr>
          <w:p w:rsidR="00451A44" w:rsidRPr="00707B3F" w:rsidRDefault="00451A44" w:rsidP="007F6060">
            <w:pPr>
              <w:pStyle w:val="TAL"/>
              <w:rPr>
                <w:ins w:id="2537" w:author="Huawei" w:date="2019-08-14T20:29:00Z"/>
                <w:noProof/>
              </w:rPr>
            </w:pPr>
          </w:p>
        </w:tc>
        <w:tc>
          <w:tcPr>
            <w:tcW w:w="1963" w:type="dxa"/>
          </w:tcPr>
          <w:p w:rsidR="00451A44" w:rsidRPr="00707B3F" w:rsidRDefault="00451A44" w:rsidP="007F6060">
            <w:pPr>
              <w:pStyle w:val="TAL"/>
              <w:rPr>
                <w:ins w:id="2538" w:author="Huawei" w:date="2019-08-14T20:29:00Z"/>
                <w:noProof/>
              </w:rPr>
            </w:pPr>
            <w:ins w:id="2539" w:author="Huawei" w:date="2019-08-14T20:29:00Z">
              <w:r w:rsidRPr="00707B3F">
                <w:rPr>
                  <w:noProof/>
                </w:rPr>
                <w:t>ENUMERATED (Height, Depth)</w:t>
              </w:r>
            </w:ins>
          </w:p>
          <w:p w:rsidR="00451A44" w:rsidRPr="00707B3F" w:rsidRDefault="00451A44" w:rsidP="007F6060">
            <w:pPr>
              <w:pStyle w:val="TAL"/>
              <w:rPr>
                <w:ins w:id="2540" w:author="Huawei" w:date="2019-08-14T20:29:00Z"/>
                <w:noProof/>
              </w:rPr>
            </w:pPr>
          </w:p>
        </w:tc>
        <w:tc>
          <w:tcPr>
            <w:tcW w:w="2227" w:type="dxa"/>
          </w:tcPr>
          <w:p w:rsidR="00451A44" w:rsidRPr="00707B3F" w:rsidRDefault="00451A44" w:rsidP="007F6060">
            <w:pPr>
              <w:pStyle w:val="TAL"/>
              <w:rPr>
                <w:ins w:id="2541" w:author="Huawei" w:date="2019-08-14T20:29:00Z"/>
                <w:bCs/>
                <w:noProof/>
                <w:lang w:eastAsia="zh-CN"/>
              </w:rPr>
            </w:pPr>
          </w:p>
        </w:tc>
      </w:tr>
      <w:tr w:rsidR="00451A44" w:rsidRPr="00707B3F" w:rsidTr="007F6060">
        <w:trPr>
          <w:jc w:val="center"/>
          <w:ins w:id="2542" w:author="Huawei" w:date="2019-08-14T20:29:00Z"/>
        </w:trPr>
        <w:tc>
          <w:tcPr>
            <w:tcW w:w="2330" w:type="dxa"/>
          </w:tcPr>
          <w:p w:rsidR="00451A44" w:rsidRPr="00707B3F" w:rsidRDefault="00451A44" w:rsidP="007F6060">
            <w:pPr>
              <w:pStyle w:val="TAL"/>
              <w:rPr>
                <w:ins w:id="2543" w:author="Huawei" w:date="2019-08-14T20:29:00Z"/>
                <w:noProof/>
              </w:rPr>
            </w:pPr>
            <w:ins w:id="2544" w:author="Huawei" w:date="2019-08-14T20:29:00Z">
              <w:r w:rsidRPr="00707B3F">
                <w:rPr>
                  <w:noProof/>
                </w:rPr>
                <w:t>Altitude</w:t>
              </w:r>
            </w:ins>
          </w:p>
        </w:tc>
        <w:tc>
          <w:tcPr>
            <w:tcW w:w="1134" w:type="dxa"/>
          </w:tcPr>
          <w:p w:rsidR="00451A44" w:rsidRPr="00707B3F" w:rsidRDefault="00451A44" w:rsidP="007F6060">
            <w:pPr>
              <w:pStyle w:val="TAL"/>
              <w:rPr>
                <w:ins w:id="2545" w:author="Huawei" w:date="2019-08-14T20:29:00Z"/>
                <w:noProof/>
              </w:rPr>
            </w:pPr>
            <w:ins w:id="2546" w:author="Huawei" w:date="2019-08-14T20:29:00Z">
              <w:r w:rsidRPr="00707B3F">
                <w:rPr>
                  <w:noProof/>
                </w:rPr>
                <w:t>M</w:t>
              </w:r>
            </w:ins>
          </w:p>
        </w:tc>
        <w:tc>
          <w:tcPr>
            <w:tcW w:w="1559" w:type="dxa"/>
          </w:tcPr>
          <w:p w:rsidR="00451A44" w:rsidRPr="00707B3F" w:rsidRDefault="00451A44" w:rsidP="007F6060">
            <w:pPr>
              <w:pStyle w:val="TAL"/>
              <w:rPr>
                <w:ins w:id="2547" w:author="Huawei" w:date="2019-08-14T20:29:00Z"/>
                <w:noProof/>
              </w:rPr>
            </w:pPr>
          </w:p>
        </w:tc>
        <w:tc>
          <w:tcPr>
            <w:tcW w:w="1963" w:type="dxa"/>
          </w:tcPr>
          <w:p w:rsidR="00451A44" w:rsidRPr="00707B3F" w:rsidRDefault="00451A44" w:rsidP="007F6060">
            <w:pPr>
              <w:pStyle w:val="TAL"/>
              <w:rPr>
                <w:ins w:id="2548" w:author="Huawei" w:date="2019-08-14T20:29:00Z"/>
                <w:noProof/>
              </w:rPr>
            </w:pPr>
            <w:ins w:id="2549" w:author="Huawei" w:date="2019-08-14T20:29:00Z">
              <w:r w:rsidRPr="00707B3F">
                <w:rPr>
                  <w:noProof/>
                </w:rPr>
                <w:t>INTEGER</w:t>
              </w:r>
            </w:ins>
          </w:p>
          <w:p w:rsidR="00451A44" w:rsidRPr="00707B3F" w:rsidRDefault="00451A44" w:rsidP="007F6060">
            <w:pPr>
              <w:pStyle w:val="TAL"/>
              <w:rPr>
                <w:ins w:id="2550" w:author="Huawei" w:date="2019-08-14T20:29:00Z"/>
                <w:noProof/>
              </w:rPr>
            </w:pPr>
            <w:ins w:id="2551" w:author="Huawei" w:date="2019-08-14T20:29:00Z">
              <w:r w:rsidRPr="00707B3F">
                <w:rPr>
                  <w:noProof/>
                </w:rPr>
                <w:t>(0..2</w:t>
              </w:r>
              <w:r w:rsidRPr="00707B3F">
                <w:rPr>
                  <w:noProof/>
                  <w:vertAlign w:val="superscript"/>
                </w:rPr>
                <w:t>15</w:t>
              </w:r>
              <w:r w:rsidRPr="00707B3F">
                <w:rPr>
                  <w:noProof/>
                </w:rPr>
                <w:t>-1)</w:t>
              </w:r>
            </w:ins>
          </w:p>
        </w:tc>
        <w:tc>
          <w:tcPr>
            <w:tcW w:w="2227" w:type="dxa"/>
          </w:tcPr>
          <w:p w:rsidR="00451A44" w:rsidRPr="00707B3F" w:rsidRDefault="00451A44" w:rsidP="007F6060">
            <w:pPr>
              <w:pStyle w:val="TAL"/>
              <w:rPr>
                <w:ins w:id="2552" w:author="Huawei" w:date="2019-08-14T20:29:00Z"/>
                <w:bCs/>
                <w:noProof/>
                <w:lang w:eastAsia="zh-CN"/>
              </w:rPr>
            </w:pPr>
            <w:ins w:id="2553" w:author="Huawei" w:date="2019-08-14T20:29:00Z">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451A44" w:rsidRPr="00707B3F" w:rsidTr="007F6060">
        <w:trPr>
          <w:jc w:val="center"/>
          <w:ins w:id="2554" w:author="Huawei" w:date="2019-08-14T20:29:00Z"/>
        </w:trPr>
        <w:tc>
          <w:tcPr>
            <w:tcW w:w="2330" w:type="dxa"/>
          </w:tcPr>
          <w:p w:rsidR="00451A44" w:rsidRPr="00707B3F" w:rsidRDefault="00451A44" w:rsidP="007F6060">
            <w:pPr>
              <w:pStyle w:val="TAL"/>
              <w:rPr>
                <w:ins w:id="2555" w:author="Huawei" w:date="2019-08-14T20:29:00Z"/>
                <w:noProof/>
              </w:rPr>
            </w:pPr>
            <w:ins w:id="2556" w:author="Huawei" w:date="2019-08-14T20:29:00Z">
              <w:r w:rsidRPr="00707B3F">
                <w:rPr>
                  <w:noProof/>
                </w:rPr>
                <w:t>Uncertainty semi-major</w:t>
              </w:r>
            </w:ins>
          </w:p>
        </w:tc>
        <w:tc>
          <w:tcPr>
            <w:tcW w:w="1134" w:type="dxa"/>
          </w:tcPr>
          <w:p w:rsidR="00451A44" w:rsidRPr="00707B3F" w:rsidRDefault="00451A44" w:rsidP="007F6060">
            <w:pPr>
              <w:pStyle w:val="TAL"/>
              <w:rPr>
                <w:ins w:id="2557" w:author="Huawei" w:date="2019-08-14T20:29:00Z"/>
                <w:noProof/>
              </w:rPr>
            </w:pPr>
            <w:ins w:id="2558" w:author="Huawei" w:date="2019-08-14T20:29:00Z">
              <w:r w:rsidRPr="00707B3F">
                <w:rPr>
                  <w:noProof/>
                </w:rPr>
                <w:t>M</w:t>
              </w:r>
            </w:ins>
          </w:p>
        </w:tc>
        <w:tc>
          <w:tcPr>
            <w:tcW w:w="1559" w:type="dxa"/>
          </w:tcPr>
          <w:p w:rsidR="00451A44" w:rsidRPr="00707B3F" w:rsidRDefault="00451A44" w:rsidP="007F6060">
            <w:pPr>
              <w:pStyle w:val="TAL"/>
              <w:rPr>
                <w:ins w:id="2559" w:author="Huawei" w:date="2019-08-14T20:29:00Z"/>
                <w:noProof/>
              </w:rPr>
            </w:pPr>
          </w:p>
        </w:tc>
        <w:tc>
          <w:tcPr>
            <w:tcW w:w="1963" w:type="dxa"/>
          </w:tcPr>
          <w:p w:rsidR="00451A44" w:rsidRPr="00707B3F" w:rsidRDefault="00451A44" w:rsidP="007F6060">
            <w:pPr>
              <w:pStyle w:val="TAL"/>
              <w:rPr>
                <w:ins w:id="2560" w:author="Huawei" w:date="2019-08-14T20:29:00Z"/>
                <w:noProof/>
              </w:rPr>
            </w:pPr>
            <w:ins w:id="2561" w:author="Huawei" w:date="2019-08-14T20:29:00Z">
              <w:r w:rsidRPr="00707B3F">
                <w:rPr>
                  <w:noProof/>
                </w:rPr>
                <w:t>INTEGER (0..127)</w:t>
              </w:r>
            </w:ins>
          </w:p>
        </w:tc>
        <w:tc>
          <w:tcPr>
            <w:tcW w:w="2227" w:type="dxa"/>
          </w:tcPr>
          <w:p w:rsidR="00451A44" w:rsidRPr="00707B3F" w:rsidRDefault="00451A44" w:rsidP="007F6060">
            <w:pPr>
              <w:pStyle w:val="TAL"/>
              <w:rPr>
                <w:ins w:id="2562" w:author="Huawei" w:date="2019-08-14T20:29:00Z"/>
                <w:bCs/>
                <w:noProof/>
                <w:lang w:eastAsia="zh-CN"/>
              </w:rPr>
            </w:pPr>
            <w:ins w:id="2563" w:author="Huawei" w:date="2019-08-14T20:29:00Z">
              <w:r w:rsidRPr="00707B3F">
                <w:rPr>
                  <w:noProof/>
                </w:rPr>
                <w:t>The uncertainty "r" is derived from the "uncertainty code" k by r = 10x(1.1</w:t>
              </w:r>
              <w:r w:rsidRPr="00707B3F">
                <w:rPr>
                  <w:noProof/>
                  <w:vertAlign w:val="superscript"/>
                </w:rPr>
                <w:t>k</w:t>
              </w:r>
              <w:r w:rsidRPr="00707B3F">
                <w:rPr>
                  <w:noProof/>
                </w:rPr>
                <w:t>-1).</w:t>
              </w:r>
            </w:ins>
          </w:p>
        </w:tc>
      </w:tr>
      <w:tr w:rsidR="00451A44" w:rsidRPr="00707B3F" w:rsidTr="007F6060">
        <w:trPr>
          <w:jc w:val="center"/>
          <w:ins w:id="2564" w:author="Huawei" w:date="2019-08-14T20:29:00Z"/>
        </w:trPr>
        <w:tc>
          <w:tcPr>
            <w:tcW w:w="2330" w:type="dxa"/>
          </w:tcPr>
          <w:p w:rsidR="00451A44" w:rsidRPr="00707B3F" w:rsidRDefault="00451A44" w:rsidP="007F6060">
            <w:pPr>
              <w:pStyle w:val="TAL"/>
              <w:rPr>
                <w:ins w:id="2565" w:author="Huawei" w:date="2019-08-14T20:29:00Z"/>
                <w:noProof/>
              </w:rPr>
            </w:pPr>
            <w:ins w:id="2566" w:author="Huawei" w:date="2019-08-14T20:29:00Z">
              <w:r w:rsidRPr="00707B3F">
                <w:rPr>
                  <w:noProof/>
                </w:rPr>
                <w:t>Uncertainty semi-minor</w:t>
              </w:r>
            </w:ins>
          </w:p>
        </w:tc>
        <w:tc>
          <w:tcPr>
            <w:tcW w:w="1134" w:type="dxa"/>
          </w:tcPr>
          <w:p w:rsidR="00451A44" w:rsidRPr="00707B3F" w:rsidRDefault="00451A44" w:rsidP="007F6060">
            <w:pPr>
              <w:pStyle w:val="TAL"/>
              <w:rPr>
                <w:ins w:id="2567" w:author="Huawei" w:date="2019-08-14T20:29:00Z"/>
                <w:noProof/>
              </w:rPr>
            </w:pPr>
            <w:ins w:id="2568" w:author="Huawei" w:date="2019-08-14T20:29:00Z">
              <w:r w:rsidRPr="00707B3F">
                <w:rPr>
                  <w:noProof/>
                </w:rPr>
                <w:t>M</w:t>
              </w:r>
            </w:ins>
          </w:p>
        </w:tc>
        <w:tc>
          <w:tcPr>
            <w:tcW w:w="1559" w:type="dxa"/>
          </w:tcPr>
          <w:p w:rsidR="00451A44" w:rsidRPr="00707B3F" w:rsidRDefault="00451A44" w:rsidP="007F6060">
            <w:pPr>
              <w:pStyle w:val="TAL"/>
              <w:rPr>
                <w:ins w:id="2569" w:author="Huawei" w:date="2019-08-14T20:29:00Z"/>
                <w:noProof/>
              </w:rPr>
            </w:pPr>
          </w:p>
        </w:tc>
        <w:tc>
          <w:tcPr>
            <w:tcW w:w="1963" w:type="dxa"/>
          </w:tcPr>
          <w:p w:rsidR="00451A44" w:rsidRPr="00707B3F" w:rsidRDefault="00451A44" w:rsidP="007F6060">
            <w:pPr>
              <w:pStyle w:val="TAL"/>
              <w:rPr>
                <w:ins w:id="2570" w:author="Huawei" w:date="2019-08-14T20:29:00Z"/>
                <w:noProof/>
              </w:rPr>
            </w:pPr>
            <w:ins w:id="2571" w:author="Huawei" w:date="2019-08-14T20:29:00Z">
              <w:r w:rsidRPr="00707B3F">
                <w:rPr>
                  <w:noProof/>
                </w:rPr>
                <w:t>INTEGER (0..127)</w:t>
              </w:r>
            </w:ins>
          </w:p>
        </w:tc>
        <w:tc>
          <w:tcPr>
            <w:tcW w:w="2227" w:type="dxa"/>
          </w:tcPr>
          <w:p w:rsidR="00451A44" w:rsidRPr="00707B3F" w:rsidRDefault="00451A44" w:rsidP="007F6060">
            <w:pPr>
              <w:pStyle w:val="TAL"/>
              <w:rPr>
                <w:ins w:id="2572" w:author="Huawei" w:date="2019-08-14T20:29:00Z"/>
                <w:noProof/>
              </w:rPr>
            </w:pPr>
            <w:ins w:id="2573" w:author="Huawei" w:date="2019-08-14T20:29:00Z">
              <w:r w:rsidRPr="00707B3F">
                <w:rPr>
                  <w:noProof/>
                </w:rPr>
                <w:t>The uncertainty "r" is derived from the "uncertainty code" k by r = 10x(1.1</w:t>
              </w:r>
              <w:r w:rsidRPr="00707B3F">
                <w:rPr>
                  <w:noProof/>
                  <w:vertAlign w:val="superscript"/>
                </w:rPr>
                <w:t>k</w:t>
              </w:r>
              <w:r w:rsidRPr="00707B3F">
                <w:rPr>
                  <w:noProof/>
                </w:rPr>
                <w:t>-1).</w:t>
              </w:r>
            </w:ins>
          </w:p>
        </w:tc>
      </w:tr>
      <w:tr w:rsidR="00451A44" w:rsidRPr="00707B3F" w:rsidTr="007F6060">
        <w:trPr>
          <w:jc w:val="center"/>
          <w:ins w:id="2574" w:author="Huawei" w:date="2019-08-14T20:29:00Z"/>
        </w:trPr>
        <w:tc>
          <w:tcPr>
            <w:tcW w:w="2330" w:type="dxa"/>
          </w:tcPr>
          <w:p w:rsidR="00451A44" w:rsidRPr="00707B3F" w:rsidRDefault="00451A44" w:rsidP="007F6060">
            <w:pPr>
              <w:pStyle w:val="TAL"/>
              <w:rPr>
                <w:ins w:id="2575" w:author="Huawei" w:date="2019-08-14T20:29:00Z"/>
                <w:noProof/>
              </w:rPr>
            </w:pPr>
            <w:ins w:id="2576" w:author="Huawei" w:date="2019-08-14T20:29:00Z">
              <w:r w:rsidRPr="00707B3F">
                <w:rPr>
                  <w:noProof/>
                </w:rPr>
                <w:t>Orientation of major axis</w:t>
              </w:r>
            </w:ins>
          </w:p>
        </w:tc>
        <w:tc>
          <w:tcPr>
            <w:tcW w:w="1134" w:type="dxa"/>
          </w:tcPr>
          <w:p w:rsidR="00451A44" w:rsidRPr="00707B3F" w:rsidRDefault="00451A44" w:rsidP="007F6060">
            <w:pPr>
              <w:pStyle w:val="TAL"/>
              <w:rPr>
                <w:ins w:id="2577" w:author="Huawei" w:date="2019-08-14T20:29:00Z"/>
                <w:noProof/>
              </w:rPr>
            </w:pPr>
            <w:ins w:id="2578" w:author="Huawei" w:date="2019-08-14T20:29:00Z">
              <w:r w:rsidRPr="00707B3F">
                <w:rPr>
                  <w:noProof/>
                </w:rPr>
                <w:t>M</w:t>
              </w:r>
            </w:ins>
          </w:p>
        </w:tc>
        <w:tc>
          <w:tcPr>
            <w:tcW w:w="1559" w:type="dxa"/>
          </w:tcPr>
          <w:p w:rsidR="00451A44" w:rsidRPr="00707B3F" w:rsidRDefault="00451A44" w:rsidP="007F6060">
            <w:pPr>
              <w:pStyle w:val="TAL"/>
              <w:rPr>
                <w:ins w:id="2579" w:author="Huawei" w:date="2019-08-14T20:29:00Z"/>
                <w:noProof/>
              </w:rPr>
            </w:pPr>
          </w:p>
        </w:tc>
        <w:tc>
          <w:tcPr>
            <w:tcW w:w="1963" w:type="dxa"/>
          </w:tcPr>
          <w:p w:rsidR="00451A44" w:rsidRPr="00707B3F" w:rsidRDefault="00451A44" w:rsidP="007F6060">
            <w:pPr>
              <w:pStyle w:val="TAL"/>
              <w:rPr>
                <w:ins w:id="2580" w:author="Huawei" w:date="2019-08-14T20:29:00Z"/>
                <w:noProof/>
              </w:rPr>
            </w:pPr>
            <w:ins w:id="2581" w:author="Huawei" w:date="2019-08-14T20:29:00Z">
              <w:r w:rsidRPr="00707B3F">
                <w:rPr>
                  <w:noProof/>
                </w:rPr>
                <w:t>INTEGER (0..179)</w:t>
              </w:r>
            </w:ins>
          </w:p>
        </w:tc>
        <w:tc>
          <w:tcPr>
            <w:tcW w:w="2227" w:type="dxa"/>
          </w:tcPr>
          <w:p w:rsidR="00451A44" w:rsidRPr="00707B3F" w:rsidRDefault="00451A44" w:rsidP="007F6060">
            <w:pPr>
              <w:pStyle w:val="TAL"/>
              <w:rPr>
                <w:ins w:id="2582" w:author="Huawei" w:date="2019-08-14T20:29:00Z"/>
                <w:noProof/>
              </w:rPr>
            </w:pPr>
          </w:p>
        </w:tc>
      </w:tr>
      <w:tr w:rsidR="00451A44" w:rsidRPr="00707B3F" w:rsidTr="007F6060">
        <w:trPr>
          <w:jc w:val="center"/>
          <w:ins w:id="2583" w:author="Huawei" w:date="2019-08-14T20:29:00Z"/>
        </w:trPr>
        <w:tc>
          <w:tcPr>
            <w:tcW w:w="2330" w:type="dxa"/>
          </w:tcPr>
          <w:p w:rsidR="00451A44" w:rsidRPr="00707B3F" w:rsidRDefault="00451A44" w:rsidP="007F6060">
            <w:pPr>
              <w:pStyle w:val="TAL"/>
              <w:rPr>
                <w:ins w:id="2584" w:author="Huawei" w:date="2019-08-14T20:29:00Z"/>
                <w:noProof/>
              </w:rPr>
            </w:pPr>
            <w:ins w:id="2585" w:author="Huawei" w:date="2019-08-14T20:29:00Z">
              <w:r w:rsidRPr="00707B3F">
                <w:rPr>
                  <w:noProof/>
                </w:rPr>
                <w:t>Uncertainty Altitude</w:t>
              </w:r>
            </w:ins>
          </w:p>
        </w:tc>
        <w:tc>
          <w:tcPr>
            <w:tcW w:w="1134" w:type="dxa"/>
          </w:tcPr>
          <w:p w:rsidR="00451A44" w:rsidRPr="00707B3F" w:rsidRDefault="00451A44" w:rsidP="007F6060">
            <w:pPr>
              <w:pStyle w:val="TAL"/>
              <w:rPr>
                <w:ins w:id="2586" w:author="Huawei" w:date="2019-08-14T20:29:00Z"/>
                <w:noProof/>
              </w:rPr>
            </w:pPr>
            <w:ins w:id="2587" w:author="Huawei" w:date="2019-08-14T20:29:00Z">
              <w:r w:rsidRPr="00707B3F">
                <w:rPr>
                  <w:noProof/>
                </w:rPr>
                <w:t>M</w:t>
              </w:r>
            </w:ins>
          </w:p>
        </w:tc>
        <w:tc>
          <w:tcPr>
            <w:tcW w:w="1559" w:type="dxa"/>
          </w:tcPr>
          <w:p w:rsidR="00451A44" w:rsidRPr="00707B3F" w:rsidRDefault="00451A44" w:rsidP="007F6060">
            <w:pPr>
              <w:pStyle w:val="TAL"/>
              <w:rPr>
                <w:ins w:id="2588" w:author="Huawei" w:date="2019-08-14T20:29:00Z"/>
                <w:noProof/>
              </w:rPr>
            </w:pPr>
          </w:p>
        </w:tc>
        <w:tc>
          <w:tcPr>
            <w:tcW w:w="1963" w:type="dxa"/>
          </w:tcPr>
          <w:p w:rsidR="00451A44" w:rsidRPr="00707B3F" w:rsidRDefault="00451A44" w:rsidP="007F6060">
            <w:pPr>
              <w:pStyle w:val="TAL"/>
              <w:rPr>
                <w:ins w:id="2589" w:author="Huawei" w:date="2019-08-14T20:29:00Z"/>
                <w:noProof/>
              </w:rPr>
            </w:pPr>
            <w:ins w:id="2590" w:author="Huawei" w:date="2019-08-14T20:29:00Z">
              <w:r w:rsidRPr="00707B3F">
                <w:rPr>
                  <w:noProof/>
                </w:rPr>
                <w:t>INTEGER (0..127)</w:t>
              </w:r>
            </w:ins>
          </w:p>
        </w:tc>
        <w:tc>
          <w:tcPr>
            <w:tcW w:w="2227" w:type="dxa"/>
          </w:tcPr>
          <w:p w:rsidR="00451A44" w:rsidRPr="00707B3F" w:rsidRDefault="00451A44" w:rsidP="007F6060">
            <w:pPr>
              <w:pStyle w:val="TAL"/>
              <w:rPr>
                <w:ins w:id="2591" w:author="Huawei" w:date="2019-08-14T20:29:00Z"/>
                <w:noProof/>
              </w:rPr>
            </w:pPr>
            <w:ins w:id="2592" w:author="Huawei" w:date="2019-08-14T20:29:00Z">
              <w:r w:rsidRPr="00707B3F">
                <w:rPr>
                  <w:noProof/>
                </w:rPr>
                <w:t>The uncertainty altitude "h" expressed in metres is derived from the "uncertainty code" k, by:</w:t>
              </w:r>
            </w:ins>
          </w:p>
          <w:p w:rsidR="00451A44" w:rsidRPr="00707B3F" w:rsidRDefault="00451A44" w:rsidP="007F6060">
            <w:pPr>
              <w:pStyle w:val="TAL"/>
              <w:rPr>
                <w:ins w:id="2593" w:author="Huawei" w:date="2019-08-14T20:29:00Z"/>
                <w:noProof/>
              </w:rPr>
            </w:pPr>
            <w:ins w:id="2594" w:author="Huawei" w:date="2019-08-14T20:29:00Z">
              <w:r w:rsidRPr="00707B3F">
                <w:rPr>
                  <w:noProof/>
                </w:rPr>
                <w:t>h=45x(1.025</w:t>
              </w:r>
              <w:r w:rsidRPr="00707B3F">
                <w:rPr>
                  <w:noProof/>
                  <w:vertAlign w:val="superscript"/>
                </w:rPr>
                <w:t>k</w:t>
              </w:r>
              <w:r w:rsidRPr="00707B3F">
                <w:rPr>
                  <w:noProof/>
                </w:rPr>
                <w:t>-1).</w:t>
              </w:r>
            </w:ins>
          </w:p>
        </w:tc>
      </w:tr>
      <w:tr w:rsidR="00451A44" w:rsidRPr="00707B3F" w:rsidTr="007F6060">
        <w:trPr>
          <w:jc w:val="center"/>
          <w:ins w:id="2595" w:author="Huawei" w:date="2019-08-14T20:29:00Z"/>
        </w:trPr>
        <w:tc>
          <w:tcPr>
            <w:tcW w:w="2330" w:type="dxa"/>
          </w:tcPr>
          <w:p w:rsidR="00451A44" w:rsidRPr="00707B3F" w:rsidRDefault="00451A44" w:rsidP="007F6060">
            <w:pPr>
              <w:pStyle w:val="TAL"/>
              <w:rPr>
                <w:ins w:id="2596" w:author="Huawei" w:date="2019-08-14T20:29:00Z"/>
                <w:noProof/>
              </w:rPr>
            </w:pPr>
            <w:ins w:id="2597" w:author="Huawei" w:date="2019-08-14T20:29:00Z">
              <w:r w:rsidRPr="00707B3F">
                <w:rPr>
                  <w:noProof/>
                </w:rPr>
                <w:t>Confidence</w:t>
              </w:r>
            </w:ins>
          </w:p>
        </w:tc>
        <w:tc>
          <w:tcPr>
            <w:tcW w:w="1134" w:type="dxa"/>
          </w:tcPr>
          <w:p w:rsidR="00451A44" w:rsidRPr="00707B3F" w:rsidRDefault="00451A44" w:rsidP="007F6060">
            <w:pPr>
              <w:pStyle w:val="TAL"/>
              <w:rPr>
                <w:ins w:id="2598" w:author="Huawei" w:date="2019-08-14T20:29:00Z"/>
                <w:noProof/>
              </w:rPr>
            </w:pPr>
            <w:ins w:id="2599" w:author="Huawei" w:date="2019-08-14T20:29:00Z">
              <w:r w:rsidRPr="00707B3F">
                <w:rPr>
                  <w:noProof/>
                </w:rPr>
                <w:t>M</w:t>
              </w:r>
            </w:ins>
          </w:p>
        </w:tc>
        <w:tc>
          <w:tcPr>
            <w:tcW w:w="1559" w:type="dxa"/>
          </w:tcPr>
          <w:p w:rsidR="00451A44" w:rsidRPr="00707B3F" w:rsidRDefault="00451A44" w:rsidP="007F6060">
            <w:pPr>
              <w:pStyle w:val="TAL"/>
              <w:rPr>
                <w:ins w:id="2600" w:author="Huawei" w:date="2019-08-14T20:29:00Z"/>
                <w:noProof/>
              </w:rPr>
            </w:pPr>
          </w:p>
        </w:tc>
        <w:tc>
          <w:tcPr>
            <w:tcW w:w="1963" w:type="dxa"/>
          </w:tcPr>
          <w:p w:rsidR="00451A44" w:rsidRPr="00707B3F" w:rsidRDefault="00451A44" w:rsidP="007F6060">
            <w:pPr>
              <w:pStyle w:val="TAL"/>
              <w:rPr>
                <w:ins w:id="2601" w:author="Huawei" w:date="2019-08-14T20:29:00Z"/>
                <w:noProof/>
              </w:rPr>
            </w:pPr>
            <w:ins w:id="2602" w:author="Huawei" w:date="2019-08-14T20:29:00Z">
              <w:r w:rsidRPr="00707B3F">
                <w:rPr>
                  <w:noProof/>
                </w:rPr>
                <w:t>INTEGER (0..100)</w:t>
              </w:r>
            </w:ins>
          </w:p>
        </w:tc>
        <w:tc>
          <w:tcPr>
            <w:tcW w:w="2227" w:type="dxa"/>
          </w:tcPr>
          <w:p w:rsidR="00451A44" w:rsidRPr="00707B3F" w:rsidRDefault="00451A44" w:rsidP="007F6060">
            <w:pPr>
              <w:pStyle w:val="TAL"/>
              <w:rPr>
                <w:ins w:id="2603" w:author="Huawei" w:date="2019-08-14T20:29:00Z"/>
                <w:noProof/>
              </w:rPr>
            </w:pPr>
            <w:ins w:id="2604" w:author="Huawei" w:date="2019-08-14T20:29:00Z">
              <w:r w:rsidRPr="00707B3F">
                <w:rPr>
                  <w:noProof/>
                </w:rPr>
                <w:t>In percentage</w:t>
              </w:r>
            </w:ins>
          </w:p>
        </w:tc>
      </w:tr>
    </w:tbl>
    <w:p w:rsidR="006D0317" w:rsidRDefault="006D0317">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852" w:rsidRDefault="00CC3852">
      <w:r>
        <w:separator/>
      </w:r>
    </w:p>
  </w:endnote>
  <w:endnote w:type="continuationSeparator" w:id="0">
    <w:p w:rsidR="00CC3852" w:rsidRDefault="00CC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852" w:rsidRDefault="00CC3852">
      <w:r>
        <w:separator/>
      </w:r>
    </w:p>
  </w:footnote>
  <w:footnote w:type="continuationSeparator" w:id="0">
    <w:p w:rsidR="00CC3852" w:rsidRDefault="00CC3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82" w:rsidRDefault="00C73A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041D7"/>
    <w:multiLevelType w:val="hybridMultilevel"/>
    <w:tmpl w:val="6BBA223C"/>
    <w:lvl w:ilvl="0" w:tplc="93AA540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806_0845">
    <w15:presenceInfo w15:providerId="None" w15:userId="Huawei_20190806_08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82"/>
    <w:rsid w:val="000263C6"/>
    <w:rsid w:val="00046523"/>
    <w:rsid w:val="000621AC"/>
    <w:rsid w:val="00095C71"/>
    <w:rsid w:val="000A3B1B"/>
    <w:rsid w:val="000A6394"/>
    <w:rsid w:val="000B0854"/>
    <w:rsid w:val="000B6F64"/>
    <w:rsid w:val="000B7FED"/>
    <w:rsid w:val="000C038A"/>
    <w:rsid w:val="000C6598"/>
    <w:rsid w:val="000D2A7D"/>
    <w:rsid w:val="00111AA5"/>
    <w:rsid w:val="00127183"/>
    <w:rsid w:val="00140CF0"/>
    <w:rsid w:val="00145D43"/>
    <w:rsid w:val="00192C46"/>
    <w:rsid w:val="001A08B3"/>
    <w:rsid w:val="001A7B60"/>
    <w:rsid w:val="001B34FA"/>
    <w:rsid w:val="001B52F0"/>
    <w:rsid w:val="001B7A65"/>
    <w:rsid w:val="001C44ED"/>
    <w:rsid w:val="001C4CBE"/>
    <w:rsid w:val="001E41F3"/>
    <w:rsid w:val="0020149F"/>
    <w:rsid w:val="0026004D"/>
    <w:rsid w:val="002640DD"/>
    <w:rsid w:val="00270557"/>
    <w:rsid w:val="002740C2"/>
    <w:rsid w:val="00275D12"/>
    <w:rsid w:val="00280C60"/>
    <w:rsid w:val="00284FEB"/>
    <w:rsid w:val="002860C4"/>
    <w:rsid w:val="002B5741"/>
    <w:rsid w:val="002F2FBF"/>
    <w:rsid w:val="002F39CA"/>
    <w:rsid w:val="00305409"/>
    <w:rsid w:val="003055E0"/>
    <w:rsid w:val="00310B48"/>
    <w:rsid w:val="00320AEA"/>
    <w:rsid w:val="003609EF"/>
    <w:rsid w:val="0036231A"/>
    <w:rsid w:val="00364C0B"/>
    <w:rsid w:val="00374DD4"/>
    <w:rsid w:val="003A5E6D"/>
    <w:rsid w:val="003C55EB"/>
    <w:rsid w:val="003D4349"/>
    <w:rsid w:val="003E1A36"/>
    <w:rsid w:val="003F09FC"/>
    <w:rsid w:val="003F4F61"/>
    <w:rsid w:val="00407F17"/>
    <w:rsid w:val="00410371"/>
    <w:rsid w:val="004213C5"/>
    <w:rsid w:val="004242F1"/>
    <w:rsid w:val="004343B4"/>
    <w:rsid w:val="00451A44"/>
    <w:rsid w:val="00455E1B"/>
    <w:rsid w:val="00492A3E"/>
    <w:rsid w:val="00495395"/>
    <w:rsid w:val="004A6D8A"/>
    <w:rsid w:val="004B473C"/>
    <w:rsid w:val="004B75B7"/>
    <w:rsid w:val="004C3B16"/>
    <w:rsid w:val="004D5F60"/>
    <w:rsid w:val="004E266A"/>
    <w:rsid w:val="004F61CF"/>
    <w:rsid w:val="005001B7"/>
    <w:rsid w:val="00503F48"/>
    <w:rsid w:val="0051519A"/>
    <w:rsid w:val="0051580D"/>
    <w:rsid w:val="00543A0E"/>
    <w:rsid w:val="00547111"/>
    <w:rsid w:val="005575A7"/>
    <w:rsid w:val="00560265"/>
    <w:rsid w:val="00592D74"/>
    <w:rsid w:val="005C3E47"/>
    <w:rsid w:val="005D2DD2"/>
    <w:rsid w:val="005E0628"/>
    <w:rsid w:val="005E2C44"/>
    <w:rsid w:val="005F08C8"/>
    <w:rsid w:val="005F4D0E"/>
    <w:rsid w:val="0060436E"/>
    <w:rsid w:val="00621188"/>
    <w:rsid w:val="0062463B"/>
    <w:rsid w:val="006257ED"/>
    <w:rsid w:val="006442DB"/>
    <w:rsid w:val="00646FFA"/>
    <w:rsid w:val="00691F27"/>
    <w:rsid w:val="00695808"/>
    <w:rsid w:val="006B46FB"/>
    <w:rsid w:val="006C7E09"/>
    <w:rsid w:val="006D0317"/>
    <w:rsid w:val="006D04C9"/>
    <w:rsid w:val="006E21FB"/>
    <w:rsid w:val="006F6DA7"/>
    <w:rsid w:val="00712E36"/>
    <w:rsid w:val="007145B5"/>
    <w:rsid w:val="00744BDF"/>
    <w:rsid w:val="007451D1"/>
    <w:rsid w:val="0075496C"/>
    <w:rsid w:val="007656D2"/>
    <w:rsid w:val="00792342"/>
    <w:rsid w:val="0079327C"/>
    <w:rsid w:val="007977A8"/>
    <w:rsid w:val="007B4351"/>
    <w:rsid w:val="007B4C7B"/>
    <w:rsid w:val="007B512A"/>
    <w:rsid w:val="007B692C"/>
    <w:rsid w:val="007C2097"/>
    <w:rsid w:val="007D352E"/>
    <w:rsid w:val="007D6A07"/>
    <w:rsid w:val="007F4244"/>
    <w:rsid w:val="007F7259"/>
    <w:rsid w:val="008040A8"/>
    <w:rsid w:val="0082164E"/>
    <w:rsid w:val="008279FA"/>
    <w:rsid w:val="008328F2"/>
    <w:rsid w:val="008626E7"/>
    <w:rsid w:val="00870EE7"/>
    <w:rsid w:val="008863B9"/>
    <w:rsid w:val="00894969"/>
    <w:rsid w:val="008A45A6"/>
    <w:rsid w:val="008C228D"/>
    <w:rsid w:val="008F13E9"/>
    <w:rsid w:val="008F686C"/>
    <w:rsid w:val="00905FBE"/>
    <w:rsid w:val="009148DE"/>
    <w:rsid w:val="00941E30"/>
    <w:rsid w:val="00945D1D"/>
    <w:rsid w:val="00946075"/>
    <w:rsid w:val="00963AE8"/>
    <w:rsid w:val="00967E9A"/>
    <w:rsid w:val="009777D9"/>
    <w:rsid w:val="00991B88"/>
    <w:rsid w:val="00994547"/>
    <w:rsid w:val="009A18A7"/>
    <w:rsid w:val="009A5753"/>
    <w:rsid w:val="009A579D"/>
    <w:rsid w:val="009C4AEB"/>
    <w:rsid w:val="009C5726"/>
    <w:rsid w:val="009E3297"/>
    <w:rsid w:val="009F2297"/>
    <w:rsid w:val="009F734F"/>
    <w:rsid w:val="00A16BEE"/>
    <w:rsid w:val="00A246B6"/>
    <w:rsid w:val="00A24877"/>
    <w:rsid w:val="00A41875"/>
    <w:rsid w:val="00A47E70"/>
    <w:rsid w:val="00A50CF0"/>
    <w:rsid w:val="00A7671C"/>
    <w:rsid w:val="00A82CC2"/>
    <w:rsid w:val="00AA2CBC"/>
    <w:rsid w:val="00AC294E"/>
    <w:rsid w:val="00AC5820"/>
    <w:rsid w:val="00AD1CD8"/>
    <w:rsid w:val="00AF4CD7"/>
    <w:rsid w:val="00AF52CF"/>
    <w:rsid w:val="00B01A6B"/>
    <w:rsid w:val="00B03BEE"/>
    <w:rsid w:val="00B07C5D"/>
    <w:rsid w:val="00B10B2A"/>
    <w:rsid w:val="00B258BB"/>
    <w:rsid w:val="00B30D8E"/>
    <w:rsid w:val="00B50BD1"/>
    <w:rsid w:val="00B67B97"/>
    <w:rsid w:val="00B84FF1"/>
    <w:rsid w:val="00B93379"/>
    <w:rsid w:val="00B968C8"/>
    <w:rsid w:val="00BA3EC5"/>
    <w:rsid w:val="00BA48DE"/>
    <w:rsid w:val="00BA51D9"/>
    <w:rsid w:val="00BB5DFC"/>
    <w:rsid w:val="00BD279D"/>
    <w:rsid w:val="00BD6BB8"/>
    <w:rsid w:val="00BE3A33"/>
    <w:rsid w:val="00BF4F7B"/>
    <w:rsid w:val="00C06241"/>
    <w:rsid w:val="00C12186"/>
    <w:rsid w:val="00C13DCD"/>
    <w:rsid w:val="00C226A3"/>
    <w:rsid w:val="00C4501B"/>
    <w:rsid w:val="00C60550"/>
    <w:rsid w:val="00C66BA2"/>
    <w:rsid w:val="00C73A82"/>
    <w:rsid w:val="00C837CC"/>
    <w:rsid w:val="00C93A8A"/>
    <w:rsid w:val="00C95985"/>
    <w:rsid w:val="00C96D60"/>
    <w:rsid w:val="00CA33C5"/>
    <w:rsid w:val="00CA46B8"/>
    <w:rsid w:val="00CC383F"/>
    <w:rsid w:val="00CC3852"/>
    <w:rsid w:val="00CC5026"/>
    <w:rsid w:val="00CC68D0"/>
    <w:rsid w:val="00CE5235"/>
    <w:rsid w:val="00CE63A6"/>
    <w:rsid w:val="00CE753B"/>
    <w:rsid w:val="00CF1B72"/>
    <w:rsid w:val="00D03F9A"/>
    <w:rsid w:val="00D06D51"/>
    <w:rsid w:val="00D17259"/>
    <w:rsid w:val="00D24991"/>
    <w:rsid w:val="00D46BAC"/>
    <w:rsid w:val="00D50255"/>
    <w:rsid w:val="00D66520"/>
    <w:rsid w:val="00D91B57"/>
    <w:rsid w:val="00DA21A0"/>
    <w:rsid w:val="00DB6AB7"/>
    <w:rsid w:val="00DC71B7"/>
    <w:rsid w:val="00DE34CF"/>
    <w:rsid w:val="00DF764E"/>
    <w:rsid w:val="00E12C40"/>
    <w:rsid w:val="00E13F3D"/>
    <w:rsid w:val="00E166CB"/>
    <w:rsid w:val="00E34898"/>
    <w:rsid w:val="00E36330"/>
    <w:rsid w:val="00E95448"/>
    <w:rsid w:val="00E95687"/>
    <w:rsid w:val="00EA0A37"/>
    <w:rsid w:val="00EB09B7"/>
    <w:rsid w:val="00ED3236"/>
    <w:rsid w:val="00EE7D7C"/>
    <w:rsid w:val="00F25D98"/>
    <w:rsid w:val="00F300FB"/>
    <w:rsid w:val="00F34B91"/>
    <w:rsid w:val="00F51A4D"/>
    <w:rsid w:val="00F56046"/>
    <w:rsid w:val="00F86B5E"/>
    <w:rsid w:val="00F92B9B"/>
    <w:rsid w:val="00F967A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0263C6"/>
    <w:rPr>
      <w:rFonts w:ascii="Arial" w:hAnsi="Arial"/>
      <w:sz w:val="18"/>
      <w:lang w:val="en-GB" w:eastAsia="en-US"/>
    </w:rPr>
  </w:style>
  <w:style w:type="character" w:customStyle="1" w:styleId="TAHChar">
    <w:name w:val="TAH Char"/>
    <w:link w:val="TAH"/>
    <w:rsid w:val="000263C6"/>
    <w:rPr>
      <w:rFonts w:ascii="Arial" w:hAnsi="Arial"/>
      <w:b/>
      <w:sz w:val="18"/>
      <w:lang w:val="en-GB" w:eastAsia="en-US"/>
    </w:rPr>
  </w:style>
  <w:style w:type="character" w:customStyle="1" w:styleId="TACChar">
    <w:name w:val="TAC Char"/>
    <w:link w:val="TAC"/>
    <w:locked/>
    <w:rsid w:val="000263C6"/>
    <w:rPr>
      <w:rFonts w:ascii="Arial" w:hAnsi="Arial"/>
      <w:sz w:val="18"/>
      <w:lang w:val="en-GB" w:eastAsia="en-US"/>
    </w:rPr>
  </w:style>
  <w:style w:type="character" w:customStyle="1" w:styleId="THChar">
    <w:name w:val="TH Char"/>
    <w:link w:val="TH"/>
    <w:qFormat/>
    <w:rsid w:val="00AF4CD7"/>
    <w:rPr>
      <w:rFonts w:ascii="Arial" w:hAnsi="Arial"/>
      <w:b/>
      <w:lang w:val="en-GB" w:eastAsia="en-US"/>
    </w:rPr>
  </w:style>
  <w:style w:type="character" w:customStyle="1" w:styleId="TFZchn">
    <w:name w:val="TF Zchn"/>
    <w:link w:val="TF"/>
    <w:rsid w:val="00F56046"/>
    <w:rPr>
      <w:rFonts w:ascii="Arial" w:hAnsi="Arial"/>
      <w:b/>
      <w:lang w:val="en-GB" w:eastAsia="en-US"/>
    </w:rPr>
  </w:style>
  <w:style w:type="paragraph" w:customStyle="1" w:styleId="TALLeft0">
    <w:name w:val="TAL + Left:  0"/>
    <w:aliases w:val="25 cm"/>
    <w:basedOn w:val="TAL"/>
    <w:rsid w:val="009C5726"/>
    <w:pPr>
      <w:overflowPunct w:val="0"/>
      <w:autoSpaceDE w:val="0"/>
      <w:autoSpaceDN w:val="0"/>
      <w:adjustRightInd w:val="0"/>
      <w:spacing w:line="0" w:lineRule="atLeast"/>
      <w:ind w:left="142"/>
      <w:textAlignment w:val="baseline"/>
    </w:pPr>
    <w:rPr>
      <w:rFonts w:eastAsia="Times New Roman"/>
      <w:lang w:eastAsia="en-GB"/>
    </w:rPr>
  </w:style>
  <w:style w:type="paragraph" w:customStyle="1" w:styleId="TALLeft050cm">
    <w:name w:val="TAL + Left:  050 cm"/>
    <w:basedOn w:val="TAL"/>
    <w:rsid w:val="00543A0E"/>
    <w:pPr>
      <w:overflowPunct w:val="0"/>
      <w:autoSpaceDE w:val="0"/>
      <w:autoSpaceDN w:val="0"/>
      <w:adjustRightInd w:val="0"/>
      <w:spacing w:line="0" w:lineRule="atLeast"/>
      <w:ind w:left="284"/>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4103-9E43-448C-95C3-7EC62DBE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3677</Words>
  <Characters>20961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3</cp:revision>
  <cp:lastPrinted>1899-12-31T23:00:00Z</cp:lastPrinted>
  <dcterms:created xsi:type="dcterms:W3CDTF">2019-10-04T11:25:00Z</dcterms:created>
  <dcterms:modified xsi:type="dcterms:W3CDTF">2019-10-04T11:25:00Z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(3)INfHBMh8i13jrgkChpJ3PXWh2vstSMQx1IwyozCKq32P2reCN3GUzyylSjmohx/UOFwMWNNx
LVAW/hbo0/41XrfmSGc38kZcInYuiB1V3e0+qVXxHFw8GF88wSg8/i4+/ALCZFbDryrDBJFt
8M+Q3Lf80d+6T7QD6fYJDQ9gA+/eWs5Z7IgbpNGmwBNLPrbg7vu3z5gCUTqE8VEOGvcdr9ue
7tNsbSNNRha7uOsyf/</vt:lpwstr>
  </property>
  <property fmtid="{D5CDD505-2E9C-101B-9397-08002B2CF9AE}" pid="22" name="_2015_ms_pID_7253431">
    <vt:lpwstr>Jvgd3UYmzux+TdCX3hrYzXJEc1nStQzPLc35tmd6OTmzx6VVxm50xo
d71W8fIYAjNpvT0Pm9gEUN1ufayBRaCmJ1OZ3GiN6kcbxhZTrcXsojnjlVMUkemwNnFz9FUX
4qf5X65rARlK5FdCuGhBPSEovSQYirFvJ9+mWdZ0wvA98yq0EiZZa14JjLSyTWZ+RariZzlX
rmFmfDtrM3XAdTtkrqycFNPDygNKjMN6E1IQ</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1570175774</vt:lpwstr>
  </property>
</Properties>
</file>